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2A1A8" w14:textId="77777777"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7F2A0C">
        <w:rPr>
          <w:rFonts w:hint="eastAsia"/>
          <w:b/>
          <w:noProof/>
          <w:sz w:val="24"/>
          <w:lang w:eastAsia="zh-TW"/>
        </w:rPr>
        <w:t>10</w:t>
      </w:r>
      <w:r w:rsidR="00236FCD">
        <w:rPr>
          <w:b/>
          <w:i/>
          <w:noProof/>
          <w:sz w:val="28"/>
        </w:rPr>
        <w:tab/>
      </w:r>
      <w:r w:rsidR="00AC5C59" w:rsidRPr="00AC5C59">
        <w:rPr>
          <w:b/>
          <w:i/>
          <w:noProof/>
          <w:sz w:val="28"/>
        </w:rPr>
        <w:t>R4-240</w:t>
      </w:r>
      <w:r w:rsidR="00994EA2">
        <w:rPr>
          <w:rFonts w:hint="eastAsia"/>
          <w:b/>
          <w:i/>
          <w:noProof/>
          <w:sz w:val="28"/>
          <w:lang w:eastAsia="zh-TW"/>
        </w:rPr>
        <w:t>3799</w:t>
      </w:r>
    </w:p>
    <w:p w14:paraId="0860A30B" w14:textId="77777777" w:rsidR="007F2A0C" w:rsidRPr="0044743B" w:rsidRDefault="007F2A0C" w:rsidP="007F2A0C">
      <w:pPr>
        <w:pStyle w:val="CRCoverPage"/>
        <w:keepNext/>
        <w:adjustRightInd w:val="0"/>
        <w:outlineLvl w:val="0"/>
        <w:rPr>
          <w:rFonts w:cs="Arial"/>
          <w:b/>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1BC4CC7B" w14:textId="77777777" w:rsidTr="00236FCD">
        <w:tc>
          <w:tcPr>
            <w:tcW w:w="9641" w:type="dxa"/>
            <w:gridSpan w:val="9"/>
            <w:tcBorders>
              <w:top w:val="single" w:sz="4" w:space="0" w:color="auto"/>
              <w:left w:val="single" w:sz="4" w:space="0" w:color="auto"/>
              <w:bottom w:val="nil"/>
              <w:right w:val="single" w:sz="4" w:space="0" w:color="auto"/>
            </w:tcBorders>
            <w:hideMark/>
          </w:tcPr>
          <w:p w14:paraId="7E5B9DE1" w14:textId="77777777" w:rsidR="00236FCD" w:rsidRDefault="00236FCD">
            <w:pPr>
              <w:pStyle w:val="CRCoverPage"/>
              <w:spacing w:after="0"/>
              <w:jc w:val="right"/>
              <w:rPr>
                <w:i/>
                <w:noProof/>
              </w:rPr>
            </w:pPr>
            <w:r>
              <w:rPr>
                <w:i/>
                <w:noProof/>
                <w:sz w:val="14"/>
              </w:rPr>
              <w:t>CR-Form-v12.0</w:t>
            </w:r>
          </w:p>
        </w:tc>
      </w:tr>
      <w:tr w:rsidR="00236FCD" w14:paraId="64EF8A21" w14:textId="77777777" w:rsidTr="00236FCD">
        <w:tc>
          <w:tcPr>
            <w:tcW w:w="9641" w:type="dxa"/>
            <w:gridSpan w:val="9"/>
            <w:tcBorders>
              <w:top w:val="nil"/>
              <w:left w:val="single" w:sz="4" w:space="0" w:color="auto"/>
              <w:bottom w:val="nil"/>
              <w:right w:val="single" w:sz="4" w:space="0" w:color="auto"/>
            </w:tcBorders>
            <w:hideMark/>
          </w:tcPr>
          <w:p w14:paraId="67E55B61" w14:textId="77777777" w:rsidR="00236FCD" w:rsidRDefault="00236FCD">
            <w:pPr>
              <w:pStyle w:val="CRCoverPage"/>
              <w:spacing w:after="0"/>
              <w:jc w:val="center"/>
              <w:rPr>
                <w:noProof/>
              </w:rPr>
            </w:pPr>
            <w:r>
              <w:rPr>
                <w:b/>
                <w:noProof/>
                <w:sz w:val="32"/>
              </w:rPr>
              <w:t>CHANGE REQUEST</w:t>
            </w:r>
          </w:p>
        </w:tc>
      </w:tr>
      <w:tr w:rsidR="00236FCD" w14:paraId="2444A97B" w14:textId="77777777" w:rsidTr="00236FCD">
        <w:tc>
          <w:tcPr>
            <w:tcW w:w="9641" w:type="dxa"/>
            <w:gridSpan w:val="9"/>
            <w:tcBorders>
              <w:top w:val="nil"/>
              <w:left w:val="single" w:sz="4" w:space="0" w:color="auto"/>
              <w:bottom w:val="nil"/>
              <w:right w:val="single" w:sz="4" w:space="0" w:color="auto"/>
            </w:tcBorders>
          </w:tcPr>
          <w:p w14:paraId="5492F16C" w14:textId="77777777" w:rsidR="00236FCD" w:rsidRDefault="00236FCD">
            <w:pPr>
              <w:pStyle w:val="CRCoverPage"/>
              <w:spacing w:after="0"/>
              <w:rPr>
                <w:noProof/>
                <w:sz w:val="8"/>
                <w:szCs w:val="8"/>
              </w:rPr>
            </w:pPr>
          </w:p>
        </w:tc>
      </w:tr>
      <w:tr w:rsidR="00236FCD" w14:paraId="30740539" w14:textId="77777777" w:rsidTr="00236FCD">
        <w:tc>
          <w:tcPr>
            <w:tcW w:w="142" w:type="dxa"/>
            <w:tcBorders>
              <w:top w:val="nil"/>
              <w:left w:val="single" w:sz="4" w:space="0" w:color="auto"/>
              <w:bottom w:val="nil"/>
              <w:right w:val="nil"/>
            </w:tcBorders>
          </w:tcPr>
          <w:p w14:paraId="7926A713" w14:textId="77777777" w:rsidR="00236FCD" w:rsidRDefault="00236FCD">
            <w:pPr>
              <w:pStyle w:val="CRCoverPage"/>
              <w:spacing w:after="0"/>
              <w:jc w:val="right"/>
              <w:rPr>
                <w:noProof/>
              </w:rPr>
            </w:pPr>
          </w:p>
        </w:tc>
        <w:tc>
          <w:tcPr>
            <w:tcW w:w="1559" w:type="dxa"/>
            <w:shd w:val="pct30" w:color="FFFF00" w:fill="auto"/>
            <w:hideMark/>
          </w:tcPr>
          <w:p w14:paraId="5AE48A79" w14:textId="77777777" w:rsidR="00236FCD" w:rsidRDefault="00000000"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14:paraId="0CA1267E"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1D4E5DC8" w14:textId="21DC54DE" w:rsidR="00236FCD" w:rsidRDefault="00AC5C59" w:rsidP="009877D8">
            <w:pPr>
              <w:pStyle w:val="CRCoverPage"/>
              <w:spacing w:after="0"/>
              <w:rPr>
                <w:noProof/>
                <w:lang w:eastAsia="zh-TW"/>
              </w:rPr>
            </w:pPr>
            <w:r w:rsidRPr="00AC5C59">
              <w:rPr>
                <w:noProof/>
                <w:lang w:eastAsia="zh-TW"/>
              </w:rPr>
              <w:t>1164</w:t>
            </w:r>
          </w:p>
        </w:tc>
        <w:tc>
          <w:tcPr>
            <w:tcW w:w="709" w:type="dxa"/>
            <w:hideMark/>
          </w:tcPr>
          <w:p w14:paraId="6270895C"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1252881C" w14:textId="77777777" w:rsidR="00236FCD" w:rsidRDefault="00994EA2">
            <w:pPr>
              <w:pStyle w:val="CRCoverPage"/>
              <w:spacing w:after="0"/>
              <w:jc w:val="center"/>
              <w:rPr>
                <w:b/>
                <w:noProof/>
                <w:lang w:eastAsia="zh-TW"/>
              </w:rPr>
            </w:pPr>
            <w:r>
              <w:rPr>
                <w:rFonts w:hint="eastAsia"/>
                <w:lang w:eastAsia="zh-TW"/>
              </w:rPr>
              <w:t>1</w:t>
            </w:r>
          </w:p>
        </w:tc>
        <w:tc>
          <w:tcPr>
            <w:tcW w:w="2410" w:type="dxa"/>
            <w:hideMark/>
          </w:tcPr>
          <w:p w14:paraId="033C4D0D"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B64AC03" w14:textId="77777777" w:rsidR="00236FCD" w:rsidRDefault="00000000" w:rsidP="007F2A0C">
            <w:pPr>
              <w:pStyle w:val="CRCoverPage"/>
              <w:spacing w:after="0"/>
              <w:jc w:val="center"/>
              <w:rPr>
                <w:noProof/>
                <w:sz w:val="28"/>
              </w:rPr>
            </w:pPr>
            <w:fldSimple w:instr=" DOCPROPERTY  Version  \* MERGEFORMAT ">
              <w:r w:rsidR="001C6D1F">
                <w:rPr>
                  <w:b/>
                  <w:noProof/>
                  <w:sz w:val="28"/>
                </w:rPr>
                <w:t>1</w:t>
              </w:r>
              <w:r w:rsidR="000F1E58">
                <w:rPr>
                  <w:rFonts w:hint="eastAsia"/>
                  <w:b/>
                  <w:noProof/>
                  <w:sz w:val="28"/>
                  <w:lang w:eastAsia="zh-TW"/>
                </w:rPr>
                <w:t>8</w:t>
              </w:r>
              <w:r w:rsidR="00236FCD">
                <w:rPr>
                  <w:b/>
                  <w:noProof/>
                  <w:sz w:val="28"/>
                </w:rPr>
                <w:t>.</w:t>
              </w:r>
              <w:r w:rsidR="007F2A0C">
                <w:rPr>
                  <w:rFonts w:hint="eastAsia"/>
                  <w:b/>
                  <w:noProof/>
                  <w:sz w:val="28"/>
                  <w:lang w:eastAsia="zh-TW"/>
                </w:rPr>
                <w:t>4</w:t>
              </w:r>
              <w:r w:rsidR="00236FCD">
                <w:rPr>
                  <w:b/>
                  <w:noProof/>
                  <w:sz w:val="28"/>
                </w:rPr>
                <w:t>.</w:t>
              </w:r>
              <w:r w:rsidR="000F1E58">
                <w:rPr>
                  <w:rFonts w:hint="eastAsia"/>
                  <w:b/>
                  <w:noProof/>
                  <w:sz w:val="28"/>
                  <w:lang w:eastAsia="zh-TW"/>
                </w:rPr>
                <w:t>0</w:t>
              </w:r>
            </w:fldSimple>
          </w:p>
        </w:tc>
        <w:tc>
          <w:tcPr>
            <w:tcW w:w="143" w:type="dxa"/>
            <w:tcBorders>
              <w:top w:val="nil"/>
              <w:left w:val="nil"/>
              <w:bottom w:val="nil"/>
              <w:right w:val="single" w:sz="4" w:space="0" w:color="auto"/>
            </w:tcBorders>
          </w:tcPr>
          <w:p w14:paraId="2027C317" w14:textId="77777777" w:rsidR="00236FCD" w:rsidRDefault="00236FCD">
            <w:pPr>
              <w:pStyle w:val="CRCoverPage"/>
              <w:spacing w:after="0"/>
              <w:rPr>
                <w:noProof/>
              </w:rPr>
            </w:pPr>
          </w:p>
        </w:tc>
      </w:tr>
      <w:tr w:rsidR="00236FCD" w14:paraId="0D48A4DF" w14:textId="77777777" w:rsidTr="00236FCD">
        <w:tc>
          <w:tcPr>
            <w:tcW w:w="9641" w:type="dxa"/>
            <w:gridSpan w:val="9"/>
            <w:tcBorders>
              <w:top w:val="nil"/>
              <w:left w:val="single" w:sz="4" w:space="0" w:color="auto"/>
              <w:bottom w:val="nil"/>
              <w:right w:val="single" w:sz="4" w:space="0" w:color="auto"/>
            </w:tcBorders>
          </w:tcPr>
          <w:p w14:paraId="6DF93A90" w14:textId="77777777" w:rsidR="00236FCD" w:rsidRDefault="00236FCD">
            <w:pPr>
              <w:pStyle w:val="CRCoverPage"/>
              <w:spacing w:after="0"/>
              <w:rPr>
                <w:noProof/>
              </w:rPr>
            </w:pPr>
          </w:p>
        </w:tc>
      </w:tr>
      <w:tr w:rsidR="00236FCD" w14:paraId="3D4084CB" w14:textId="77777777" w:rsidTr="00236FCD">
        <w:tc>
          <w:tcPr>
            <w:tcW w:w="9641" w:type="dxa"/>
            <w:gridSpan w:val="9"/>
            <w:tcBorders>
              <w:top w:val="single" w:sz="4" w:space="0" w:color="auto"/>
              <w:left w:val="nil"/>
              <w:bottom w:val="nil"/>
              <w:right w:val="nil"/>
            </w:tcBorders>
            <w:hideMark/>
          </w:tcPr>
          <w:p w14:paraId="36E9AA8C" w14:textId="77777777" w:rsidR="00236FCD" w:rsidRDefault="00236FC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36FCD" w14:paraId="179D2A8D" w14:textId="77777777" w:rsidTr="00236FCD">
        <w:tc>
          <w:tcPr>
            <w:tcW w:w="9641" w:type="dxa"/>
            <w:gridSpan w:val="9"/>
          </w:tcPr>
          <w:p w14:paraId="6F33219B" w14:textId="77777777" w:rsidR="00236FCD" w:rsidRDefault="00236FCD">
            <w:pPr>
              <w:pStyle w:val="CRCoverPage"/>
              <w:spacing w:after="0"/>
              <w:rPr>
                <w:noProof/>
                <w:sz w:val="8"/>
                <w:szCs w:val="8"/>
              </w:rPr>
            </w:pPr>
          </w:p>
        </w:tc>
      </w:tr>
    </w:tbl>
    <w:p w14:paraId="037624CA"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189BE069" w14:textId="77777777" w:rsidTr="00236FCD">
        <w:tc>
          <w:tcPr>
            <w:tcW w:w="2835" w:type="dxa"/>
            <w:hideMark/>
          </w:tcPr>
          <w:p w14:paraId="666E0A62"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269149DD"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B6B38"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4CDD0535"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1D8F21" w14:textId="77777777" w:rsidR="00236FCD" w:rsidRDefault="00236FCD">
            <w:pPr>
              <w:pStyle w:val="CRCoverPage"/>
              <w:spacing w:after="0"/>
              <w:jc w:val="center"/>
              <w:rPr>
                <w:b/>
                <w:caps/>
                <w:noProof/>
              </w:rPr>
            </w:pPr>
            <w:r>
              <w:rPr>
                <w:b/>
                <w:caps/>
                <w:noProof/>
              </w:rPr>
              <w:t>x</w:t>
            </w:r>
          </w:p>
        </w:tc>
        <w:tc>
          <w:tcPr>
            <w:tcW w:w="2126" w:type="dxa"/>
            <w:hideMark/>
          </w:tcPr>
          <w:p w14:paraId="4708CCC4"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A444A2" w14:textId="77777777" w:rsidR="00236FCD" w:rsidRDefault="00236FCD">
            <w:pPr>
              <w:pStyle w:val="CRCoverPage"/>
              <w:spacing w:after="0"/>
              <w:jc w:val="center"/>
              <w:rPr>
                <w:b/>
                <w:caps/>
                <w:noProof/>
              </w:rPr>
            </w:pPr>
          </w:p>
        </w:tc>
        <w:tc>
          <w:tcPr>
            <w:tcW w:w="1418" w:type="dxa"/>
            <w:hideMark/>
          </w:tcPr>
          <w:p w14:paraId="33E9D4FE"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CDB75" w14:textId="77777777" w:rsidR="00236FCD" w:rsidRDefault="00236FCD">
            <w:pPr>
              <w:pStyle w:val="CRCoverPage"/>
              <w:spacing w:after="0"/>
              <w:jc w:val="center"/>
              <w:rPr>
                <w:b/>
                <w:bCs/>
                <w:caps/>
                <w:noProof/>
              </w:rPr>
            </w:pPr>
          </w:p>
        </w:tc>
      </w:tr>
    </w:tbl>
    <w:p w14:paraId="2EFCEBDF"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843"/>
        <w:gridCol w:w="423"/>
        <w:gridCol w:w="143"/>
        <w:gridCol w:w="281"/>
        <w:gridCol w:w="993"/>
        <w:gridCol w:w="2126"/>
      </w:tblGrid>
      <w:tr w:rsidR="00236FCD" w14:paraId="47EEE47E" w14:textId="77777777" w:rsidTr="007F2A0C">
        <w:tc>
          <w:tcPr>
            <w:tcW w:w="9636" w:type="dxa"/>
            <w:gridSpan w:val="11"/>
          </w:tcPr>
          <w:p w14:paraId="37F187AE" w14:textId="77777777" w:rsidR="00236FCD" w:rsidRDefault="00236FCD">
            <w:pPr>
              <w:pStyle w:val="CRCoverPage"/>
              <w:spacing w:after="0"/>
              <w:rPr>
                <w:noProof/>
                <w:sz w:val="8"/>
                <w:szCs w:val="8"/>
              </w:rPr>
            </w:pPr>
          </w:p>
        </w:tc>
      </w:tr>
      <w:tr w:rsidR="00236FCD" w14:paraId="218B76EF" w14:textId="77777777" w:rsidTr="007F2A0C">
        <w:tc>
          <w:tcPr>
            <w:tcW w:w="1841" w:type="dxa"/>
            <w:tcBorders>
              <w:top w:val="single" w:sz="4" w:space="0" w:color="auto"/>
              <w:left w:val="single" w:sz="4" w:space="0" w:color="auto"/>
              <w:bottom w:val="nil"/>
              <w:right w:val="nil"/>
            </w:tcBorders>
            <w:hideMark/>
          </w:tcPr>
          <w:p w14:paraId="32C09E26" w14:textId="77777777" w:rsidR="00236FCD" w:rsidRDefault="00236FCD">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227FF29F" w14:textId="77777777" w:rsidR="00236FCD" w:rsidRDefault="007F2A0C" w:rsidP="00BF35BA">
            <w:pPr>
              <w:pStyle w:val="CRCoverPage"/>
              <w:spacing w:after="0"/>
              <w:ind w:left="100"/>
              <w:rPr>
                <w:noProof/>
                <w:lang w:eastAsia="zh-TW"/>
              </w:rPr>
            </w:pPr>
            <w:r>
              <w:rPr>
                <w:rFonts w:hint="eastAsia"/>
                <w:lang w:eastAsia="zh-TW"/>
              </w:rPr>
              <w:t>(</w:t>
            </w:r>
            <w:r w:rsidR="00D27FDD" w:rsidRPr="00245452">
              <w:rPr>
                <w:color w:val="0D0D0D" w:themeColor="text1" w:themeTint="F2"/>
              </w:rPr>
              <w:t>DC_R1</w:t>
            </w:r>
            <w:r w:rsidR="00D27FDD">
              <w:rPr>
                <w:rFonts w:hint="eastAsia"/>
                <w:color w:val="0D0D0D" w:themeColor="text1" w:themeTint="F2"/>
                <w:lang w:eastAsia="zh-TW"/>
              </w:rPr>
              <w:t>6</w:t>
            </w:r>
            <w:r w:rsidR="00D27FDD" w:rsidRPr="00245452">
              <w:rPr>
                <w:color w:val="0D0D0D" w:themeColor="text1" w:themeTint="F2"/>
              </w:rPr>
              <w:t>_1BLTE_1BNR_2DL2UL</w:t>
            </w:r>
            <w:r>
              <w:rPr>
                <w:rFonts w:hint="eastAsia"/>
                <w:lang w:eastAsia="zh-TW"/>
              </w:rPr>
              <w:t>)</w:t>
            </w:r>
            <w:r w:rsidR="00D27FDD">
              <w:rPr>
                <w:rFonts w:hint="eastAsia"/>
                <w:lang w:eastAsia="zh-TW"/>
              </w:rPr>
              <w:t xml:space="preserve"> </w:t>
            </w:r>
            <w:r w:rsidR="00FE2EDE">
              <w:rPr>
                <w:rFonts w:hint="eastAsia"/>
                <w:lang w:eastAsia="zh-TW"/>
              </w:rPr>
              <w:t>CR for corrections and re-structures of the MOP table for EN-DC</w:t>
            </w:r>
            <w:r w:rsidR="000B2147">
              <w:rPr>
                <w:rFonts w:hint="eastAsia"/>
                <w:lang w:eastAsia="zh-TW"/>
              </w:rPr>
              <w:t xml:space="preserve"> (Rel.1</w:t>
            </w:r>
            <w:r w:rsidR="00BF35BA">
              <w:rPr>
                <w:rFonts w:hint="eastAsia"/>
                <w:lang w:eastAsia="zh-TW"/>
              </w:rPr>
              <w:t>8</w:t>
            </w:r>
            <w:r w:rsidR="000B2147">
              <w:rPr>
                <w:rFonts w:hint="eastAsia"/>
                <w:lang w:eastAsia="zh-TW"/>
              </w:rPr>
              <w:t>)</w:t>
            </w:r>
          </w:p>
        </w:tc>
      </w:tr>
      <w:tr w:rsidR="00236FCD" w14:paraId="1A4CE948" w14:textId="77777777" w:rsidTr="007F2A0C">
        <w:tc>
          <w:tcPr>
            <w:tcW w:w="1841" w:type="dxa"/>
            <w:tcBorders>
              <w:top w:val="nil"/>
              <w:left w:val="single" w:sz="4" w:space="0" w:color="auto"/>
              <w:bottom w:val="nil"/>
              <w:right w:val="nil"/>
            </w:tcBorders>
          </w:tcPr>
          <w:p w14:paraId="7E5E7900"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954EE76" w14:textId="77777777" w:rsidR="00236FCD" w:rsidRDefault="00236FCD">
            <w:pPr>
              <w:pStyle w:val="CRCoverPage"/>
              <w:spacing w:after="0"/>
              <w:rPr>
                <w:noProof/>
                <w:sz w:val="8"/>
                <w:szCs w:val="8"/>
              </w:rPr>
            </w:pPr>
          </w:p>
        </w:tc>
      </w:tr>
      <w:tr w:rsidR="00236FCD" w14:paraId="3C990325" w14:textId="77777777" w:rsidTr="007F2A0C">
        <w:tc>
          <w:tcPr>
            <w:tcW w:w="1841" w:type="dxa"/>
            <w:tcBorders>
              <w:top w:val="nil"/>
              <w:left w:val="single" w:sz="4" w:space="0" w:color="auto"/>
              <w:bottom w:val="nil"/>
              <w:right w:val="nil"/>
            </w:tcBorders>
            <w:hideMark/>
          </w:tcPr>
          <w:p w14:paraId="139E1C6A" w14:textId="77777777" w:rsidR="00236FCD" w:rsidRDefault="00236FCD">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33B4DD42" w14:textId="77777777" w:rsidR="00236FCD" w:rsidRDefault="00000000">
            <w:pPr>
              <w:pStyle w:val="CRCoverPage"/>
              <w:spacing w:after="0"/>
              <w:ind w:left="100"/>
              <w:rPr>
                <w:noProof/>
              </w:rPr>
            </w:pPr>
            <w:fldSimple w:instr=" DOCPROPERTY  SourceIfWg  \* MERGEFORMAT ">
              <w:r w:rsidR="00236FCD">
                <w:rPr>
                  <w:noProof/>
                </w:rPr>
                <w:t>CHTTL</w:t>
              </w:r>
            </w:fldSimple>
          </w:p>
        </w:tc>
      </w:tr>
      <w:tr w:rsidR="00236FCD" w14:paraId="5B254BBF" w14:textId="77777777" w:rsidTr="007F2A0C">
        <w:tc>
          <w:tcPr>
            <w:tcW w:w="1841" w:type="dxa"/>
            <w:tcBorders>
              <w:top w:val="nil"/>
              <w:left w:val="single" w:sz="4" w:space="0" w:color="auto"/>
              <w:bottom w:val="nil"/>
              <w:right w:val="nil"/>
            </w:tcBorders>
            <w:hideMark/>
          </w:tcPr>
          <w:p w14:paraId="551A77EF" w14:textId="77777777" w:rsidR="00236FCD" w:rsidRDefault="00236FCD">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7377EF54"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623124FA" w14:textId="77777777" w:rsidTr="007F2A0C">
        <w:tc>
          <w:tcPr>
            <w:tcW w:w="1841" w:type="dxa"/>
            <w:tcBorders>
              <w:top w:val="nil"/>
              <w:left w:val="single" w:sz="4" w:space="0" w:color="auto"/>
              <w:bottom w:val="nil"/>
              <w:right w:val="nil"/>
            </w:tcBorders>
          </w:tcPr>
          <w:p w14:paraId="40D7BD52"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F86D1F3" w14:textId="77777777" w:rsidR="00236FCD" w:rsidRDefault="00236FCD">
            <w:pPr>
              <w:pStyle w:val="CRCoverPage"/>
              <w:spacing w:after="0"/>
              <w:rPr>
                <w:noProof/>
                <w:sz w:val="8"/>
                <w:szCs w:val="8"/>
              </w:rPr>
            </w:pPr>
          </w:p>
        </w:tc>
      </w:tr>
      <w:tr w:rsidR="00236FCD" w14:paraId="44007B06" w14:textId="77777777" w:rsidTr="007F2A0C">
        <w:tc>
          <w:tcPr>
            <w:tcW w:w="1841" w:type="dxa"/>
            <w:tcBorders>
              <w:top w:val="nil"/>
              <w:left w:val="single" w:sz="4" w:space="0" w:color="auto"/>
              <w:bottom w:val="nil"/>
              <w:right w:val="nil"/>
            </w:tcBorders>
            <w:hideMark/>
          </w:tcPr>
          <w:p w14:paraId="12647286" w14:textId="77777777" w:rsidR="00236FCD" w:rsidRDefault="00236FCD">
            <w:pPr>
              <w:pStyle w:val="CRCoverPage"/>
              <w:tabs>
                <w:tab w:val="right" w:pos="1759"/>
              </w:tabs>
              <w:spacing w:after="0"/>
              <w:rPr>
                <w:b/>
                <w:i/>
                <w:noProof/>
              </w:rPr>
            </w:pPr>
            <w:r>
              <w:rPr>
                <w:b/>
                <w:i/>
                <w:noProof/>
              </w:rPr>
              <w:t>Work item code:</w:t>
            </w:r>
          </w:p>
        </w:tc>
        <w:tc>
          <w:tcPr>
            <w:tcW w:w="3829" w:type="dxa"/>
            <w:gridSpan w:val="5"/>
            <w:shd w:val="pct30" w:color="FFFF00" w:fill="auto"/>
            <w:hideMark/>
          </w:tcPr>
          <w:p w14:paraId="328A4124" w14:textId="77777777" w:rsidR="00236FCD" w:rsidRDefault="00000000" w:rsidP="007F2A0C">
            <w:pPr>
              <w:pStyle w:val="CRCoverPage"/>
              <w:spacing w:after="0"/>
              <w:ind w:left="100"/>
              <w:rPr>
                <w:noProof/>
                <w:lang w:eastAsia="zh-TW"/>
              </w:rPr>
            </w:pPr>
            <w:fldSimple w:instr=" DOCPROPERTY  RelatedWis  \* MERGEFORMAT ">
              <w:r w:rsidR="00F0501A">
                <w:rPr>
                  <w:noProof/>
                </w:rPr>
                <w:t>DC_R16_1BLTE_1BNR_2DL2UL-Core, ENDC_UE_PC2_TDD_TDD-Core, ENDC_UE_PC2_R17_NR_TDD-Core, DC_R17_1BLTE_1BNR_2DL2UL-Core, DC_R18_1BLTE_1BNR_2DL2UL-Core, HPUE_FR1_DC_LTE_NR_R18-Core</w:t>
              </w:r>
            </w:fldSimple>
          </w:p>
        </w:tc>
        <w:tc>
          <w:tcPr>
            <w:tcW w:w="423" w:type="dxa"/>
          </w:tcPr>
          <w:p w14:paraId="7CF1E056" w14:textId="77777777" w:rsidR="00236FCD" w:rsidRDefault="00236FCD">
            <w:pPr>
              <w:pStyle w:val="CRCoverPage"/>
              <w:spacing w:after="0"/>
              <w:ind w:right="100"/>
              <w:rPr>
                <w:noProof/>
              </w:rPr>
            </w:pPr>
          </w:p>
        </w:tc>
        <w:tc>
          <w:tcPr>
            <w:tcW w:w="1417" w:type="dxa"/>
            <w:gridSpan w:val="3"/>
            <w:hideMark/>
          </w:tcPr>
          <w:p w14:paraId="66383069" w14:textId="77777777" w:rsidR="00236FCD" w:rsidRDefault="00236FCD">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4A61F03" w14:textId="77777777" w:rsidR="00236FCD" w:rsidRDefault="004D2D89" w:rsidP="00245452">
            <w:pPr>
              <w:pStyle w:val="CRCoverPage"/>
              <w:spacing w:after="0"/>
              <w:ind w:left="100"/>
              <w:rPr>
                <w:noProof/>
                <w:lang w:eastAsia="zh-TW"/>
              </w:rPr>
            </w:pPr>
            <w:r>
              <w:rPr>
                <w:rFonts w:hint="eastAsia"/>
                <w:lang w:eastAsia="zh-TW"/>
              </w:rPr>
              <w:t>202</w:t>
            </w:r>
            <w:r w:rsidR="007F2A0C">
              <w:rPr>
                <w:rFonts w:hint="eastAsia"/>
                <w:lang w:eastAsia="zh-TW"/>
              </w:rPr>
              <w:t>4</w:t>
            </w:r>
            <w:r>
              <w:rPr>
                <w:rFonts w:hint="eastAsia"/>
                <w:lang w:eastAsia="zh-TW"/>
              </w:rPr>
              <w:t>-</w:t>
            </w:r>
            <w:r w:rsidR="007F2A0C">
              <w:rPr>
                <w:rFonts w:hint="eastAsia"/>
                <w:lang w:eastAsia="zh-TW"/>
              </w:rPr>
              <w:t>02</w:t>
            </w:r>
            <w:r w:rsidR="001C6D1F">
              <w:rPr>
                <w:rFonts w:hint="eastAsia"/>
                <w:lang w:eastAsia="zh-TW"/>
              </w:rPr>
              <w:t>-</w:t>
            </w:r>
            <w:r w:rsidR="007F2A0C">
              <w:rPr>
                <w:rFonts w:hint="eastAsia"/>
                <w:lang w:eastAsia="zh-TW"/>
              </w:rPr>
              <w:t>25</w:t>
            </w:r>
          </w:p>
        </w:tc>
      </w:tr>
      <w:tr w:rsidR="00236FCD" w14:paraId="7E217548" w14:textId="77777777" w:rsidTr="007F2A0C">
        <w:tc>
          <w:tcPr>
            <w:tcW w:w="1841" w:type="dxa"/>
            <w:tcBorders>
              <w:top w:val="nil"/>
              <w:left w:val="single" w:sz="4" w:space="0" w:color="auto"/>
              <w:bottom w:val="nil"/>
              <w:right w:val="nil"/>
            </w:tcBorders>
          </w:tcPr>
          <w:p w14:paraId="617C7337" w14:textId="77777777" w:rsidR="00236FCD" w:rsidRDefault="00236FCD">
            <w:pPr>
              <w:pStyle w:val="CRCoverPage"/>
              <w:spacing w:after="0"/>
              <w:rPr>
                <w:b/>
                <w:i/>
                <w:noProof/>
                <w:sz w:val="8"/>
                <w:szCs w:val="8"/>
              </w:rPr>
            </w:pPr>
          </w:p>
        </w:tc>
        <w:tc>
          <w:tcPr>
            <w:tcW w:w="1986" w:type="dxa"/>
            <w:gridSpan w:val="4"/>
          </w:tcPr>
          <w:p w14:paraId="7E5CDD3E" w14:textId="77777777" w:rsidR="00236FCD" w:rsidRDefault="00236FCD">
            <w:pPr>
              <w:pStyle w:val="CRCoverPage"/>
              <w:spacing w:after="0"/>
              <w:rPr>
                <w:noProof/>
                <w:sz w:val="8"/>
                <w:szCs w:val="8"/>
              </w:rPr>
            </w:pPr>
          </w:p>
        </w:tc>
        <w:tc>
          <w:tcPr>
            <w:tcW w:w="2266" w:type="dxa"/>
            <w:gridSpan w:val="2"/>
          </w:tcPr>
          <w:p w14:paraId="4BA092AD" w14:textId="77777777" w:rsidR="00236FCD" w:rsidRDefault="00236FCD">
            <w:pPr>
              <w:pStyle w:val="CRCoverPage"/>
              <w:spacing w:after="0"/>
              <w:rPr>
                <w:noProof/>
                <w:sz w:val="8"/>
                <w:szCs w:val="8"/>
              </w:rPr>
            </w:pPr>
          </w:p>
        </w:tc>
        <w:tc>
          <w:tcPr>
            <w:tcW w:w="1417" w:type="dxa"/>
            <w:gridSpan w:val="3"/>
          </w:tcPr>
          <w:p w14:paraId="6A27DA20" w14:textId="77777777" w:rsidR="00236FCD" w:rsidRDefault="00236FCD">
            <w:pPr>
              <w:pStyle w:val="CRCoverPage"/>
              <w:spacing w:after="0"/>
              <w:rPr>
                <w:noProof/>
                <w:sz w:val="8"/>
                <w:szCs w:val="8"/>
              </w:rPr>
            </w:pPr>
          </w:p>
        </w:tc>
        <w:tc>
          <w:tcPr>
            <w:tcW w:w="2126" w:type="dxa"/>
            <w:tcBorders>
              <w:top w:val="nil"/>
              <w:left w:val="nil"/>
              <w:bottom w:val="nil"/>
              <w:right w:val="single" w:sz="4" w:space="0" w:color="auto"/>
            </w:tcBorders>
          </w:tcPr>
          <w:p w14:paraId="15E7F151" w14:textId="77777777" w:rsidR="00236FCD" w:rsidRDefault="00236FCD">
            <w:pPr>
              <w:pStyle w:val="CRCoverPage"/>
              <w:spacing w:after="0"/>
              <w:rPr>
                <w:noProof/>
                <w:sz w:val="8"/>
                <w:szCs w:val="8"/>
              </w:rPr>
            </w:pPr>
          </w:p>
        </w:tc>
      </w:tr>
      <w:tr w:rsidR="00236FCD" w14:paraId="330D8890" w14:textId="77777777" w:rsidTr="007F2A0C">
        <w:trPr>
          <w:cantSplit/>
        </w:trPr>
        <w:tc>
          <w:tcPr>
            <w:tcW w:w="1841" w:type="dxa"/>
            <w:tcBorders>
              <w:top w:val="nil"/>
              <w:left w:val="single" w:sz="4" w:space="0" w:color="auto"/>
              <w:bottom w:val="nil"/>
              <w:right w:val="nil"/>
            </w:tcBorders>
            <w:hideMark/>
          </w:tcPr>
          <w:p w14:paraId="649D4896"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00F67F08" w14:textId="77777777" w:rsidR="00236FCD" w:rsidRPr="008D3673" w:rsidRDefault="008D3673">
            <w:pPr>
              <w:pStyle w:val="CRCoverPage"/>
              <w:spacing w:after="0"/>
              <w:ind w:left="100" w:right="-609"/>
              <w:rPr>
                <w:b/>
                <w:noProof/>
              </w:rPr>
            </w:pPr>
            <w:r w:rsidRPr="008D3673">
              <w:rPr>
                <w:b/>
                <w:noProof/>
                <w:sz w:val="18"/>
              </w:rPr>
              <w:t>F</w:t>
            </w:r>
          </w:p>
        </w:tc>
        <w:tc>
          <w:tcPr>
            <w:tcW w:w="3401" w:type="dxa"/>
            <w:gridSpan w:val="5"/>
          </w:tcPr>
          <w:p w14:paraId="0B7415E6" w14:textId="77777777" w:rsidR="00236FCD" w:rsidRDefault="00236FCD">
            <w:pPr>
              <w:pStyle w:val="CRCoverPage"/>
              <w:spacing w:after="0"/>
              <w:rPr>
                <w:noProof/>
              </w:rPr>
            </w:pPr>
          </w:p>
        </w:tc>
        <w:tc>
          <w:tcPr>
            <w:tcW w:w="1417" w:type="dxa"/>
            <w:gridSpan w:val="3"/>
            <w:hideMark/>
          </w:tcPr>
          <w:p w14:paraId="7F78D0AC" w14:textId="77777777" w:rsidR="00236FCD" w:rsidRDefault="00236FCD">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58EA640F" w14:textId="77777777" w:rsidR="00236FCD" w:rsidRDefault="00000000"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14:paraId="00BF9C76" w14:textId="77777777" w:rsidTr="007F2A0C">
        <w:tc>
          <w:tcPr>
            <w:tcW w:w="1841" w:type="dxa"/>
            <w:tcBorders>
              <w:top w:val="nil"/>
              <w:left w:val="single" w:sz="4" w:space="0" w:color="auto"/>
              <w:bottom w:val="single" w:sz="4" w:space="0" w:color="auto"/>
              <w:right w:val="nil"/>
            </w:tcBorders>
          </w:tcPr>
          <w:p w14:paraId="293CD27B" w14:textId="77777777" w:rsidR="00236FCD" w:rsidRDefault="00236FCD">
            <w:pPr>
              <w:pStyle w:val="CRCoverPage"/>
              <w:spacing w:after="0"/>
              <w:rPr>
                <w:b/>
                <w:i/>
                <w:noProof/>
              </w:rPr>
            </w:pPr>
          </w:p>
        </w:tc>
        <w:tc>
          <w:tcPr>
            <w:tcW w:w="4676" w:type="dxa"/>
            <w:gridSpan w:val="8"/>
            <w:tcBorders>
              <w:top w:val="nil"/>
              <w:left w:val="nil"/>
              <w:bottom w:val="single" w:sz="4" w:space="0" w:color="auto"/>
              <w:right w:val="nil"/>
            </w:tcBorders>
            <w:hideMark/>
          </w:tcPr>
          <w:p w14:paraId="1D638E2E"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5237DB"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6035886D"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7683B9D6" w14:textId="77777777" w:rsidTr="007F2A0C">
        <w:tc>
          <w:tcPr>
            <w:tcW w:w="1841" w:type="dxa"/>
          </w:tcPr>
          <w:p w14:paraId="51E20CB2" w14:textId="77777777" w:rsidR="00236FCD" w:rsidRDefault="00236FCD">
            <w:pPr>
              <w:pStyle w:val="CRCoverPage"/>
              <w:spacing w:after="0"/>
              <w:rPr>
                <w:b/>
                <w:i/>
                <w:noProof/>
                <w:sz w:val="8"/>
                <w:szCs w:val="8"/>
              </w:rPr>
            </w:pPr>
          </w:p>
        </w:tc>
        <w:tc>
          <w:tcPr>
            <w:tcW w:w="7795" w:type="dxa"/>
            <w:gridSpan w:val="10"/>
          </w:tcPr>
          <w:p w14:paraId="680DDA7C" w14:textId="77777777" w:rsidR="00236FCD" w:rsidRDefault="00236FCD">
            <w:pPr>
              <w:pStyle w:val="CRCoverPage"/>
              <w:spacing w:after="0"/>
              <w:rPr>
                <w:noProof/>
                <w:sz w:val="8"/>
                <w:szCs w:val="8"/>
              </w:rPr>
            </w:pPr>
          </w:p>
        </w:tc>
      </w:tr>
      <w:tr w:rsidR="00236FCD" w14:paraId="05D0EB6E" w14:textId="77777777" w:rsidTr="007F2A0C">
        <w:tc>
          <w:tcPr>
            <w:tcW w:w="2692" w:type="dxa"/>
            <w:gridSpan w:val="2"/>
            <w:tcBorders>
              <w:top w:val="single" w:sz="4" w:space="0" w:color="auto"/>
              <w:left w:val="single" w:sz="4" w:space="0" w:color="auto"/>
              <w:bottom w:val="nil"/>
              <w:right w:val="nil"/>
            </w:tcBorders>
            <w:hideMark/>
          </w:tcPr>
          <w:p w14:paraId="367D2B12" w14:textId="77777777" w:rsidR="00236FCD" w:rsidRDefault="00236FCD">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7AEA33C4" w14:textId="77777777" w:rsidR="00236FCD" w:rsidRPr="00236FCD" w:rsidRDefault="001059A7" w:rsidP="00F0501A">
            <w:pPr>
              <w:pStyle w:val="CRCoverPage"/>
              <w:spacing w:after="0"/>
              <w:ind w:left="100"/>
              <w:rPr>
                <w:noProof/>
                <w:lang w:eastAsia="zh-TW"/>
              </w:rPr>
            </w:pPr>
            <w:r>
              <w:rPr>
                <w:rFonts w:hint="eastAsia"/>
                <w:noProof/>
                <w:lang w:eastAsia="zh-TW"/>
              </w:rPr>
              <w:t xml:space="preserve">Re-structure the maximum output power to align with the table in TS 38.101-1, and to avoid more potential confusion in the future. See discussion paper in </w:t>
            </w:r>
            <w:r w:rsidR="007F2A0C">
              <w:rPr>
                <w:noProof/>
                <w:lang w:eastAsia="zh-TW"/>
              </w:rPr>
              <w:t>R4-2</w:t>
            </w:r>
            <w:r w:rsidR="007F2A0C">
              <w:rPr>
                <w:rFonts w:hint="eastAsia"/>
                <w:noProof/>
                <w:lang w:eastAsia="zh-TW"/>
              </w:rPr>
              <w:t>40</w:t>
            </w:r>
            <w:r w:rsidR="00F0501A">
              <w:rPr>
                <w:rFonts w:hint="eastAsia"/>
                <w:noProof/>
                <w:lang w:eastAsia="zh-TW"/>
              </w:rPr>
              <w:t>1992</w:t>
            </w:r>
            <w:r>
              <w:rPr>
                <w:rFonts w:hint="eastAsia"/>
                <w:noProof/>
                <w:lang w:eastAsia="zh-TW"/>
              </w:rPr>
              <w:t>.</w:t>
            </w:r>
          </w:p>
        </w:tc>
      </w:tr>
      <w:tr w:rsidR="00236FCD" w14:paraId="2880CD00" w14:textId="77777777" w:rsidTr="007F2A0C">
        <w:tc>
          <w:tcPr>
            <w:tcW w:w="2692" w:type="dxa"/>
            <w:gridSpan w:val="2"/>
            <w:tcBorders>
              <w:top w:val="nil"/>
              <w:left w:val="single" w:sz="4" w:space="0" w:color="auto"/>
              <w:bottom w:val="nil"/>
              <w:right w:val="nil"/>
            </w:tcBorders>
          </w:tcPr>
          <w:p w14:paraId="3AE48CF0"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6CFFB2F2" w14:textId="77777777" w:rsidR="00236FCD" w:rsidRDefault="00236FCD">
            <w:pPr>
              <w:pStyle w:val="CRCoverPage"/>
              <w:spacing w:after="0"/>
              <w:rPr>
                <w:noProof/>
                <w:sz w:val="8"/>
                <w:szCs w:val="8"/>
              </w:rPr>
            </w:pPr>
          </w:p>
        </w:tc>
      </w:tr>
      <w:tr w:rsidR="00236FCD" w14:paraId="326A0A76" w14:textId="77777777" w:rsidTr="007F2A0C">
        <w:tc>
          <w:tcPr>
            <w:tcW w:w="2692" w:type="dxa"/>
            <w:gridSpan w:val="2"/>
            <w:tcBorders>
              <w:top w:val="nil"/>
              <w:left w:val="single" w:sz="4" w:space="0" w:color="auto"/>
              <w:bottom w:val="nil"/>
              <w:right w:val="nil"/>
            </w:tcBorders>
            <w:hideMark/>
          </w:tcPr>
          <w:p w14:paraId="70453FCE" w14:textId="77777777" w:rsidR="00236FCD" w:rsidRDefault="00236FCD">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2BADB4A1" w14:textId="77777777" w:rsidR="00DF4358" w:rsidRDefault="00DF4358" w:rsidP="00DF4358">
            <w:pPr>
              <w:pStyle w:val="CRCoverPage"/>
              <w:spacing w:after="0"/>
              <w:ind w:left="100"/>
              <w:rPr>
                <w:noProof/>
                <w:lang w:eastAsia="zh-TW"/>
              </w:rPr>
            </w:pPr>
            <w:r>
              <w:rPr>
                <w:rFonts w:hint="eastAsia"/>
                <w:noProof/>
                <w:lang w:eastAsia="zh-TW"/>
              </w:rPr>
              <w:t>The m</w:t>
            </w:r>
            <w:r w:rsidRPr="005749DE">
              <w:rPr>
                <w:noProof/>
                <w:lang w:eastAsia="zh-TW"/>
              </w:rPr>
              <w:t>aximum output power for inter-band EN-DC</w:t>
            </w:r>
            <w:r>
              <w:rPr>
                <w:rFonts w:hint="eastAsia"/>
                <w:noProof/>
                <w:lang w:eastAsia="zh-TW"/>
              </w:rPr>
              <w:t xml:space="preserve"> and NE-DC tabla is restructured to one row per UL configuration. (i.e. no grouping for the inter-band plus intra-band UL CA)</w:t>
            </w:r>
          </w:p>
          <w:p w14:paraId="41F74274" w14:textId="77777777" w:rsidR="00DF4358" w:rsidRDefault="00DF4358" w:rsidP="00DF4358">
            <w:pPr>
              <w:pStyle w:val="CRCoverPage"/>
              <w:spacing w:after="0"/>
              <w:ind w:left="100"/>
              <w:rPr>
                <w:noProof/>
                <w:lang w:eastAsia="zh-TW"/>
              </w:rPr>
            </w:pPr>
          </w:p>
          <w:p w14:paraId="45BD3E4C" w14:textId="77777777" w:rsidR="00DF4358" w:rsidRPr="00941BF2" w:rsidRDefault="00DF4358" w:rsidP="00DF4358">
            <w:pPr>
              <w:pStyle w:val="CRCoverPage"/>
              <w:spacing w:after="0"/>
              <w:ind w:left="100"/>
              <w:rPr>
                <w:noProof/>
                <w:lang w:eastAsia="zh-TW"/>
              </w:rPr>
            </w:pPr>
            <w:r>
              <w:rPr>
                <w:rFonts w:hint="eastAsia"/>
                <w:noProof/>
                <w:lang w:eastAsia="zh-TW"/>
              </w:rPr>
              <w:t>Remove duplicate upl</w:t>
            </w:r>
            <w:r w:rsidR="007F2A0C">
              <w:rPr>
                <w:rFonts w:hint="eastAsia"/>
                <w:noProof/>
                <w:lang w:eastAsia="zh-TW"/>
              </w:rPr>
              <w:t>ink DC configuration DC_3C_n41A and correct errors.</w:t>
            </w:r>
          </w:p>
          <w:p w14:paraId="080BC181" w14:textId="77777777" w:rsidR="00DF4358" w:rsidRDefault="00DF4358" w:rsidP="00DF4358">
            <w:pPr>
              <w:pStyle w:val="CRCoverPage"/>
              <w:spacing w:after="0"/>
              <w:ind w:left="100"/>
              <w:rPr>
                <w:noProof/>
                <w:lang w:eastAsia="zh-TW"/>
              </w:rPr>
            </w:pPr>
          </w:p>
          <w:p w14:paraId="460B27D0" w14:textId="77777777" w:rsidR="00DF4358" w:rsidRDefault="00DF4358" w:rsidP="00DF4358">
            <w:pPr>
              <w:pStyle w:val="CRCoverPage"/>
              <w:spacing w:after="0"/>
              <w:ind w:left="100"/>
              <w:rPr>
                <w:noProof/>
                <w:lang w:eastAsia="zh-TW"/>
              </w:rPr>
            </w:pPr>
            <w:r>
              <w:rPr>
                <w:rFonts w:hint="eastAsia"/>
                <w:noProof/>
                <w:lang w:eastAsia="zh-TW"/>
              </w:rPr>
              <w:t xml:space="preserve">Remove uplink </w:t>
            </w:r>
            <w:r w:rsidRPr="008101DF">
              <w:rPr>
                <w:noProof/>
                <w:lang w:eastAsia="zh-TW"/>
              </w:rPr>
              <w:t>DC_66A</w:t>
            </w:r>
            <w:r>
              <w:rPr>
                <w:rFonts w:hint="eastAsia"/>
                <w:noProof/>
                <w:lang w:eastAsia="zh-TW"/>
              </w:rPr>
              <w:t>-66A</w:t>
            </w:r>
            <w:r w:rsidRPr="008101DF">
              <w:rPr>
                <w:noProof/>
                <w:lang w:eastAsia="zh-TW"/>
              </w:rPr>
              <w:t>_n78A</w:t>
            </w:r>
            <w:r>
              <w:rPr>
                <w:rFonts w:hint="eastAsia"/>
                <w:noProof/>
                <w:lang w:eastAsia="zh-TW"/>
              </w:rPr>
              <w:t xml:space="preserve"> from the maximum output power as so far this uplink configuration does not exist in table </w:t>
            </w:r>
            <w:r w:rsidRPr="00196904">
              <w:rPr>
                <w:noProof/>
                <w:lang w:eastAsia="zh-TW"/>
              </w:rPr>
              <w:t>5.5B.4.1-1</w:t>
            </w:r>
            <w:r>
              <w:rPr>
                <w:rFonts w:hint="eastAsia"/>
                <w:noProof/>
                <w:lang w:eastAsia="zh-TW"/>
              </w:rPr>
              <w:t>.</w:t>
            </w:r>
          </w:p>
          <w:p w14:paraId="35032803" w14:textId="77777777" w:rsidR="00DF4358" w:rsidRDefault="00DF4358" w:rsidP="00DF4358">
            <w:pPr>
              <w:pStyle w:val="CRCoverPage"/>
              <w:spacing w:after="0"/>
              <w:ind w:left="100"/>
              <w:rPr>
                <w:noProof/>
                <w:lang w:eastAsia="zh-TW"/>
              </w:rPr>
            </w:pPr>
          </w:p>
          <w:p w14:paraId="5522BF93" w14:textId="77777777" w:rsidR="00DF4358" w:rsidRDefault="00DF4358" w:rsidP="00DF4358">
            <w:pPr>
              <w:pStyle w:val="CRCoverPage"/>
              <w:spacing w:after="0"/>
              <w:ind w:left="100"/>
              <w:rPr>
                <w:noProof/>
                <w:lang w:eastAsia="zh-TW"/>
              </w:rPr>
            </w:pPr>
            <w:r>
              <w:rPr>
                <w:rFonts w:hint="eastAsia"/>
                <w:noProof/>
                <w:lang w:eastAsia="zh-TW"/>
              </w:rPr>
              <w:t xml:space="preserve">Adding both PC2 &amp; PC3 support for DC_71A_n77A, which is in the approved big CR in </w:t>
            </w:r>
            <w:r w:rsidRPr="00DE4354">
              <w:rPr>
                <w:noProof/>
                <w:lang w:eastAsia="zh-TW"/>
              </w:rPr>
              <w:t>R4-2207892</w:t>
            </w:r>
            <w:r>
              <w:rPr>
                <w:rFonts w:hint="eastAsia"/>
                <w:noProof/>
                <w:lang w:eastAsia="zh-TW"/>
              </w:rPr>
              <w:t xml:space="preserve">, </w:t>
            </w:r>
            <w:r w:rsidRPr="00B73E6C">
              <w:rPr>
                <w:noProof/>
                <w:lang w:eastAsia="zh-TW"/>
              </w:rPr>
              <w:t>Big CR for Rel-17 Dual Connectivity (DC) of 1 LTE band (1DL/1UL) and 1 NR band (1DL/1UL)</w:t>
            </w:r>
            <w:r>
              <w:rPr>
                <w:rFonts w:hint="eastAsia"/>
                <w:noProof/>
                <w:lang w:eastAsia="zh-TW"/>
              </w:rPr>
              <w:t>, but seems missed implemented to the spec.</w:t>
            </w:r>
          </w:p>
          <w:p w14:paraId="311C44FE" w14:textId="77777777" w:rsidR="006835C7" w:rsidRPr="006835C7" w:rsidRDefault="006835C7" w:rsidP="00F0501A">
            <w:pPr>
              <w:pStyle w:val="CRCoverPage"/>
              <w:spacing w:after="0"/>
              <w:rPr>
                <w:noProof/>
                <w:lang w:eastAsia="zh-TW"/>
              </w:rPr>
            </w:pPr>
          </w:p>
          <w:p w14:paraId="248F8EE7" w14:textId="77777777" w:rsidR="000B2147" w:rsidRPr="00DF4358" w:rsidRDefault="000B2147" w:rsidP="001C0FD6">
            <w:pPr>
              <w:pStyle w:val="CRCoverPage"/>
              <w:spacing w:after="0"/>
              <w:ind w:left="100"/>
              <w:rPr>
                <w:noProof/>
                <w:lang w:eastAsia="zh-TW"/>
              </w:rPr>
            </w:pPr>
          </w:p>
        </w:tc>
      </w:tr>
      <w:tr w:rsidR="00236FCD" w14:paraId="0AC74779" w14:textId="77777777" w:rsidTr="007F2A0C">
        <w:tc>
          <w:tcPr>
            <w:tcW w:w="2692" w:type="dxa"/>
            <w:gridSpan w:val="2"/>
            <w:tcBorders>
              <w:top w:val="nil"/>
              <w:left w:val="single" w:sz="4" w:space="0" w:color="auto"/>
              <w:bottom w:val="nil"/>
              <w:right w:val="nil"/>
            </w:tcBorders>
          </w:tcPr>
          <w:p w14:paraId="292022D7"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50E56101" w14:textId="77777777" w:rsidR="00236FCD" w:rsidRDefault="00236FCD">
            <w:pPr>
              <w:pStyle w:val="CRCoverPage"/>
              <w:spacing w:after="0"/>
              <w:rPr>
                <w:noProof/>
                <w:sz w:val="8"/>
                <w:szCs w:val="8"/>
              </w:rPr>
            </w:pPr>
          </w:p>
        </w:tc>
      </w:tr>
      <w:tr w:rsidR="00236FCD" w14:paraId="5994F965" w14:textId="77777777" w:rsidTr="007F2A0C">
        <w:tc>
          <w:tcPr>
            <w:tcW w:w="2692" w:type="dxa"/>
            <w:gridSpan w:val="2"/>
            <w:tcBorders>
              <w:top w:val="nil"/>
              <w:left w:val="single" w:sz="4" w:space="0" w:color="auto"/>
              <w:bottom w:val="single" w:sz="4" w:space="0" w:color="auto"/>
              <w:right w:val="nil"/>
            </w:tcBorders>
            <w:hideMark/>
          </w:tcPr>
          <w:p w14:paraId="1A0D93D9" w14:textId="77777777" w:rsidR="00236FCD" w:rsidRDefault="00236FCD">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15EDA9BA" w14:textId="77777777" w:rsidR="00236FCD" w:rsidRDefault="00DF4358" w:rsidP="008B3A7B">
            <w:pPr>
              <w:pStyle w:val="CRCoverPage"/>
              <w:spacing w:after="0"/>
              <w:ind w:left="100"/>
              <w:rPr>
                <w:noProof/>
              </w:rPr>
            </w:pPr>
            <w:r>
              <w:rPr>
                <w:rFonts w:hint="eastAsia"/>
                <w:noProof/>
                <w:lang w:eastAsia="zh-TW"/>
              </w:rPr>
              <w:t>The table structure will cause confusions when introducing more PC2 combinations in the future</w:t>
            </w:r>
            <w:r w:rsidRPr="00AE28F8">
              <w:rPr>
                <w:noProof/>
              </w:rPr>
              <w:t>.</w:t>
            </w:r>
          </w:p>
        </w:tc>
      </w:tr>
      <w:tr w:rsidR="00236FCD" w14:paraId="3521177C" w14:textId="77777777" w:rsidTr="007F2A0C">
        <w:tc>
          <w:tcPr>
            <w:tcW w:w="2692" w:type="dxa"/>
            <w:gridSpan w:val="2"/>
          </w:tcPr>
          <w:p w14:paraId="433073B4" w14:textId="77777777" w:rsidR="00236FCD" w:rsidRDefault="00236FCD">
            <w:pPr>
              <w:pStyle w:val="CRCoverPage"/>
              <w:spacing w:after="0"/>
              <w:rPr>
                <w:b/>
                <w:i/>
                <w:noProof/>
                <w:sz w:val="8"/>
                <w:szCs w:val="8"/>
              </w:rPr>
            </w:pPr>
          </w:p>
        </w:tc>
        <w:tc>
          <w:tcPr>
            <w:tcW w:w="6944" w:type="dxa"/>
            <w:gridSpan w:val="9"/>
          </w:tcPr>
          <w:p w14:paraId="34D39C54" w14:textId="77777777" w:rsidR="00236FCD" w:rsidRDefault="00236FCD">
            <w:pPr>
              <w:pStyle w:val="CRCoverPage"/>
              <w:spacing w:after="0"/>
              <w:rPr>
                <w:noProof/>
                <w:sz w:val="8"/>
                <w:szCs w:val="8"/>
              </w:rPr>
            </w:pPr>
          </w:p>
        </w:tc>
      </w:tr>
      <w:tr w:rsidR="00236FCD" w14:paraId="0A9A8434" w14:textId="77777777" w:rsidTr="007F2A0C">
        <w:tc>
          <w:tcPr>
            <w:tcW w:w="2692" w:type="dxa"/>
            <w:gridSpan w:val="2"/>
            <w:tcBorders>
              <w:top w:val="single" w:sz="4" w:space="0" w:color="auto"/>
              <w:left w:val="single" w:sz="4" w:space="0" w:color="auto"/>
              <w:bottom w:val="nil"/>
              <w:right w:val="nil"/>
            </w:tcBorders>
            <w:hideMark/>
          </w:tcPr>
          <w:p w14:paraId="518EC923" w14:textId="77777777" w:rsidR="00236FCD" w:rsidRDefault="00236FCD">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tcPr>
          <w:p w14:paraId="6DC71C6D" w14:textId="77777777" w:rsidR="00236FCD" w:rsidRDefault="001059A7" w:rsidP="00245452">
            <w:pPr>
              <w:pStyle w:val="CRCoverPage"/>
              <w:spacing w:after="0"/>
              <w:ind w:left="100"/>
              <w:rPr>
                <w:noProof/>
                <w:lang w:eastAsia="zh-TW"/>
              </w:rPr>
            </w:pPr>
            <w:r>
              <w:rPr>
                <w:rFonts w:hint="eastAsia"/>
                <w:noProof/>
                <w:lang w:eastAsia="zh-TW"/>
              </w:rPr>
              <w:t>6.2B.1.3</w:t>
            </w:r>
            <w:r w:rsidR="007F2A0C">
              <w:rPr>
                <w:rFonts w:hint="eastAsia"/>
                <w:noProof/>
                <w:lang w:eastAsia="zh-TW"/>
              </w:rPr>
              <w:t>, 6.2B.1.3a</w:t>
            </w:r>
          </w:p>
        </w:tc>
      </w:tr>
      <w:tr w:rsidR="00236FCD" w14:paraId="30615CFC" w14:textId="77777777" w:rsidTr="007F2A0C">
        <w:tc>
          <w:tcPr>
            <w:tcW w:w="2692" w:type="dxa"/>
            <w:gridSpan w:val="2"/>
            <w:tcBorders>
              <w:top w:val="nil"/>
              <w:left w:val="single" w:sz="4" w:space="0" w:color="auto"/>
              <w:bottom w:val="nil"/>
              <w:right w:val="nil"/>
            </w:tcBorders>
          </w:tcPr>
          <w:p w14:paraId="64CE6314"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5CBBEC34" w14:textId="77777777" w:rsidR="00236FCD" w:rsidRDefault="00236FCD">
            <w:pPr>
              <w:pStyle w:val="CRCoverPage"/>
              <w:spacing w:after="0"/>
              <w:rPr>
                <w:noProof/>
                <w:sz w:val="8"/>
                <w:szCs w:val="8"/>
              </w:rPr>
            </w:pPr>
          </w:p>
        </w:tc>
      </w:tr>
      <w:tr w:rsidR="00236FCD" w14:paraId="1B93B6B8" w14:textId="77777777" w:rsidTr="007F2A0C">
        <w:tc>
          <w:tcPr>
            <w:tcW w:w="2692" w:type="dxa"/>
            <w:gridSpan w:val="2"/>
            <w:tcBorders>
              <w:top w:val="nil"/>
              <w:left w:val="single" w:sz="4" w:space="0" w:color="auto"/>
              <w:bottom w:val="nil"/>
              <w:right w:val="nil"/>
            </w:tcBorders>
          </w:tcPr>
          <w:p w14:paraId="2238FE13"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77E029"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4DF8D1D" w14:textId="77777777" w:rsidR="00236FCD" w:rsidRDefault="00236FCD">
            <w:pPr>
              <w:pStyle w:val="CRCoverPage"/>
              <w:spacing w:after="0"/>
              <w:jc w:val="center"/>
              <w:rPr>
                <w:b/>
                <w:caps/>
                <w:noProof/>
              </w:rPr>
            </w:pPr>
            <w:r>
              <w:rPr>
                <w:b/>
                <w:caps/>
                <w:noProof/>
              </w:rPr>
              <w:t>N</w:t>
            </w:r>
          </w:p>
        </w:tc>
        <w:tc>
          <w:tcPr>
            <w:tcW w:w="2976" w:type="dxa"/>
            <w:gridSpan w:val="4"/>
          </w:tcPr>
          <w:p w14:paraId="7F357410" w14:textId="77777777" w:rsidR="00236FCD" w:rsidRDefault="00236FCD">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40B2848C" w14:textId="77777777" w:rsidR="00236FCD" w:rsidRDefault="00236FCD">
            <w:pPr>
              <w:pStyle w:val="CRCoverPage"/>
              <w:spacing w:after="0"/>
              <w:ind w:left="99"/>
              <w:rPr>
                <w:noProof/>
              </w:rPr>
            </w:pPr>
          </w:p>
        </w:tc>
      </w:tr>
      <w:tr w:rsidR="00236FCD" w14:paraId="75DDECA7" w14:textId="77777777" w:rsidTr="007F2A0C">
        <w:tc>
          <w:tcPr>
            <w:tcW w:w="2692" w:type="dxa"/>
            <w:gridSpan w:val="2"/>
            <w:tcBorders>
              <w:top w:val="nil"/>
              <w:left w:val="single" w:sz="4" w:space="0" w:color="auto"/>
              <w:bottom w:val="nil"/>
              <w:right w:val="nil"/>
            </w:tcBorders>
            <w:hideMark/>
          </w:tcPr>
          <w:p w14:paraId="0CD56BBE"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9302A8"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CE70" w14:textId="77777777" w:rsidR="00236FCD" w:rsidRDefault="00592078">
            <w:pPr>
              <w:pStyle w:val="CRCoverPage"/>
              <w:spacing w:after="0"/>
              <w:jc w:val="center"/>
              <w:rPr>
                <w:b/>
                <w:caps/>
                <w:noProof/>
              </w:rPr>
            </w:pPr>
            <w:r>
              <w:rPr>
                <w:b/>
                <w:caps/>
                <w:noProof/>
              </w:rPr>
              <w:t>x</w:t>
            </w:r>
          </w:p>
        </w:tc>
        <w:tc>
          <w:tcPr>
            <w:tcW w:w="2976" w:type="dxa"/>
            <w:gridSpan w:val="4"/>
            <w:hideMark/>
          </w:tcPr>
          <w:p w14:paraId="1AD14547"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695B7D2C" w14:textId="77777777" w:rsidR="00236FCD" w:rsidRDefault="00236FCD">
            <w:pPr>
              <w:pStyle w:val="CRCoverPage"/>
              <w:spacing w:after="0"/>
              <w:ind w:left="99"/>
              <w:rPr>
                <w:noProof/>
              </w:rPr>
            </w:pPr>
            <w:r>
              <w:rPr>
                <w:noProof/>
              </w:rPr>
              <w:t xml:space="preserve">TS/TR ... CR ... </w:t>
            </w:r>
          </w:p>
        </w:tc>
      </w:tr>
      <w:tr w:rsidR="00236FCD" w14:paraId="31327B9D" w14:textId="77777777" w:rsidTr="007F2A0C">
        <w:tc>
          <w:tcPr>
            <w:tcW w:w="2692" w:type="dxa"/>
            <w:gridSpan w:val="2"/>
            <w:tcBorders>
              <w:top w:val="nil"/>
              <w:left w:val="single" w:sz="4" w:space="0" w:color="auto"/>
              <w:bottom w:val="nil"/>
              <w:right w:val="nil"/>
            </w:tcBorders>
            <w:hideMark/>
          </w:tcPr>
          <w:p w14:paraId="5DCCC38B" w14:textId="77777777" w:rsidR="00236FCD" w:rsidRDefault="00236FC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13769586"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2E9FB" w14:textId="77777777" w:rsidR="00236FCD" w:rsidRDefault="00236FCD">
            <w:pPr>
              <w:pStyle w:val="CRCoverPage"/>
              <w:spacing w:after="0"/>
              <w:jc w:val="center"/>
              <w:rPr>
                <w:b/>
                <w:caps/>
                <w:noProof/>
              </w:rPr>
            </w:pPr>
          </w:p>
        </w:tc>
        <w:tc>
          <w:tcPr>
            <w:tcW w:w="2976" w:type="dxa"/>
            <w:gridSpan w:val="4"/>
            <w:hideMark/>
          </w:tcPr>
          <w:p w14:paraId="52E713C8" w14:textId="77777777" w:rsidR="00236FCD" w:rsidRDefault="00236FCD">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05EEB215" w14:textId="77777777" w:rsidR="00236FCD" w:rsidRDefault="00236FCD">
            <w:pPr>
              <w:pStyle w:val="CRCoverPage"/>
              <w:spacing w:after="0"/>
              <w:ind w:left="99"/>
              <w:rPr>
                <w:noProof/>
                <w:lang w:eastAsia="zh-TW"/>
              </w:rPr>
            </w:pPr>
            <w:r w:rsidRPr="0068671A">
              <w:rPr>
                <w:noProof/>
              </w:rPr>
              <w:t>38.521-3</w:t>
            </w:r>
          </w:p>
        </w:tc>
      </w:tr>
      <w:tr w:rsidR="00236FCD" w14:paraId="148006B8" w14:textId="77777777" w:rsidTr="007F2A0C">
        <w:tc>
          <w:tcPr>
            <w:tcW w:w="2692" w:type="dxa"/>
            <w:gridSpan w:val="2"/>
            <w:tcBorders>
              <w:top w:val="nil"/>
              <w:left w:val="single" w:sz="4" w:space="0" w:color="auto"/>
              <w:bottom w:val="nil"/>
              <w:right w:val="nil"/>
            </w:tcBorders>
            <w:hideMark/>
          </w:tcPr>
          <w:p w14:paraId="78BD0169"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EC0F03"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88EED" w14:textId="77777777" w:rsidR="00236FCD" w:rsidRDefault="00592078">
            <w:pPr>
              <w:pStyle w:val="CRCoverPage"/>
              <w:spacing w:after="0"/>
              <w:jc w:val="center"/>
              <w:rPr>
                <w:b/>
                <w:caps/>
                <w:noProof/>
              </w:rPr>
            </w:pPr>
            <w:r>
              <w:rPr>
                <w:b/>
                <w:caps/>
                <w:noProof/>
              </w:rPr>
              <w:t>x</w:t>
            </w:r>
          </w:p>
        </w:tc>
        <w:tc>
          <w:tcPr>
            <w:tcW w:w="2976" w:type="dxa"/>
            <w:gridSpan w:val="4"/>
            <w:hideMark/>
          </w:tcPr>
          <w:p w14:paraId="7F5FF3B5" w14:textId="77777777" w:rsidR="00236FCD" w:rsidRDefault="00236FCD">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1F157040" w14:textId="77777777" w:rsidR="00236FCD" w:rsidRDefault="00236FCD">
            <w:pPr>
              <w:pStyle w:val="CRCoverPage"/>
              <w:spacing w:after="0"/>
              <w:ind w:left="99"/>
              <w:rPr>
                <w:noProof/>
              </w:rPr>
            </w:pPr>
            <w:r>
              <w:rPr>
                <w:noProof/>
              </w:rPr>
              <w:t xml:space="preserve">TS/TR ... CR ... </w:t>
            </w:r>
          </w:p>
        </w:tc>
      </w:tr>
      <w:tr w:rsidR="00236FCD" w14:paraId="278E91AD" w14:textId="77777777" w:rsidTr="007F2A0C">
        <w:tc>
          <w:tcPr>
            <w:tcW w:w="2692" w:type="dxa"/>
            <w:gridSpan w:val="2"/>
            <w:tcBorders>
              <w:top w:val="nil"/>
              <w:left w:val="single" w:sz="4" w:space="0" w:color="auto"/>
              <w:bottom w:val="nil"/>
              <w:right w:val="nil"/>
            </w:tcBorders>
          </w:tcPr>
          <w:p w14:paraId="0E8E6E8E" w14:textId="77777777" w:rsidR="00236FCD" w:rsidRDefault="00236FCD">
            <w:pPr>
              <w:pStyle w:val="CRCoverPage"/>
              <w:spacing w:after="0"/>
              <w:rPr>
                <w:b/>
                <w:i/>
                <w:noProof/>
              </w:rPr>
            </w:pPr>
          </w:p>
        </w:tc>
        <w:tc>
          <w:tcPr>
            <w:tcW w:w="6944" w:type="dxa"/>
            <w:gridSpan w:val="9"/>
            <w:tcBorders>
              <w:top w:val="nil"/>
              <w:left w:val="nil"/>
              <w:bottom w:val="nil"/>
              <w:right w:val="single" w:sz="4" w:space="0" w:color="auto"/>
            </w:tcBorders>
          </w:tcPr>
          <w:p w14:paraId="0933E96C" w14:textId="77777777" w:rsidR="00236FCD" w:rsidRDefault="00236FCD">
            <w:pPr>
              <w:pStyle w:val="CRCoverPage"/>
              <w:spacing w:after="0"/>
              <w:rPr>
                <w:noProof/>
              </w:rPr>
            </w:pPr>
          </w:p>
        </w:tc>
      </w:tr>
      <w:tr w:rsidR="00236FCD" w14:paraId="0FA3BD20" w14:textId="77777777" w:rsidTr="007F2A0C">
        <w:tc>
          <w:tcPr>
            <w:tcW w:w="2692" w:type="dxa"/>
            <w:gridSpan w:val="2"/>
            <w:tcBorders>
              <w:top w:val="nil"/>
              <w:left w:val="single" w:sz="4" w:space="0" w:color="auto"/>
              <w:bottom w:val="single" w:sz="4" w:space="0" w:color="auto"/>
              <w:right w:val="nil"/>
            </w:tcBorders>
            <w:hideMark/>
          </w:tcPr>
          <w:p w14:paraId="23777197" w14:textId="77777777" w:rsidR="00236FCD" w:rsidRDefault="00236FCD">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84D7C3B" w14:textId="77777777" w:rsidR="00236FCD" w:rsidRDefault="00236FCD">
            <w:pPr>
              <w:pStyle w:val="CRCoverPage"/>
              <w:spacing w:after="0"/>
              <w:ind w:left="100"/>
              <w:rPr>
                <w:noProof/>
              </w:rPr>
            </w:pPr>
          </w:p>
        </w:tc>
      </w:tr>
      <w:tr w:rsidR="00236FCD" w14:paraId="5257FD90" w14:textId="77777777" w:rsidTr="007F2A0C">
        <w:tc>
          <w:tcPr>
            <w:tcW w:w="2692" w:type="dxa"/>
            <w:gridSpan w:val="2"/>
            <w:tcBorders>
              <w:top w:val="single" w:sz="4" w:space="0" w:color="auto"/>
              <w:left w:val="nil"/>
              <w:bottom w:val="single" w:sz="4" w:space="0" w:color="auto"/>
              <w:right w:val="nil"/>
            </w:tcBorders>
          </w:tcPr>
          <w:p w14:paraId="179B385D" w14:textId="77777777" w:rsidR="00236FCD" w:rsidRDefault="00236FCD">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38CE030E" w14:textId="77777777" w:rsidR="00236FCD" w:rsidRDefault="00236FCD">
            <w:pPr>
              <w:pStyle w:val="CRCoverPage"/>
              <w:spacing w:after="0"/>
              <w:ind w:left="100"/>
              <w:rPr>
                <w:noProof/>
                <w:sz w:val="8"/>
                <w:szCs w:val="8"/>
              </w:rPr>
            </w:pPr>
          </w:p>
        </w:tc>
      </w:tr>
      <w:tr w:rsidR="00236FCD" w14:paraId="63CDE3C5" w14:textId="77777777" w:rsidTr="007F2A0C">
        <w:tc>
          <w:tcPr>
            <w:tcW w:w="2692" w:type="dxa"/>
            <w:gridSpan w:val="2"/>
            <w:tcBorders>
              <w:top w:val="single" w:sz="4" w:space="0" w:color="auto"/>
              <w:left w:val="single" w:sz="4" w:space="0" w:color="auto"/>
              <w:bottom w:val="single" w:sz="4" w:space="0" w:color="auto"/>
              <w:right w:val="nil"/>
            </w:tcBorders>
            <w:hideMark/>
          </w:tcPr>
          <w:p w14:paraId="14A7501C" w14:textId="77777777" w:rsidR="00236FCD" w:rsidRDefault="00236FCD">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71B910FE" w14:textId="77777777" w:rsidR="00236FCD" w:rsidRDefault="00236FCD">
            <w:pPr>
              <w:pStyle w:val="CRCoverPage"/>
              <w:spacing w:after="0"/>
              <w:ind w:left="100"/>
              <w:rPr>
                <w:noProof/>
              </w:rPr>
            </w:pPr>
          </w:p>
        </w:tc>
      </w:tr>
    </w:tbl>
    <w:p w14:paraId="6CA7F460" w14:textId="77777777" w:rsidR="00236FCD" w:rsidRDefault="00236FCD" w:rsidP="00236FCD">
      <w:pPr>
        <w:pStyle w:val="CRCoverPage"/>
        <w:spacing w:after="0"/>
        <w:rPr>
          <w:noProof/>
          <w:sz w:val="8"/>
          <w:szCs w:val="8"/>
        </w:rPr>
      </w:pPr>
    </w:p>
    <w:p w14:paraId="0256F1BA" w14:textId="77777777" w:rsidR="00236FCD" w:rsidRDefault="00236FCD" w:rsidP="00236FCD">
      <w:pPr>
        <w:spacing w:after="0"/>
        <w:rPr>
          <w:noProof/>
        </w:rPr>
        <w:sectPr w:rsidR="00236FCD" w:rsidSect="00731C96">
          <w:footnotePr>
            <w:numRestart w:val="eachSect"/>
          </w:footnotePr>
          <w:pgSz w:w="11907" w:h="16840"/>
          <w:pgMar w:top="1418" w:right="1134" w:bottom="1134" w:left="1134" w:header="680" w:footer="567" w:gutter="0"/>
          <w:cols w:space="720"/>
        </w:sectPr>
      </w:pPr>
    </w:p>
    <w:p w14:paraId="5C8420F2" w14:textId="77777777" w:rsidR="008F0C82" w:rsidRDefault="008F0C82" w:rsidP="008F0C82">
      <w:pPr>
        <w:pStyle w:val="Heading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3F0BC7B" w14:textId="77777777" w:rsidR="007E0439" w:rsidRPr="00EF5447" w:rsidRDefault="007E0439" w:rsidP="007E0439">
      <w:pPr>
        <w:pStyle w:val="Heading4"/>
      </w:pPr>
      <w:r w:rsidRPr="00EF5447">
        <w:t>6.2B.1.3</w:t>
      </w:r>
      <w:r w:rsidRPr="00EF5447">
        <w:tab/>
        <w:t>Inter-band EN-DC within FR1</w:t>
      </w:r>
    </w:p>
    <w:p w14:paraId="557B9FFC" w14:textId="77777777" w:rsidR="007E0439" w:rsidRPr="00EF5447" w:rsidRDefault="007E0439" w:rsidP="007E0439">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2B57692" w14:textId="77777777" w:rsidR="007E0439" w:rsidRDefault="007E0439" w:rsidP="007E0439">
      <w:pPr>
        <w:pStyle w:val="TH"/>
      </w:pPr>
      <w:r w:rsidRPr="00EF5447">
        <w:lastRenderedPageBreak/>
        <w:t>Table 6.2B.1.3-1: Maximum output power for inter-band EN-DC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Change w:id="0">
          <w:tblGrid>
            <w:gridCol w:w="3440"/>
            <w:gridCol w:w="1578"/>
            <w:gridCol w:w="1481"/>
            <w:gridCol w:w="1688"/>
            <w:gridCol w:w="1852"/>
          </w:tblGrid>
        </w:tblGridChange>
      </w:tblGrid>
      <w:tr w:rsidR="007E0439" w:rsidRPr="00EF5447" w14:paraId="23BBDDCB" w14:textId="77777777" w:rsidTr="007E0439">
        <w:trPr>
          <w:trHeight w:val="187"/>
          <w:tblHeader/>
          <w:jc w:val="center"/>
        </w:trPr>
        <w:tc>
          <w:tcPr>
            <w:tcW w:w="3440" w:type="dxa"/>
          </w:tcPr>
          <w:p w14:paraId="0692615C" w14:textId="77777777" w:rsidR="007E0439" w:rsidRPr="00EF5447" w:rsidRDefault="007E0439" w:rsidP="007E0439">
            <w:pPr>
              <w:pStyle w:val="TAH"/>
            </w:pPr>
            <w:r w:rsidRPr="00EF5447">
              <w:t>EN-DC configuration</w:t>
            </w:r>
          </w:p>
        </w:tc>
        <w:tc>
          <w:tcPr>
            <w:tcW w:w="1578" w:type="dxa"/>
          </w:tcPr>
          <w:p w14:paraId="38ADC13E" w14:textId="77777777" w:rsidR="007E0439" w:rsidRPr="00EF5447" w:rsidRDefault="007E0439" w:rsidP="007E0439">
            <w:pPr>
              <w:pStyle w:val="TAH"/>
            </w:pPr>
            <w:r w:rsidRPr="00EF5447">
              <w:t xml:space="preserve">Power class </w:t>
            </w:r>
            <w:r w:rsidRPr="00EF5447">
              <w:rPr>
                <w:lang w:eastAsia="zh-CN"/>
              </w:rPr>
              <w:t>2</w:t>
            </w:r>
          </w:p>
          <w:p w14:paraId="7CDB488B" w14:textId="77777777" w:rsidR="007E0439" w:rsidRPr="00EF5447" w:rsidRDefault="007E0439" w:rsidP="007E0439">
            <w:pPr>
              <w:pStyle w:val="TAH"/>
            </w:pPr>
            <w:r w:rsidRPr="00EF5447">
              <w:t>(dBm)</w:t>
            </w:r>
          </w:p>
        </w:tc>
        <w:tc>
          <w:tcPr>
            <w:tcW w:w="1481" w:type="dxa"/>
          </w:tcPr>
          <w:p w14:paraId="037AF609" w14:textId="77777777" w:rsidR="007E0439" w:rsidRPr="00EF5447" w:rsidRDefault="007E0439" w:rsidP="007E0439">
            <w:pPr>
              <w:pStyle w:val="TAH"/>
            </w:pPr>
            <w:r w:rsidRPr="00EF5447">
              <w:t>Tolerance</w:t>
            </w:r>
          </w:p>
          <w:p w14:paraId="1F3D5C5D" w14:textId="77777777" w:rsidR="007E0439" w:rsidRPr="00EF5447" w:rsidRDefault="007E0439" w:rsidP="007E0439">
            <w:pPr>
              <w:pStyle w:val="TAH"/>
            </w:pPr>
            <w:r w:rsidRPr="00EF5447">
              <w:t>(dB)</w:t>
            </w:r>
          </w:p>
        </w:tc>
        <w:tc>
          <w:tcPr>
            <w:tcW w:w="1688" w:type="dxa"/>
          </w:tcPr>
          <w:p w14:paraId="100D0BE4" w14:textId="77777777" w:rsidR="007E0439" w:rsidRPr="00EF5447" w:rsidRDefault="007E0439" w:rsidP="007E0439">
            <w:pPr>
              <w:pStyle w:val="TAH"/>
            </w:pPr>
            <w:r w:rsidRPr="00EF5447">
              <w:t>Power class 3</w:t>
            </w:r>
          </w:p>
          <w:p w14:paraId="5F8DF4D4" w14:textId="77777777" w:rsidR="007E0439" w:rsidRPr="00EF5447" w:rsidRDefault="007E0439" w:rsidP="007E0439">
            <w:pPr>
              <w:pStyle w:val="TAH"/>
            </w:pPr>
            <w:r w:rsidRPr="00EF5447">
              <w:t>(dBm)</w:t>
            </w:r>
          </w:p>
        </w:tc>
        <w:tc>
          <w:tcPr>
            <w:tcW w:w="1852" w:type="dxa"/>
          </w:tcPr>
          <w:p w14:paraId="63F66266" w14:textId="77777777" w:rsidR="007E0439" w:rsidRPr="00EF5447" w:rsidRDefault="007E0439" w:rsidP="007E0439">
            <w:pPr>
              <w:pStyle w:val="TAH"/>
            </w:pPr>
            <w:r w:rsidRPr="00EF5447">
              <w:t>Tolerance</w:t>
            </w:r>
          </w:p>
          <w:p w14:paraId="7E29C6C8" w14:textId="77777777" w:rsidR="007E0439" w:rsidRPr="00EF5447" w:rsidRDefault="007E0439" w:rsidP="007E0439">
            <w:pPr>
              <w:pStyle w:val="TAH"/>
            </w:pPr>
            <w:r w:rsidRPr="00EF5447">
              <w:t>(dB)</w:t>
            </w:r>
          </w:p>
        </w:tc>
      </w:tr>
      <w:tr w:rsidR="007E0439" w:rsidRPr="00EF5447" w14:paraId="7FA1A741" w14:textId="77777777" w:rsidTr="007E0439">
        <w:trPr>
          <w:trHeight w:val="187"/>
          <w:jc w:val="center"/>
        </w:trPr>
        <w:tc>
          <w:tcPr>
            <w:tcW w:w="3440" w:type="dxa"/>
          </w:tcPr>
          <w:p w14:paraId="79388764" w14:textId="77777777" w:rsidR="007E0439" w:rsidRPr="00EF5447" w:rsidRDefault="007E0439" w:rsidP="007E0439">
            <w:pPr>
              <w:pStyle w:val="TAC"/>
            </w:pPr>
            <w:r w:rsidRPr="00EF5447">
              <w:rPr>
                <w:lang w:eastAsia="fi-FI"/>
              </w:rPr>
              <w:t>DC_</w:t>
            </w:r>
            <w:r w:rsidRPr="00EF5447">
              <w:rPr>
                <w:lang w:eastAsia="zh-CN"/>
              </w:rPr>
              <w:t>1A_n3A</w:t>
            </w:r>
          </w:p>
        </w:tc>
        <w:tc>
          <w:tcPr>
            <w:tcW w:w="1578" w:type="dxa"/>
          </w:tcPr>
          <w:p w14:paraId="08AEEE95" w14:textId="77777777" w:rsidR="007E0439" w:rsidRPr="00EF5447" w:rsidRDefault="007E0439" w:rsidP="007E0439">
            <w:pPr>
              <w:pStyle w:val="TAC"/>
            </w:pPr>
          </w:p>
        </w:tc>
        <w:tc>
          <w:tcPr>
            <w:tcW w:w="1481" w:type="dxa"/>
          </w:tcPr>
          <w:p w14:paraId="3A03894B" w14:textId="77777777" w:rsidR="007E0439" w:rsidRPr="00EF5447" w:rsidRDefault="007E0439" w:rsidP="007E0439">
            <w:pPr>
              <w:pStyle w:val="TAC"/>
            </w:pPr>
          </w:p>
        </w:tc>
        <w:tc>
          <w:tcPr>
            <w:tcW w:w="1688" w:type="dxa"/>
          </w:tcPr>
          <w:p w14:paraId="34B6E0CE" w14:textId="77777777" w:rsidR="007E0439" w:rsidRPr="00EF5447" w:rsidRDefault="007E0439" w:rsidP="007E0439">
            <w:pPr>
              <w:pStyle w:val="TAC"/>
            </w:pPr>
            <w:r w:rsidRPr="00EF5447">
              <w:t>23</w:t>
            </w:r>
          </w:p>
        </w:tc>
        <w:tc>
          <w:tcPr>
            <w:tcW w:w="1852" w:type="dxa"/>
          </w:tcPr>
          <w:p w14:paraId="66DB2184" w14:textId="77777777" w:rsidR="007E0439" w:rsidRPr="00EF5447" w:rsidRDefault="007E0439" w:rsidP="007E0439">
            <w:pPr>
              <w:pStyle w:val="TAC"/>
            </w:pPr>
            <w:r w:rsidRPr="00EF5447">
              <w:t>+2/-3</w:t>
            </w:r>
          </w:p>
        </w:tc>
      </w:tr>
      <w:tr w:rsidR="007E0439" w:rsidRPr="00EF5447" w14:paraId="0376BCEF" w14:textId="77777777" w:rsidTr="007E0439">
        <w:trPr>
          <w:trHeight w:val="187"/>
          <w:jc w:val="center"/>
        </w:trPr>
        <w:tc>
          <w:tcPr>
            <w:tcW w:w="3440" w:type="dxa"/>
          </w:tcPr>
          <w:p w14:paraId="779A74CD" w14:textId="77777777" w:rsidR="007E0439" w:rsidRPr="00EF5447" w:rsidRDefault="007E0439" w:rsidP="007E0439">
            <w:pPr>
              <w:pStyle w:val="TAC"/>
              <w:rPr>
                <w:lang w:eastAsia="fi-FI"/>
              </w:rPr>
            </w:pPr>
            <w:r w:rsidRPr="00EF5447">
              <w:rPr>
                <w:lang w:eastAsia="fi-FI"/>
              </w:rPr>
              <w:t>DC_</w:t>
            </w:r>
            <w:r w:rsidRPr="00EF5447">
              <w:rPr>
                <w:lang w:eastAsia="zh-CN"/>
              </w:rPr>
              <w:t>1A_n5A</w:t>
            </w:r>
          </w:p>
        </w:tc>
        <w:tc>
          <w:tcPr>
            <w:tcW w:w="1578" w:type="dxa"/>
          </w:tcPr>
          <w:p w14:paraId="7B7FD6FA" w14:textId="77777777" w:rsidR="007E0439" w:rsidRPr="00EF5447" w:rsidRDefault="007E0439" w:rsidP="007E0439">
            <w:pPr>
              <w:pStyle w:val="TAC"/>
            </w:pPr>
          </w:p>
        </w:tc>
        <w:tc>
          <w:tcPr>
            <w:tcW w:w="1481" w:type="dxa"/>
          </w:tcPr>
          <w:p w14:paraId="7267346C" w14:textId="77777777" w:rsidR="007E0439" w:rsidRPr="00EF5447" w:rsidRDefault="007E0439" w:rsidP="007E0439">
            <w:pPr>
              <w:pStyle w:val="TAC"/>
            </w:pPr>
          </w:p>
        </w:tc>
        <w:tc>
          <w:tcPr>
            <w:tcW w:w="1688" w:type="dxa"/>
          </w:tcPr>
          <w:p w14:paraId="7C52F9F5" w14:textId="77777777" w:rsidR="007E0439" w:rsidRPr="00EF5447" w:rsidRDefault="007E0439" w:rsidP="007E0439">
            <w:pPr>
              <w:pStyle w:val="TAC"/>
            </w:pPr>
            <w:r w:rsidRPr="00EF5447">
              <w:t>23</w:t>
            </w:r>
          </w:p>
        </w:tc>
        <w:tc>
          <w:tcPr>
            <w:tcW w:w="1852" w:type="dxa"/>
          </w:tcPr>
          <w:p w14:paraId="164C2D68" w14:textId="77777777" w:rsidR="007E0439" w:rsidRPr="00EF5447" w:rsidRDefault="007E0439" w:rsidP="007E0439">
            <w:pPr>
              <w:pStyle w:val="TAC"/>
            </w:pPr>
            <w:r w:rsidRPr="00EF5447">
              <w:t>+2/-3</w:t>
            </w:r>
          </w:p>
        </w:tc>
      </w:tr>
      <w:tr w:rsidR="007E0439" w:rsidRPr="00EF5447" w14:paraId="76B01360" w14:textId="77777777" w:rsidTr="007E0439">
        <w:trPr>
          <w:trHeight w:val="187"/>
          <w:jc w:val="center"/>
        </w:trPr>
        <w:tc>
          <w:tcPr>
            <w:tcW w:w="3440" w:type="dxa"/>
          </w:tcPr>
          <w:p w14:paraId="7D3AE19B" w14:textId="77777777" w:rsidR="007E0439" w:rsidRPr="00EF5447" w:rsidRDefault="007E0439" w:rsidP="007E0439">
            <w:pPr>
              <w:pStyle w:val="TAC"/>
              <w:rPr>
                <w:lang w:eastAsia="fi-FI"/>
              </w:rPr>
            </w:pPr>
            <w:r w:rsidRPr="00EF5447">
              <w:rPr>
                <w:lang w:eastAsia="fi-FI"/>
              </w:rPr>
              <w:t>DC_1A_n7A</w:t>
            </w:r>
          </w:p>
        </w:tc>
        <w:tc>
          <w:tcPr>
            <w:tcW w:w="1578" w:type="dxa"/>
          </w:tcPr>
          <w:p w14:paraId="56EDEDC5" w14:textId="77777777" w:rsidR="007E0439" w:rsidRPr="00EF5447" w:rsidRDefault="007E0439" w:rsidP="007E0439">
            <w:pPr>
              <w:pStyle w:val="TAC"/>
            </w:pPr>
          </w:p>
        </w:tc>
        <w:tc>
          <w:tcPr>
            <w:tcW w:w="1481" w:type="dxa"/>
          </w:tcPr>
          <w:p w14:paraId="00C77F27" w14:textId="77777777" w:rsidR="007E0439" w:rsidRPr="00EF5447" w:rsidRDefault="007E0439" w:rsidP="007E0439">
            <w:pPr>
              <w:pStyle w:val="TAC"/>
            </w:pPr>
          </w:p>
        </w:tc>
        <w:tc>
          <w:tcPr>
            <w:tcW w:w="1688" w:type="dxa"/>
          </w:tcPr>
          <w:p w14:paraId="0065B3D1" w14:textId="77777777" w:rsidR="007E0439" w:rsidRPr="00EF5447" w:rsidRDefault="007E0439" w:rsidP="007E0439">
            <w:pPr>
              <w:pStyle w:val="TAC"/>
            </w:pPr>
            <w:r w:rsidRPr="00EF5447">
              <w:t>23</w:t>
            </w:r>
          </w:p>
        </w:tc>
        <w:tc>
          <w:tcPr>
            <w:tcW w:w="1852" w:type="dxa"/>
          </w:tcPr>
          <w:p w14:paraId="58B018B1" w14:textId="77777777" w:rsidR="007E0439" w:rsidRPr="00EF5447" w:rsidRDefault="007E0439" w:rsidP="007E0439">
            <w:pPr>
              <w:pStyle w:val="TAC"/>
            </w:pPr>
            <w:r w:rsidRPr="00EF5447">
              <w:t>+2/-3</w:t>
            </w:r>
          </w:p>
        </w:tc>
      </w:tr>
      <w:tr w:rsidR="007E0439" w:rsidRPr="00EF5447" w14:paraId="1A6FCD94" w14:textId="77777777" w:rsidTr="007E0439">
        <w:trPr>
          <w:trHeight w:val="187"/>
          <w:jc w:val="center"/>
        </w:trPr>
        <w:tc>
          <w:tcPr>
            <w:tcW w:w="3440" w:type="dxa"/>
          </w:tcPr>
          <w:p w14:paraId="5BE452D8" w14:textId="77777777" w:rsidR="007E0439" w:rsidRPr="00EF5447" w:rsidRDefault="007E0439" w:rsidP="007E043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614B03CE" w14:textId="77777777" w:rsidR="007E0439" w:rsidRPr="00EF5447" w:rsidRDefault="007E0439" w:rsidP="007E0439">
            <w:pPr>
              <w:pStyle w:val="TAC"/>
            </w:pPr>
          </w:p>
        </w:tc>
        <w:tc>
          <w:tcPr>
            <w:tcW w:w="1481" w:type="dxa"/>
          </w:tcPr>
          <w:p w14:paraId="15DDDFCA" w14:textId="77777777" w:rsidR="007E0439" w:rsidRPr="00EF5447" w:rsidRDefault="007E0439" w:rsidP="007E0439">
            <w:pPr>
              <w:pStyle w:val="TAC"/>
            </w:pPr>
          </w:p>
        </w:tc>
        <w:tc>
          <w:tcPr>
            <w:tcW w:w="1688" w:type="dxa"/>
          </w:tcPr>
          <w:p w14:paraId="7BDEF5B6" w14:textId="77777777" w:rsidR="007E0439" w:rsidRPr="00EF5447" w:rsidRDefault="007E0439" w:rsidP="007E0439">
            <w:pPr>
              <w:pStyle w:val="TAC"/>
            </w:pPr>
            <w:r w:rsidRPr="00EF5447">
              <w:t>23</w:t>
            </w:r>
          </w:p>
        </w:tc>
        <w:tc>
          <w:tcPr>
            <w:tcW w:w="1852" w:type="dxa"/>
          </w:tcPr>
          <w:p w14:paraId="33854333" w14:textId="77777777" w:rsidR="007E0439" w:rsidRPr="00EF5447" w:rsidRDefault="007E0439" w:rsidP="007E0439">
            <w:pPr>
              <w:pStyle w:val="TAC"/>
            </w:pPr>
            <w:r w:rsidRPr="00EF5447">
              <w:t>+2/-3</w:t>
            </w:r>
          </w:p>
        </w:tc>
      </w:tr>
      <w:tr w:rsidR="007E0439" w:rsidRPr="00EF5447" w14:paraId="5F832E5C" w14:textId="77777777" w:rsidTr="007E0439">
        <w:trPr>
          <w:trHeight w:val="187"/>
          <w:jc w:val="center"/>
        </w:trPr>
        <w:tc>
          <w:tcPr>
            <w:tcW w:w="3440" w:type="dxa"/>
          </w:tcPr>
          <w:p w14:paraId="4E2E5645" w14:textId="77777777" w:rsidR="007E0439" w:rsidRPr="00EF5447" w:rsidRDefault="007E0439" w:rsidP="007E0439">
            <w:pPr>
              <w:pStyle w:val="TAC"/>
              <w:rPr>
                <w:lang w:eastAsia="fi-FI"/>
              </w:rPr>
            </w:pPr>
            <w:r w:rsidRPr="00EF5447">
              <w:rPr>
                <w:lang w:eastAsia="fi-FI"/>
              </w:rPr>
              <w:t>DC_1A_n20A</w:t>
            </w:r>
          </w:p>
        </w:tc>
        <w:tc>
          <w:tcPr>
            <w:tcW w:w="1578" w:type="dxa"/>
          </w:tcPr>
          <w:p w14:paraId="62B0750C" w14:textId="77777777" w:rsidR="007E0439" w:rsidRPr="00EF5447" w:rsidRDefault="007E0439" w:rsidP="007E0439">
            <w:pPr>
              <w:pStyle w:val="TAC"/>
            </w:pPr>
          </w:p>
        </w:tc>
        <w:tc>
          <w:tcPr>
            <w:tcW w:w="1481" w:type="dxa"/>
          </w:tcPr>
          <w:p w14:paraId="2687415A" w14:textId="77777777" w:rsidR="007E0439" w:rsidRPr="00EF5447" w:rsidRDefault="007E0439" w:rsidP="007E0439">
            <w:pPr>
              <w:pStyle w:val="TAC"/>
            </w:pPr>
          </w:p>
        </w:tc>
        <w:tc>
          <w:tcPr>
            <w:tcW w:w="1688" w:type="dxa"/>
          </w:tcPr>
          <w:p w14:paraId="2DE2D411" w14:textId="77777777" w:rsidR="007E0439" w:rsidRPr="00EF5447" w:rsidRDefault="007E0439" w:rsidP="007E0439">
            <w:pPr>
              <w:pStyle w:val="TAC"/>
            </w:pPr>
            <w:r w:rsidRPr="00EF5447">
              <w:t>23</w:t>
            </w:r>
          </w:p>
        </w:tc>
        <w:tc>
          <w:tcPr>
            <w:tcW w:w="1852" w:type="dxa"/>
          </w:tcPr>
          <w:p w14:paraId="71EE56C1" w14:textId="77777777" w:rsidR="007E0439" w:rsidRPr="00EF5447" w:rsidRDefault="007E0439" w:rsidP="007E0439">
            <w:pPr>
              <w:pStyle w:val="TAC"/>
            </w:pPr>
            <w:r w:rsidRPr="00EF5447">
              <w:t>+2/-3</w:t>
            </w:r>
          </w:p>
        </w:tc>
      </w:tr>
      <w:tr w:rsidR="007E0439" w:rsidRPr="00EF5447" w14:paraId="58E58525" w14:textId="7777777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6967030" w14:textId="77777777" w:rsidR="007E0439" w:rsidRPr="00EF5447" w:rsidRDefault="007E0439" w:rsidP="007E0439">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45AC971" w14:textId="77777777" w:rsidR="007E0439" w:rsidRPr="00EF5447" w:rsidRDefault="007E0439" w:rsidP="007E0439">
            <w:pPr>
              <w:pStyle w:val="TAC"/>
            </w:pPr>
          </w:p>
        </w:tc>
        <w:tc>
          <w:tcPr>
            <w:tcW w:w="1481" w:type="dxa"/>
            <w:tcBorders>
              <w:top w:val="single" w:sz="4" w:space="0" w:color="auto"/>
              <w:left w:val="single" w:sz="4" w:space="0" w:color="auto"/>
              <w:bottom w:val="single" w:sz="4" w:space="0" w:color="auto"/>
              <w:right w:val="single" w:sz="4" w:space="0" w:color="auto"/>
            </w:tcBorders>
          </w:tcPr>
          <w:p w14:paraId="79EEAC05" w14:textId="77777777" w:rsidR="007E0439" w:rsidRPr="00EF5447" w:rsidRDefault="007E0439" w:rsidP="007E0439">
            <w:pPr>
              <w:pStyle w:val="TAC"/>
            </w:pPr>
          </w:p>
        </w:tc>
        <w:tc>
          <w:tcPr>
            <w:tcW w:w="1688" w:type="dxa"/>
            <w:tcBorders>
              <w:top w:val="single" w:sz="4" w:space="0" w:color="auto"/>
              <w:left w:val="single" w:sz="4" w:space="0" w:color="auto"/>
              <w:bottom w:val="single" w:sz="4" w:space="0" w:color="auto"/>
              <w:right w:val="single" w:sz="4" w:space="0" w:color="auto"/>
            </w:tcBorders>
          </w:tcPr>
          <w:p w14:paraId="544A2FF4" w14:textId="77777777" w:rsidR="007E0439" w:rsidRPr="00EF5447" w:rsidRDefault="007E0439" w:rsidP="007E043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D1E9276" w14:textId="77777777" w:rsidR="007E0439" w:rsidRPr="00EF5447" w:rsidRDefault="007E0439" w:rsidP="007E0439">
            <w:pPr>
              <w:pStyle w:val="TAC"/>
            </w:pPr>
            <w:r w:rsidRPr="00EF5447">
              <w:t>+2/-3</w:t>
            </w:r>
          </w:p>
        </w:tc>
      </w:tr>
      <w:tr w:rsidR="007E0439" w:rsidRPr="00EF5447" w14:paraId="4FD44FB5" w14:textId="77777777" w:rsidTr="007E0439">
        <w:trPr>
          <w:trHeight w:val="187"/>
          <w:jc w:val="center"/>
        </w:trPr>
        <w:tc>
          <w:tcPr>
            <w:tcW w:w="3440" w:type="dxa"/>
          </w:tcPr>
          <w:p w14:paraId="7831B2D5" w14:textId="77777777" w:rsidR="007E0439" w:rsidRPr="00EF5447" w:rsidRDefault="007E0439" w:rsidP="007E0439">
            <w:pPr>
              <w:pStyle w:val="TAC"/>
            </w:pPr>
            <w:r w:rsidRPr="00EF5447">
              <w:rPr>
                <w:lang w:eastAsia="fi-FI"/>
              </w:rPr>
              <w:t>DC_1A_n28A</w:t>
            </w:r>
          </w:p>
        </w:tc>
        <w:tc>
          <w:tcPr>
            <w:tcW w:w="1578" w:type="dxa"/>
          </w:tcPr>
          <w:p w14:paraId="25A67FC7" w14:textId="77777777" w:rsidR="007E0439" w:rsidRPr="00EF5447" w:rsidRDefault="007E0439" w:rsidP="007E0439">
            <w:pPr>
              <w:pStyle w:val="TAC"/>
            </w:pPr>
          </w:p>
        </w:tc>
        <w:tc>
          <w:tcPr>
            <w:tcW w:w="1481" w:type="dxa"/>
          </w:tcPr>
          <w:p w14:paraId="7F80CC6E" w14:textId="77777777" w:rsidR="007E0439" w:rsidRPr="00EF5447" w:rsidRDefault="007E0439" w:rsidP="007E0439">
            <w:pPr>
              <w:pStyle w:val="TAC"/>
            </w:pPr>
          </w:p>
        </w:tc>
        <w:tc>
          <w:tcPr>
            <w:tcW w:w="1688" w:type="dxa"/>
          </w:tcPr>
          <w:p w14:paraId="0B2FA1AF" w14:textId="77777777" w:rsidR="007E0439" w:rsidRPr="00EF5447" w:rsidRDefault="007E0439" w:rsidP="007E0439">
            <w:pPr>
              <w:pStyle w:val="TAC"/>
            </w:pPr>
            <w:r w:rsidRPr="00EF5447">
              <w:t>23</w:t>
            </w:r>
          </w:p>
        </w:tc>
        <w:tc>
          <w:tcPr>
            <w:tcW w:w="1852" w:type="dxa"/>
          </w:tcPr>
          <w:p w14:paraId="3D5A64A8" w14:textId="77777777" w:rsidR="007E0439" w:rsidRPr="00EF5447" w:rsidRDefault="007E0439" w:rsidP="007E0439">
            <w:pPr>
              <w:pStyle w:val="TAC"/>
            </w:pPr>
            <w:r w:rsidRPr="00EF5447">
              <w:t>+2/-3</w:t>
            </w:r>
          </w:p>
        </w:tc>
      </w:tr>
      <w:tr w:rsidR="007E0439" w:rsidRPr="00EF5447" w14:paraId="482C4102" w14:textId="77777777" w:rsidTr="007E0439">
        <w:trPr>
          <w:trHeight w:val="187"/>
          <w:jc w:val="center"/>
        </w:trPr>
        <w:tc>
          <w:tcPr>
            <w:tcW w:w="3440" w:type="dxa"/>
          </w:tcPr>
          <w:p w14:paraId="1F02A1F5" w14:textId="77777777" w:rsidR="007E0439" w:rsidRPr="00EF5447" w:rsidRDefault="007E0439" w:rsidP="007E043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430BE741" w14:textId="77777777" w:rsidR="007E0439" w:rsidRPr="00EF5447" w:rsidRDefault="007E0439" w:rsidP="007E0439">
            <w:pPr>
              <w:pStyle w:val="TAC"/>
            </w:pPr>
          </w:p>
        </w:tc>
        <w:tc>
          <w:tcPr>
            <w:tcW w:w="1481" w:type="dxa"/>
          </w:tcPr>
          <w:p w14:paraId="3AB38BBE" w14:textId="77777777" w:rsidR="007E0439" w:rsidRPr="00EF5447" w:rsidRDefault="007E0439" w:rsidP="007E0439">
            <w:pPr>
              <w:pStyle w:val="TAC"/>
            </w:pPr>
          </w:p>
        </w:tc>
        <w:tc>
          <w:tcPr>
            <w:tcW w:w="1688" w:type="dxa"/>
          </w:tcPr>
          <w:p w14:paraId="1504DDC7" w14:textId="77777777" w:rsidR="007E0439" w:rsidRPr="00EF5447" w:rsidRDefault="007E0439" w:rsidP="007E0439">
            <w:pPr>
              <w:pStyle w:val="TAC"/>
            </w:pPr>
            <w:r w:rsidRPr="00EF5447">
              <w:t>23</w:t>
            </w:r>
          </w:p>
        </w:tc>
        <w:tc>
          <w:tcPr>
            <w:tcW w:w="1852" w:type="dxa"/>
          </w:tcPr>
          <w:p w14:paraId="76BCE864" w14:textId="77777777" w:rsidR="007E0439" w:rsidRPr="00EF5447" w:rsidRDefault="007E0439" w:rsidP="007E0439">
            <w:pPr>
              <w:pStyle w:val="TAC"/>
            </w:pPr>
            <w:r w:rsidRPr="00EF5447">
              <w:t>+2/-3</w:t>
            </w:r>
          </w:p>
        </w:tc>
      </w:tr>
      <w:tr w:rsidR="007E0439" w:rsidRPr="00EF5447" w14:paraId="11ACF245" w14:textId="77777777" w:rsidTr="007E0439">
        <w:trPr>
          <w:trHeight w:val="187"/>
          <w:jc w:val="center"/>
        </w:trPr>
        <w:tc>
          <w:tcPr>
            <w:tcW w:w="3440" w:type="dxa"/>
          </w:tcPr>
          <w:p w14:paraId="64C6CD28" w14:textId="77777777" w:rsidR="007E0439" w:rsidRPr="00EF5447" w:rsidRDefault="007E0439" w:rsidP="007E0439">
            <w:pPr>
              <w:pStyle w:val="TAC"/>
              <w:rPr>
                <w:lang w:eastAsia="fi-FI"/>
              </w:rPr>
            </w:pPr>
            <w:r w:rsidRPr="00EF5447">
              <w:rPr>
                <w:lang w:eastAsia="fi-FI"/>
              </w:rPr>
              <w:t>DC_1A_n40A</w:t>
            </w:r>
          </w:p>
        </w:tc>
        <w:tc>
          <w:tcPr>
            <w:tcW w:w="1578" w:type="dxa"/>
          </w:tcPr>
          <w:p w14:paraId="39B952CB" w14:textId="77777777" w:rsidR="007E0439" w:rsidRPr="00EF5447" w:rsidRDefault="007E0439" w:rsidP="007E0439">
            <w:pPr>
              <w:pStyle w:val="TAC"/>
            </w:pPr>
          </w:p>
        </w:tc>
        <w:tc>
          <w:tcPr>
            <w:tcW w:w="1481" w:type="dxa"/>
          </w:tcPr>
          <w:p w14:paraId="15AA18BB" w14:textId="77777777" w:rsidR="007E0439" w:rsidRPr="00EF5447" w:rsidRDefault="007E0439" w:rsidP="007E0439">
            <w:pPr>
              <w:pStyle w:val="TAC"/>
            </w:pPr>
          </w:p>
        </w:tc>
        <w:tc>
          <w:tcPr>
            <w:tcW w:w="1688" w:type="dxa"/>
          </w:tcPr>
          <w:p w14:paraId="39836F63" w14:textId="77777777" w:rsidR="007E0439" w:rsidRPr="00EF5447" w:rsidRDefault="007E0439" w:rsidP="007E0439">
            <w:pPr>
              <w:pStyle w:val="TAC"/>
            </w:pPr>
            <w:r w:rsidRPr="00EF5447">
              <w:t>23</w:t>
            </w:r>
          </w:p>
        </w:tc>
        <w:tc>
          <w:tcPr>
            <w:tcW w:w="1852" w:type="dxa"/>
          </w:tcPr>
          <w:p w14:paraId="0254FE50" w14:textId="77777777" w:rsidR="007E0439" w:rsidRPr="00EF5447" w:rsidRDefault="007E0439" w:rsidP="007E0439">
            <w:pPr>
              <w:pStyle w:val="TAC"/>
            </w:pPr>
            <w:r w:rsidRPr="00EF5447">
              <w:t>+2/-3</w:t>
            </w:r>
          </w:p>
        </w:tc>
      </w:tr>
      <w:tr w:rsidR="007E0439" w:rsidRPr="00EF5447" w14:paraId="63898D21" w14:textId="77777777" w:rsidTr="007E0439">
        <w:trPr>
          <w:trHeight w:val="187"/>
          <w:jc w:val="center"/>
        </w:trPr>
        <w:tc>
          <w:tcPr>
            <w:tcW w:w="3440" w:type="dxa"/>
          </w:tcPr>
          <w:p w14:paraId="32D7052E" w14:textId="77777777" w:rsidR="007E0439" w:rsidRPr="00EF5447" w:rsidRDefault="007E0439" w:rsidP="007E0439">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7DEE8475" w14:textId="77777777" w:rsidR="007E0439" w:rsidRPr="00EF5447" w:rsidRDefault="007E0439" w:rsidP="007E0439">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425C7909" w14:textId="77777777" w:rsidR="007E0439" w:rsidRPr="00EF5447" w:rsidRDefault="007E0439" w:rsidP="007E0439">
            <w:pPr>
              <w:pStyle w:val="TAC"/>
            </w:pPr>
            <w:r w:rsidRPr="009408E3">
              <w:rPr>
                <w:rFonts w:eastAsia="MS Mincho"/>
              </w:rPr>
              <w:t>+2/-3</w:t>
            </w:r>
          </w:p>
        </w:tc>
        <w:tc>
          <w:tcPr>
            <w:tcW w:w="1688" w:type="dxa"/>
          </w:tcPr>
          <w:p w14:paraId="709C23E9" w14:textId="77777777" w:rsidR="007E0439" w:rsidRPr="00EF5447" w:rsidRDefault="007E0439" w:rsidP="007E0439">
            <w:pPr>
              <w:pStyle w:val="TAC"/>
            </w:pPr>
            <w:r w:rsidRPr="00EF5447">
              <w:t>23</w:t>
            </w:r>
          </w:p>
        </w:tc>
        <w:tc>
          <w:tcPr>
            <w:tcW w:w="1852" w:type="dxa"/>
          </w:tcPr>
          <w:p w14:paraId="311A9316" w14:textId="77777777" w:rsidR="007E0439" w:rsidRPr="00EF5447" w:rsidRDefault="007E0439" w:rsidP="007E0439">
            <w:pPr>
              <w:pStyle w:val="TAC"/>
            </w:pPr>
            <w:r w:rsidRPr="00EF5447">
              <w:t>+2/-3</w:t>
            </w:r>
          </w:p>
        </w:tc>
      </w:tr>
      <w:tr w:rsidR="007E0439" w:rsidRPr="00EF5447" w14:paraId="79AAD9A9" w14:textId="77777777" w:rsidTr="007E0439">
        <w:trPr>
          <w:trHeight w:val="187"/>
          <w:jc w:val="center"/>
        </w:trPr>
        <w:tc>
          <w:tcPr>
            <w:tcW w:w="3440" w:type="dxa"/>
          </w:tcPr>
          <w:p w14:paraId="2EF81889" w14:textId="77777777" w:rsidR="007E0439" w:rsidRPr="00EF5447" w:rsidRDefault="007E0439" w:rsidP="007E0439">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7ED208AC" w14:textId="77777777" w:rsidR="007E0439" w:rsidRPr="00EF5447" w:rsidRDefault="007E0439" w:rsidP="007E0439">
            <w:pPr>
              <w:pStyle w:val="TAC"/>
            </w:pPr>
          </w:p>
        </w:tc>
        <w:tc>
          <w:tcPr>
            <w:tcW w:w="1481" w:type="dxa"/>
          </w:tcPr>
          <w:p w14:paraId="5AA3A492" w14:textId="77777777" w:rsidR="007E0439" w:rsidRPr="00EF5447" w:rsidRDefault="007E0439" w:rsidP="007E0439">
            <w:pPr>
              <w:pStyle w:val="TAC"/>
            </w:pPr>
          </w:p>
        </w:tc>
        <w:tc>
          <w:tcPr>
            <w:tcW w:w="1688" w:type="dxa"/>
          </w:tcPr>
          <w:p w14:paraId="52ED5911" w14:textId="77777777" w:rsidR="007E0439" w:rsidRPr="00EF5447" w:rsidRDefault="007E0439" w:rsidP="007E0439">
            <w:pPr>
              <w:pStyle w:val="TAC"/>
            </w:pPr>
            <w:r w:rsidRPr="00EF5447">
              <w:t>23</w:t>
            </w:r>
          </w:p>
        </w:tc>
        <w:tc>
          <w:tcPr>
            <w:tcW w:w="1852" w:type="dxa"/>
          </w:tcPr>
          <w:p w14:paraId="767ECDD2" w14:textId="77777777" w:rsidR="007E0439" w:rsidRPr="00EF5447" w:rsidRDefault="007E0439" w:rsidP="007E0439">
            <w:pPr>
              <w:pStyle w:val="TAC"/>
            </w:pPr>
            <w:r w:rsidRPr="00EF5447">
              <w:t>+2/-3</w:t>
            </w:r>
          </w:p>
        </w:tc>
      </w:tr>
      <w:tr w:rsidR="007E0439" w:rsidRPr="00EF5447" w14:paraId="3B7166B5" w14:textId="77777777" w:rsidTr="007E0439">
        <w:trPr>
          <w:trHeight w:val="187"/>
          <w:jc w:val="center"/>
        </w:trPr>
        <w:tc>
          <w:tcPr>
            <w:tcW w:w="3440" w:type="dxa"/>
          </w:tcPr>
          <w:p w14:paraId="2A6D29A6" w14:textId="77777777" w:rsidR="007E0439" w:rsidRPr="00EF5447" w:rsidRDefault="007E0439" w:rsidP="007E0439">
            <w:pPr>
              <w:pStyle w:val="TAC"/>
              <w:rPr>
                <w:lang w:eastAsia="fi-FI"/>
              </w:rPr>
            </w:pPr>
            <w:r w:rsidRPr="00EF5447">
              <w:rPr>
                <w:lang w:eastAsia="fi-FI"/>
              </w:rPr>
              <w:t>DC_1A_n51A</w:t>
            </w:r>
          </w:p>
        </w:tc>
        <w:tc>
          <w:tcPr>
            <w:tcW w:w="1578" w:type="dxa"/>
          </w:tcPr>
          <w:p w14:paraId="38E38585" w14:textId="77777777" w:rsidR="007E0439" w:rsidRPr="00EF5447" w:rsidRDefault="007E0439" w:rsidP="007E0439">
            <w:pPr>
              <w:pStyle w:val="TAC"/>
            </w:pPr>
          </w:p>
        </w:tc>
        <w:tc>
          <w:tcPr>
            <w:tcW w:w="1481" w:type="dxa"/>
          </w:tcPr>
          <w:p w14:paraId="0B860C59" w14:textId="77777777" w:rsidR="007E0439" w:rsidRPr="00EF5447" w:rsidRDefault="007E0439" w:rsidP="007E0439">
            <w:pPr>
              <w:pStyle w:val="TAC"/>
            </w:pPr>
          </w:p>
        </w:tc>
        <w:tc>
          <w:tcPr>
            <w:tcW w:w="1688" w:type="dxa"/>
          </w:tcPr>
          <w:p w14:paraId="30945B52" w14:textId="77777777" w:rsidR="007E0439" w:rsidRPr="00EF5447" w:rsidRDefault="007E0439" w:rsidP="007E0439">
            <w:pPr>
              <w:pStyle w:val="TAC"/>
            </w:pPr>
            <w:r w:rsidRPr="00EF5447">
              <w:t>23</w:t>
            </w:r>
          </w:p>
        </w:tc>
        <w:tc>
          <w:tcPr>
            <w:tcW w:w="1852" w:type="dxa"/>
          </w:tcPr>
          <w:p w14:paraId="468019FA" w14:textId="77777777" w:rsidR="007E0439" w:rsidRPr="00EF5447" w:rsidRDefault="007E0439" w:rsidP="007E0439">
            <w:pPr>
              <w:pStyle w:val="TAC"/>
            </w:pPr>
            <w:r w:rsidRPr="00EF5447">
              <w:t>+2/-3</w:t>
            </w:r>
          </w:p>
        </w:tc>
      </w:tr>
      <w:tr w:rsidR="007E0439" w:rsidRPr="00EF5447" w14:paraId="5471A7C8" w14:textId="77777777" w:rsidTr="007E0439">
        <w:trPr>
          <w:trHeight w:val="187"/>
          <w:jc w:val="center"/>
        </w:trPr>
        <w:tc>
          <w:tcPr>
            <w:tcW w:w="3440" w:type="dxa"/>
          </w:tcPr>
          <w:p w14:paraId="087E1442" w14:textId="77777777" w:rsidR="007E0439" w:rsidRPr="00EF5447" w:rsidRDefault="007E0439" w:rsidP="007E0439">
            <w:pPr>
              <w:pStyle w:val="TAC"/>
              <w:rPr>
                <w:lang w:eastAsia="fi-FI"/>
              </w:rPr>
            </w:pPr>
            <w:r w:rsidRPr="00EF5447">
              <w:rPr>
                <w:lang w:eastAsia="fi-FI"/>
              </w:rPr>
              <w:t>DC_1A_n71A</w:t>
            </w:r>
          </w:p>
        </w:tc>
        <w:tc>
          <w:tcPr>
            <w:tcW w:w="1578" w:type="dxa"/>
          </w:tcPr>
          <w:p w14:paraId="67DBEE08" w14:textId="77777777" w:rsidR="007E0439" w:rsidRPr="00EF5447" w:rsidRDefault="007E0439" w:rsidP="007E0439">
            <w:pPr>
              <w:pStyle w:val="TAC"/>
            </w:pPr>
          </w:p>
        </w:tc>
        <w:tc>
          <w:tcPr>
            <w:tcW w:w="1481" w:type="dxa"/>
          </w:tcPr>
          <w:p w14:paraId="7B47A2BD" w14:textId="77777777" w:rsidR="007E0439" w:rsidRPr="00EF5447" w:rsidRDefault="007E0439" w:rsidP="007E0439">
            <w:pPr>
              <w:pStyle w:val="TAC"/>
            </w:pPr>
          </w:p>
        </w:tc>
        <w:tc>
          <w:tcPr>
            <w:tcW w:w="1688" w:type="dxa"/>
          </w:tcPr>
          <w:p w14:paraId="063B13D7" w14:textId="77777777" w:rsidR="007E0439" w:rsidRPr="00EF5447" w:rsidRDefault="007E0439" w:rsidP="007E0439">
            <w:pPr>
              <w:pStyle w:val="TAC"/>
            </w:pPr>
            <w:r w:rsidRPr="00EF5447">
              <w:t>23</w:t>
            </w:r>
          </w:p>
        </w:tc>
        <w:tc>
          <w:tcPr>
            <w:tcW w:w="1852" w:type="dxa"/>
          </w:tcPr>
          <w:p w14:paraId="2374D73B" w14:textId="77777777" w:rsidR="007E0439" w:rsidRPr="00EF5447" w:rsidRDefault="007E0439" w:rsidP="007E0439">
            <w:pPr>
              <w:pStyle w:val="TAC"/>
            </w:pPr>
            <w:r w:rsidRPr="00EF5447">
              <w:t>+2/-3</w:t>
            </w:r>
          </w:p>
        </w:tc>
      </w:tr>
      <w:tr w:rsidR="007E0439" w:rsidRPr="00EF5447" w14:paraId="7380738A" w14:textId="77777777" w:rsidTr="007E0439">
        <w:trPr>
          <w:trHeight w:val="187"/>
          <w:jc w:val="center"/>
        </w:trPr>
        <w:tc>
          <w:tcPr>
            <w:tcW w:w="3440" w:type="dxa"/>
          </w:tcPr>
          <w:p w14:paraId="273E8A16" w14:textId="77777777" w:rsidR="007E0439" w:rsidRPr="00EF5447" w:rsidDel="00987B7F" w:rsidRDefault="007E0439" w:rsidP="007E0439">
            <w:pPr>
              <w:pStyle w:val="TAC"/>
              <w:rPr>
                <w:del w:id="1" w:author="Bo-Han Hsieh" w:date="2024-02-16T18:52:00Z"/>
                <w:lang w:eastAsia="fi-FI"/>
              </w:rPr>
            </w:pPr>
            <w:r w:rsidRPr="00EF5447">
              <w:rPr>
                <w:lang w:eastAsia="fi-FI"/>
              </w:rPr>
              <w:t>DC_1A_n77A</w:t>
            </w:r>
          </w:p>
          <w:p w14:paraId="25442D15" w14:textId="77777777" w:rsidR="007E0439" w:rsidRPr="00EF5447" w:rsidRDefault="007E0439" w:rsidP="00987B7F">
            <w:pPr>
              <w:pStyle w:val="TAC"/>
            </w:pPr>
            <w:del w:id="2" w:author="Bo-Han Hsieh" w:date="2024-02-16T18:52:00Z">
              <w:r w:rsidRPr="00EF5447" w:rsidDel="00987B7F">
                <w:delText>DC_1A_n84A_ULSUP-TDM_n77A</w:delText>
              </w:r>
            </w:del>
          </w:p>
        </w:tc>
        <w:tc>
          <w:tcPr>
            <w:tcW w:w="1578" w:type="dxa"/>
          </w:tcPr>
          <w:p w14:paraId="43825638" w14:textId="77777777" w:rsidR="007E0439" w:rsidRPr="00EF5447" w:rsidRDefault="007E0439" w:rsidP="007E0439">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7A328924" w14:textId="77777777" w:rsidR="007E0439" w:rsidRPr="00EF5447" w:rsidRDefault="007E0439" w:rsidP="007E0439">
            <w:pPr>
              <w:pStyle w:val="TAC"/>
            </w:pPr>
            <w:r w:rsidRPr="0085002E">
              <w:rPr>
                <w:rFonts w:eastAsia="MS Mincho"/>
              </w:rPr>
              <w:t>+2/-3</w:t>
            </w:r>
          </w:p>
        </w:tc>
        <w:tc>
          <w:tcPr>
            <w:tcW w:w="1688" w:type="dxa"/>
          </w:tcPr>
          <w:p w14:paraId="7FC4325E" w14:textId="77777777" w:rsidR="007E0439" w:rsidRPr="00EF5447" w:rsidRDefault="007E0439" w:rsidP="007E0439">
            <w:pPr>
              <w:pStyle w:val="TAC"/>
            </w:pPr>
            <w:r w:rsidRPr="00EF5447">
              <w:t>23</w:t>
            </w:r>
          </w:p>
        </w:tc>
        <w:tc>
          <w:tcPr>
            <w:tcW w:w="1852" w:type="dxa"/>
          </w:tcPr>
          <w:p w14:paraId="24CD4FF0" w14:textId="77777777" w:rsidR="007E0439" w:rsidRPr="00EF5447" w:rsidRDefault="007E0439" w:rsidP="007E0439">
            <w:pPr>
              <w:pStyle w:val="TAC"/>
            </w:pPr>
            <w:r w:rsidRPr="00EF5447">
              <w:t>+2/-3</w:t>
            </w:r>
          </w:p>
        </w:tc>
      </w:tr>
      <w:tr w:rsidR="00987B7F" w:rsidRPr="00EF5447" w14:paraId="51B529B0" w14:textId="77777777" w:rsidTr="007E0439">
        <w:trPr>
          <w:trHeight w:val="187"/>
          <w:jc w:val="center"/>
          <w:ins w:id="3" w:author="Bo-Han Hsieh" w:date="2024-02-16T18:51:00Z"/>
        </w:trPr>
        <w:tc>
          <w:tcPr>
            <w:tcW w:w="3440" w:type="dxa"/>
          </w:tcPr>
          <w:p w14:paraId="21DD6EAB" w14:textId="77777777" w:rsidR="00987B7F" w:rsidRPr="00EF5447" w:rsidRDefault="00987B7F" w:rsidP="007E0439">
            <w:pPr>
              <w:pStyle w:val="TAC"/>
              <w:rPr>
                <w:ins w:id="4" w:author="Bo-Han Hsieh" w:date="2024-02-16T18:51:00Z"/>
                <w:lang w:eastAsia="fi-FI"/>
              </w:rPr>
            </w:pPr>
            <w:ins w:id="5" w:author="Bo-Han Hsieh" w:date="2024-02-16T18:52:00Z">
              <w:r w:rsidRPr="00EF5447">
                <w:t>DC_1A_n84A_ULSUP-TDM_n77A</w:t>
              </w:r>
            </w:ins>
          </w:p>
        </w:tc>
        <w:tc>
          <w:tcPr>
            <w:tcW w:w="1578" w:type="dxa"/>
          </w:tcPr>
          <w:p w14:paraId="46EB6193" w14:textId="77777777" w:rsidR="00987B7F" w:rsidRPr="00987B7F" w:rsidRDefault="00987B7F" w:rsidP="007E0439">
            <w:pPr>
              <w:pStyle w:val="TAC"/>
              <w:rPr>
                <w:ins w:id="6" w:author="Bo-Han Hsieh" w:date="2024-02-16T18:51:00Z"/>
                <w:lang w:eastAsia="zh-TW"/>
                <w:rPrChange w:id="7" w:author="Bo-Han Hsieh" w:date="2024-02-16T18:52:00Z">
                  <w:rPr>
                    <w:ins w:id="8" w:author="Bo-Han Hsieh" w:date="2024-02-16T18:51:00Z"/>
                    <w:rFonts w:eastAsia="DengXian"/>
                    <w:lang w:eastAsia="zh-CN"/>
                  </w:rPr>
                </w:rPrChange>
              </w:rPr>
            </w:pPr>
            <w:ins w:id="9" w:author="Bo-Han Hsieh" w:date="2024-02-16T18:52:00Z">
              <w:r>
                <w:rPr>
                  <w:rFonts w:hint="eastAsia"/>
                  <w:lang w:eastAsia="zh-TW"/>
                </w:rPr>
                <w:t>[</w:t>
              </w:r>
              <w:r w:rsidRPr="0085002E">
                <w:rPr>
                  <w:rFonts w:eastAsia="DengXian"/>
                  <w:lang w:eastAsia="zh-CN"/>
                </w:rPr>
                <w:t>26</w:t>
              </w:r>
              <w:r w:rsidRPr="0085002E">
                <w:rPr>
                  <w:rFonts w:eastAsia="DengXian"/>
                  <w:vertAlign w:val="superscript"/>
                  <w:lang w:eastAsia="zh-CN"/>
                </w:rPr>
                <w:t>6</w:t>
              </w:r>
              <w:r w:rsidRPr="00987B7F">
                <w:rPr>
                  <w:lang w:eastAsia="zh-TW"/>
                  <w:rPrChange w:id="10" w:author="Bo-Han Hsieh" w:date="2024-02-16T18:52:00Z">
                    <w:rPr>
                      <w:rFonts w:ascii="Times New Roman" w:hAnsi="Times New Roman"/>
                      <w:sz w:val="20"/>
                      <w:vertAlign w:val="superscript"/>
                      <w:lang w:eastAsia="zh-TW"/>
                    </w:rPr>
                  </w:rPrChange>
                </w:rPr>
                <w:t>]</w:t>
              </w:r>
            </w:ins>
          </w:p>
        </w:tc>
        <w:tc>
          <w:tcPr>
            <w:tcW w:w="1481" w:type="dxa"/>
          </w:tcPr>
          <w:p w14:paraId="4F0B1ADE" w14:textId="77777777" w:rsidR="00987B7F" w:rsidRPr="00987B7F" w:rsidRDefault="00987B7F" w:rsidP="007E0439">
            <w:pPr>
              <w:pStyle w:val="TAC"/>
              <w:rPr>
                <w:ins w:id="11" w:author="Bo-Han Hsieh" w:date="2024-02-16T18:51:00Z"/>
                <w:lang w:eastAsia="zh-TW"/>
                <w:rPrChange w:id="12" w:author="Bo-Han Hsieh" w:date="2024-02-16T18:53:00Z">
                  <w:rPr>
                    <w:ins w:id="13" w:author="Bo-Han Hsieh" w:date="2024-02-16T18:51:00Z"/>
                    <w:rFonts w:eastAsia="MS Mincho"/>
                  </w:rPr>
                </w:rPrChange>
              </w:rPr>
            </w:pPr>
            <w:ins w:id="14" w:author="Bo-Han Hsieh" w:date="2024-02-16T18:53:00Z">
              <w:r>
                <w:rPr>
                  <w:rFonts w:hint="eastAsia"/>
                  <w:lang w:eastAsia="zh-TW"/>
                </w:rPr>
                <w:t>[</w:t>
              </w:r>
            </w:ins>
            <w:ins w:id="15" w:author="Bo-Han Hsieh" w:date="2024-02-16T18:52:00Z">
              <w:r w:rsidRPr="0085002E">
                <w:rPr>
                  <w:rFonts w:eastAsia="MS Mincho"/>
                </w:rPr>
                <w:t>+2/-3</w:t>
              </w:r>
            </w:ins>
            <w:ins w:id="16" w:author="Bo-Han Hsieh" w:date="2024-02-16T18:53:00Z">
              <w:r>
                <w:rPr>
                  <w:rFonts w:hint="eastAsia"/>
                  <w:lang w:eastAsia="zh-TW"/>
                </w:rPr>
                <w:t>]</w:t>
              </w:r>
            </w:ins>
          </w:p>
        </w:tc>
        <w:tc>
          <w:tcPr>
            <w:tcW w:w="1688" w:type="dxa"/>
          </w:tcPr>
          <w:p w14:paraId="7812A803" w14:textId="77777777" w:rsidR="00987B7F" w:rsidRPr="00EF5447" w:rsidRDefault="00987B7F" w:rsidP="007E0439">
            <w:pPr>
              <w:pStyle w:val="TAC"/>
              <w:rPr>
                <w:ins w:id="17" w:author="Bo-Han Hsieh" w:date="2024-02-16T18:51:00Z"/>
              </w:rPr>
            </w:pPr>
            <w:ins w:id="18" w:author="Bo-Han Hsieh" w:date="2024-02-16T18:52:00Z">
              <w:r w:rsidRPr="00EF5447">
                <w:t>23</w:t>
              </w:r>
            </w:ins>
          </w:p>
        </w:tc>
        <w:tc>
          <w:tcPr>
            <w:tcW w:w="1852" w:type="dxa"/>
          </w:tcPr>
          <w:p w14:paraId="7EC47478" w14:textId="77777777" w:rsidR="00987B7F" w:rsidRPr="00EF5447" w:rsidRDefault="00987B7F" w:rsidP="007E0439">
            <w:pPr>
              <w:pStyle w:val="TAC"/>
              <w:rPr>
                <w:ins w:id="19" w:author="Bo-Han Hsieh" w:date="2024-02-16T18:51:00Z"/>
              </w:rPr>
            </w:pPr>
            <w:ins w:id="20" w:author="Bo-Han Hsieh" w:date="2024-02-16T18:52:00Z">
              <w:r w:rsidRPr="00EF5447">
                <w:t>+2/-3</w:t>
              </w:r>
            </w:ins>
          </w:p>
        </w:tc>
      </w:tr>
      <w:tr w:rsidR="007E0439" w:rsidRPr="00EF5447" w14:paraId="33C5A725" w14:textId="77777777" w:rsidTr="007E0439">
        <w:trPr>
          <w:trHeight w:val="187"/>
          <w:jc w:val="center"/>
        </w:trPr>
        <w:tc>
          <w:tcPr>
            <w:tcW w:w="3440" w:type="dxa"/>
          </w:tcPr>
          <w:p w14:paraId="2E0D15C9" w14:textId="77777777" w:rsidR="007E0439" w:rsidRPr="00EF5447" w:rsidDel="00987B7F" w:rsidRDefault="007E0439" w:rsidP="007E0439">
            <w:pPr>
              <w:pStyle w:val="TAC"/>
              <w:rPr>
                <w:del w:id="21" w:author="Bo-Han Hsieh" w:date="2024-02-16T18:52:00Z"/>
                <w:lang w:eastAsia="fi-FI"/>
              </w:rPr>
            </w:pPr>
            <w:r w:rsidRPr="00EF5447">
              <w:rPr>
                <w:lang w:eastAsia="fi-FI"/>
              </w:rPr>
              <w:t>DC_1A_n78A</w:t>
            </w:r>
          </w:p>
          <w:p w14:paraId="4709997C" w14:textId="77777777" w:rsidR="007E0439" w:rsidRPr="00EF5447" w:rsidRDefault="007E0439" w:rsidP="00987B7F">
            <w:pPr>
              <w:pStyle w:val="TAC"/>
              <w:rPr>
                <w:rFonts w:cs="Arial"/>
                <w:lang w:eastAsia="ja-JP"/>
              </w:rPr>
            </w:pPr>
            <w:del w:id="22" w:author="Bo-Han Hsieh" w:date="2024-02-16T18:52:00Z">
              <w:r w:rsidRPr="00EF5447" w:rsidDel="00987B7F">
                <w:rPr>
                  <w:rFonts w:cs="Arial"/>
                  <w:lang w:eastAsia="ja-JP"/>
                </w:rPr>
                <w:delText>DC_1A_n84A_ULSUP-TDM_n78A</w:delText>
              </w:r>
            </w:del>
          </w:p>
        </w:tc>
        <w:tc>
          <w:tcPr>
            <w:tcW w:w="1578" w:type="dxa"/>
          </w:tcPr>
          <w:p w14:paraId="5651FF3D" w14:textId="77777777" w:rsidR="007E0439" w:rsidRPr="00EF5447" w:rsidRDefault="007E0439"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2B9B528" w14:textId="77777777" w:rsidR="007E0439" w:rsidRPr="00EF5447" w:rsidRDefault="007E0439" w:rsidP="007E0439">
            <w:pPr>
              <w:pStyle w:val="TAC"/>
            </w:pPr>
            <w:r w:rsidRPr="00EF5447">
              <w:rPr>
                <w:rFonts w:eastAsia="MS Mincho"/>
              </w:rPr>
              <w:t>+2/-3</w:t>
            </w:r>
          </w:p>
        </w:tc>
        <w:tc>
          <w:tcPr>
            <w:tcW w:w="1688" w:type="dxa"/>
          </w:tcPr>
          <w:p w14:paraId="49678BE2" w14:textId="77777777" w:rsidR="007E0439" w:rsidRPr="00EF5447" w:rsidRDefault="007E0439" w:rsidP="007E0439">
            <w:pPr>
              <w:pStyle w:val="TAC"/>
            </w:pPr>
            <w:r w:rsidRPr="00EF5447">
              <w:t>23</w:t>
            </w:r>
          </w:p>
        </w:tc>
        <w:tc>
          <w:tcPr>
            <w:tcW w:w="1852" w:type="dxa"/>
          </w:tcPr>
          <w:p w14:paraId="246E3A77" w14:textId="77777777" w:rsidR="007E0439" w:rsidRPr="00EF5447" w:rsidRDefault="007E0439" w:rsidP="007E0439">
            <w:pPr>
              <w:pStyle w:val="TAC"/>
            </w:pPr>
            <w:r w:rsidRPr="00EF5447">
              <w:t>+2/-3</w:t>
            </w:r>
          </w:p>
        </w:tc>
      </w:tr>
      <w:tr w:rsidR="00987B7F" w:rsidRPr="00EF5447" w14:paraId="334FCD90" w14:textId="77777777" w:rsidTr="007E0439">
        <w:trPr>
          <w:trHeight w:val="187"/>
          <w:jc w:val="center"/>
          <w:ins w:id="23" w:author="Bo-Han Hsieh" w:date="2024-02-16T18:51:00Z"/>
        </w:trPr>
        <w:tc>
          <w:tcPr>
            <w:tcW w:w="3440" w:type="dxa"/>
          </w:tcPr>
          <w:p w14:paraId="40AA0DF5" w14:textId="77777777" w:rsidR="00987B7F" w:rsidRPr="00EF5447" w:rsidRDefault="00987B7F" w:rsidP="007E0439">
            <w:pPr>
              <w:pStyle w:val="TAC"/>
              <w:rPr>
                <w:ins w:id="24" w:author="Bo-Han Hsieh" w:date="2024-02-16T18:51:00Z"/>
                <w:lang w:eastAsia="fi-FI"/>
              </w:rPr>
            </w:pPr>
            <w:ins w:id="25" w:author="Bo-Han Hsieh" w:date="2024-02-16T18:52:00Z">
              <w:r w:rsidRPr="00EF5447">
                <w:rPr>
                  <w:rFonts w:cs="Arial"/>
                  <w:lang w:eastAsia="ja-JP"/>
                </w:rPr>
                <w:t>DC_1A_n84A_ULSUP-TDM_n78A</w:t>
              </w:r>
            </w:ins>
          </w:p>
        </w:tc>
        <w:tc>
          <w:tcPr>
            <w:tcW w:w="1578" w:type="dxa"/>
          </w:tcPr>
          <w:p w14:paraId="56E64FD6" w14:textId="77777777" w:rsidR="00987B7F" w:rsidRPr="00987B7F" w:rsidRDefault="00987B7F" w:rsidP="007E0439">
            <w:pPr>
              <w:pStyle w:val="TAC"/>
              <w:rPr>
                <w:ins w:id="26" w:author="Bo-Han Hsieh" w:date="2024-02-16T18:51:00Z"/>
                <w:lang w:eastAsia="zh-TW"/>
                <w:rPrChange w:id="27" w:author="Bo-Han Hsieh" w:date="2024-02-16T18:52:00Z">
                  <w:rPr>
                    <w:ins w:id="28" w:author="Bo-Han Hsieh" w:date="2024-02-16T18:51:00Z"/>
                    <w:rFonts w:eastAsia="DengXian"/>
                    <w:lang w:eastAsia="zh-CN"/>
                  </w:rPr>
                </w:rPrChange>
              </w:rPr>
            </w:pPr>
            <w:ins w:id="29" w:author="Bo-Han Hsieh" w:date="2024-02-16T18:52:00Z">
              <w:r>
                <w:rPr>
                  <w:rFonts w:hint="eastAsia"/>
                  <w:lang w:eastAsia="zh-TW"/>
                </w:rPr>
                <w:t>[</w:t>
              </w:r>
              <w:r w:rsidRPr="0085002E">
                <w:rPr>
                  <w:rFonts w:eastAsia="DengXian"/>
                  <w:lang w:eastAsia="zh-CN"/>
                </w:rPr>
                <w:t>26</w:t>
              </w:r>
              <w:r w:rsidRPr="0085002E">
                <w:rPr>
                  <w:rFonts w:eastAsia="DengXian"/>
                  <w:vertAlign w:val="superscript"/>
                  <w:lang w:eastAsia="zh-CN"/>
                </w:rPr>
                <w:t>6</w:t>
              </w:r>
              <w:r w:rsidRPr="00987B7F">
                <w:rPr>
                  <w:lang w:eastAsia="zh-TW"/>
                  <w:rPrChange w:id="30" w:author="Bo-Han Hsieh" w:date="2024-02-16T18:53:00Z">
                    <w:rPr>
                      <w:rFonts w:ascii="Times New Roman" w:hAnsi="Times New Roman"/>
                      <w:sz w:val="20"/>
                      <w:vertAlign w:val="superscript"/>
                      <w:lang w:eastAsia="zh-TW"/>
                    </w:rPr>
                  </w:rPrChange>
                </w:rPr>
                <w:t>]</w:t>
              </w:r>
            </w:ins>
          </w:p>
        </w:tc>
        <w:tc>
          <w:tcPr>
            <w:tcW w:w="1481" w:type="dxa"/>
          </w:tcPr>
          <w:p w14:paraId="5C91AACB" w14:textId="77777777" w:rsidR="00987B7F" w:rsidRPr="00987B7F" w:rsidRDefault="00987B7F" w:rsidP="007E0439">
            <w:pPr>
              <w:pStyle w:val="TAC"/>
              <w:rPr>
                <w:ins w:id="31" w:author="Bo-Han Hsieh" w:date="2024-02-16T18:51:00Z"/>
                <w:lang w:eastAsia="zh-TW"/>
                <w:rPrChange w:id="32" w:author="Bo-Han Hsieh" w:date="2024-02-16T18:53:00Z">
                  <w:rPr>
                    <w:ins w:id="33" w:author="Bo-Han Hsieh" w:date="2024-02-16T18:51:00Z"/>
                    <w:rFonts w:eastAsia="MS Mincho"/>
                  </w:rPr>
                </w:rPrChange>
              </w:rPr>
            </w:pPr>
            <w:ins w:id="34" w:author="Bo-Han Hsieh" w:date="2024-02-16T18:53:00Z">
              <w:r>
                <w:rPr>
                  <w:rFonts w:hint="eastAsia"/>
                  <w:lang w:eastAsia="zh-TW"/>
                </w:rPr>
                <w:t>[</w:t>
              </w:r>
            </w:ins>
            <w:ins w:id="35" w:author="Bo-Han Hsieh" w:date="2024-02-16T18:52:00Z">
              <w:r w:rsidRPr="0085002E">
                <w:rPr>
                  <w:rFonts w:eastAsia="MS Mincho"/>
                </w:rPr>
                <w:t>+2/-3</w:t>
              </w:r>
            </w:ins>
            <w:ins w:id="36" w:author="Bo-Han Hsieh" w:date="2024-02-16T18:53:00Z">
              <w:r>
                <w:rPr>
                  <w:rFonts w:hint="eastAsia"/>
                  <w:lang w:eastAsia="zh-TW"/>
                </w:rPr>
                <w:t>]</w:t>
              </w:r>
            </w:ins>
          </w:p>
        </w:tc>
        <w:tc>
          <w:tcPr>
            <w:tcW w:w="1688" w:type="dxa"/>
          </w:tcPr>
          <w:p w14:paraId="5B5216B8" w14:textId="77777777" w:rsidR="00987B7F" w:rsidRPr="00EF5447" w:rsidRDefault="00987B7F" w:rsidP="007E0439">
            <w:pPr>
              <w:pStyle w:val="TAC"/>
              <w:rPr>
                <w:ins w:id="37" w:author="Bo-Han Hsieh" w:date="2024-02-16T18:51:00Z"/>
              </w:rPr>
            </w:pPr>
            <w:ins w:id="38" w:author="Bo-Han Hsieh" w:date="2024-02-16T18:52:00Z">
              <w:r w:rsidRPr="00EF5447">
                <w:t>23</w:t>
              </w:r>
            </w:ins>
          </w:p>
        </w:tc>
        <w:tc>
          <w:tcPr>
            <w:tcW w:w="1852" w:type="dxa"/>
          </w:tcPr>
          <w:p w14:paraId="773E7D0A" w14:textId="77777777" w:rsidR="00987B7F" w:rsidRPr="00EF5447" w:rsidRDefault="00987B7F" w:rsidP="007E0439">
            <w:pPr>
              <w:pStyle w:val="TAC"/>
              <w:rPr>
                <w:ins w:id="39" w:author="Bo-Han Hsieh" w:date="2024-02-16T18:51:00Z"/>
              </w:rPr>
            </w:pPr>
            <w:ins w:id="40" w:author="Bo-Han Hsieh" w:date="2024-02-16T18:52:00Z">
              <w:r w:rsidRPr="00EF5447">
                <w:t>+2/-3</w:t>
              </w:r>
            </w:ins>
          </w:p>
        </w:tc>
      </w:tr>
      <w:tr w:rsidR="007E0439" w:rsidRPr="00EF5447" w14:paraId="61E1AFD4" w14:textId="77777777" w:rsidTr="007E0439">
        <w:trPr>
          <w:trHeight w:val="187"/>
          <w:jc w:val="center"/>
        </w:trPr>
        <w:tc>
          <w:tcPr>
            <w:tcW w:w="3440" w:type="dxa"/>
          </w:tcPr>
          <w:p w14:paraId="178DDA91" w14:textId="77777777" w:rsidR="007E0439" w:rsidRPr="00EF5447" w:rsidRDefault="007E0439" w:rsidP="007E0439">
            <w:pPr>
              <w:pStyle w:val="TAC"/>
              <w:rPr>
                <w:lang w:eastAsia="fi-FI"/>
              </w:rPr>
            </w:pPr>
            <w:r w:rsidRPr="00EF5447">
              <w:rPr>
                <w:lang w:eastAsia="fi-FI"/>
              </w:rPr>
              <w:t>DC_1A_n79A</w:t>
            </w:r>
          </w:p>
        </w:tc>
        <w:tc>
          <w:tcPr>
            <w:tcW w:w="1578" w:type="dxa"/>
          </w:tcPr>
          <w:p w14:paraId="3806AA91" w14:textId="77777777" w:rsidR="007E0439" w:rsidRPr="00EF5447" w:rsidRDefault="007E0439" w:rsidP="007E0439">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72CA57DC" w14:textId="77777777" w:rsidR="007E0439" w:rsidRPr="00EF5447" w:rsidRDefault="007E0439" w:rsidP="007E0439">
            <w:pPr>
              <w:pStyle w:val="TAC"/>
              <w:rPr>
                <w:rFonts w:eastAsia="MS Mincho"/>
              </w:rPr>
            </w:pPr>
            <w:r w:rsidRPr="00EF5447">
              <w:rPr>
                <w:rFonts w:eastAsia="MS Mincho"/>
              </w:rPr>
              <w:t>+2/-3</w:t>
            </w:r>
          </w:p>
        </w:tc>
        <w:tc>
          <w:tcPr>
            <w:tcW w:w="1688" w:type="dxa"/>
          </w:tcPr>
          <w:p w14:paraId="5799954C" w14:textId="77777777" w:rsidR="007E0439" w:rsidRPr="00EF5447" w:rsidRDefault="007E0439" w:rsidP="007E0439">
            <w:pPr>
              <w:pStyle w:val="TAC"/>
            </w:pPr>
            <w:r w:rsidRPr="00EF5447">
              <w:t>23</w:t>
            </w:r>
          </w:p>
        </w:tc>
        <w:tc>
          <w:tcPr>
            <w:tcW w:w="1852" w:type="dxa"/>
          </w:tcPr>
          <w:p w14:paraId="3A01608C" w14:textId="77777777" w:rsidR="007E0439" w:rsidRPr="00EF5447" w:rsidRDefault="007E0439" w:rsidP="007E0439">
            <w:pPr>
              <w:pStyle w:val="TAC"/>
            </w:pPr>
            <w:r w:rsidRPr="00EF5447">
              <w:t>+2/-3</w:t>
            </w:r>
          </w:p>
        </w:tc>
      </w:tr>
      <w:tr w:rsidR="007E0439" w:rsidRPr="00EF5447" w14:paraId="626953AF" w14:textId="77777777" w:rsidTr="007E0439">
        <w:trPr>
          <w:trHeight w:val="187"/>
          <w:jc w:val="center"/>
        </w:trPr>
        <w:tc>
          <w:tcPr>
            <w:tcW w:w="3440" w:type="dxa"/>
          </w:tcPr>
          <w:p w14:paraId="2A23311B" w14:textId="77777777" w:rsidR="007E0439" w:rsidRPr="00EF5447" w:rsidRDefault="007E0439" w:rsidP="007E0439">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231FB187" w14:textId="77777777" w:rsidR="007E0439" w:rsidRPr="00EF5447" w:rsidRDefault="007E0439" w:rsidP="007E0439">
            <w:pPr>
              <w:pStyle w:val="TAC"/>
            </w:pPr>
          </w:p>
        </w:tc>
        <w:tc>
          <w:tcPr>
            <w:tcW w:w="1481" w:type="dxa"/>
          </w:tcPr>
          <w:p w14:paraId="11EA3DEB" w14:textId="77777777" w:rsidR="007E0439" w:rsidRPr="00EF5447" w:rsidRDefault="007E0439" w:rsidP="007E0439">
            <w:pPr>
              <w:pStyle w:val="TAC"/>
            </w:pPr>
          </w:p>
        </w:tc>
        <w:tc>
          <w:tcPr>
            <w:tcW w:w="1688" w:type="dxa"/>
          </w:tcPr>
          <w:p w14:paraId="62562AD9" w14:textId="77777777" w:rsidR="007E0439" w:rsidRPr="00EF5447" w:rsidRDefault="007E0439" w:rsidP="007E0439">
            <w:pPr>
              <w:pStyle w:val="TAC"/>
            </w:pPr>
            <w:r w:rsidRPr="00EF5447">
              <w:t>23</w:t>
            </w:r>
          </w:p>
        </w:tc>
        <w:tc>
          <w:tcPr>
            <w:tcW w:w="1852" w:type="dxa"/>
          </w:tcPr>
          <w:p w14:paraId="1EB6B5CE" w14:textId="77777777" w:rsidR="007E0439" w:rsidRPr="00EF5447" w:rsidRDefault="007E0439" w:rsidP="007E0439">
            <w:pPr>
              <w:pStyle w:val="TAC"/>
            </w:pPr>
            <w:r w:rsidRPr="00EF5447">
              <w:t>+2/-3</w:t>
            </w:r>
          </w:p>
        </w:tc>
      </w:tr>
      <w:tr w:rsidR="007E0439" w:rsidRPr="00EF5447" w14:paraId="525D8C3C" w14:textId="77777777" w:rsidTr="007E0439">
        <w:trPr>
          <w:trHeight w:val="187"/>
          <w:jc w:val="center"/>
        </w:trPr>
        <w:tc>
          <w:tcPr>
            <w:tcW w:w="3440" w:type="dxa"/>
          </w:tcPr>
          <w:p w14:paraId="7DBC5516" w14:textId="77777777" w:rsidR="007E0439" w:rsidRPr="00EF5447" w:rsidRDefault="007E0439" w:rsidP="007E0439">
            <w:pPr>
              <w:pStyle w:val="TAC"/>
              <w:rPr>
                <w:lang w:eastAsia="fi-FI"/>
              </w:rPr>
            </w:pPr>
            <w:r w:rsidRPr="00EF5447">
              <w:t>DC_1A_n80A</w:t>
            </w:r>
          </w:p>
        </w:tc>
        <w:tc>
          <w:tcPr>
            <w:tcW w:w="1578" w:type="dxa"/>
          </w:tcPr>
          <w:p w14:paraId="3D191824" w14:textId="77777777" w:rsidR="007E0439" w:rsidRPr="00EF5447" w:rsidRDefault="007E0439" w:rsidP="007E0439">
            <w:pPr>
              <w:pStyle w:val="TAC"/>
            </w:pPr>
          </w:p>
        </w:tc>
        <w:tc>
          <w:tcPr>
            <w:tcW w:w="1481" w:type="dxa"/>
          </w:tcPr>
          <w:p w14:paraId="06BFED55" w14:textId="77777777" w:rsidR="007E0439" w:rsidRPr="00EF5447" w:rsidRDefault="007E0439" w:rsidP="007E0439">
            <w:pPr>
              <w:pStyle w:val="TAC"/>
            </w:pPr>
          </w:p>
        </w:tc>
        <w:tc>
          <w:tcPr>
            <w:tcW w:w="1688" w:type="dxa"/>
          </w:tcPr>
          <w:p w14:paraId="0C00779A" w14:textId="77777777" w:rsidR="007E0439" w:rsidRPr="00EF5447" w:rsidRDefault="007E0439" w:rsidP="007E0439">
            <w:pPr>
              <w:pStyle w:val="TAC"/>
            </w:pPr>
            <w:r w:rsidRPr="00EF5447">
              <w:t>23</w:t>
            </w:r>
          </w:p>
        </w:tc>
        <w:tc>
          <w:tcPr>
            <w:tcW w:w="1852" w:type="dxa"/>
          </w:tcPr>
          <w:p w14:paraId="08F8F862" w14:textId="77777777" w:rsidR="007E0439" w:rsidRPr="00EF5447" w:rsidRDefault="007E0439" w:rsidP="007E0439">
            <w:pPr>
              <w:pStyle w:val="TAC"/>
            </w:pPr>
            <w:r w:rsidRPr="00EF5447">
              <w:t>+2/-3</w:t>
            </w:r>
          </w:p>
        </w:tc>
      </w:tr>
      <w:tr w:rsidR="007E0439" w:rsidRPr="00EF5447" w14:paraId="25E83092" w14:textId="77777777" w:rsidTr="007E0439">
        <w:trPr>
          <w:trHeight w:val="187"/>
          <w:jc w:val="center"/>
        </w:trPr>
        <w:tc>
          <w:tcPr>
            <w:tcW w:w="3440" w:type="dxa"/>
          </w:tcPr>
          <w:p w14:paraId="69D9C252" w14:textId="77777777" w:rsidR="007E0439" w:rsidRPr="00EF5447" w:rsidRDefault="007E0439" w:rsidP="007E0439">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6200AC89" w14:textId="77777777" w:rsidR="007E0439" w:rsidRPr="00EF5447" w:rsidRDefault="007E0439" w:rsidP="007E0439">
            <w:pPr>
              <w:pStyle w:val="TAC"/>
            </w:pPr>
          </w:p>
        </w:tc>
        <w:tc>
          <w:tcPr>
            <w:tcW w:w="1481" w:type="dxa"/>
          </w:tcPr>
          <w:p w14:paraId="4EE8016C" w14:textId="77777777" w:rsidR="007E0439" w:rsidRPr="00EF5447" w:rsidRDefault="007E0439" w:rsidP="007E0439">
            <w:pPr>
              <w:pStyle w:val="TAC"/>
            </w:pPr>
          </w:p>
        </w:tc>
        <w:tc>
          <w:tcPr>
            <w:tcW w:w="1688" w:type="dxa"/>
          </w:tcPr>
          <w:p w14:paraId="358B7D87" w14:textId="77777777" w:rsidR="007E0439" w:rsidRPr="00EF5447" w:rsidRDefault="007E0439" w:rsidP="007E0439">
            <w:pPr>
              <w:pStyle w:val="TAC"/>
            </w:pPr>
            <w:r w:rsidRPr="00EF5447">
              <w:t>23</w:t>
            </w:r>
          </w:p>
        </w:tc>
        <w:tc>
          <w:tcPr>
            <w:tcW w:w="1852" w:type="dxa"/>
          </w:tcPr>
          <w:p w14:paraId="435B7018" w14:textId="77777777" w:rsidR="007E0439" w:rsidRPr="00EF5447" w:rsidRDefault="007E0439" w:rsidP="007E0439">
            <w:pPr>
              <w:pStyle w:val="TAC"/>
            </w:pPr>
            <w:r w:rsidRPr="00EF5447">
              <w:t>+2/-3</w:t>
            </w:r>
          </w:p>
        </w:tc>
      </w:tr>
      <w:tr w:rsidR="007E0439" w:rsidRPr="00EF5447" w14:paraId="4C05F518" w14:textId="77777777" w:rsidTr="007E0439">
        <w:trPr>
          <w:trHeight w:val="187"/>
          <w:jc w:val="center"/>
        </w:trPr>
        <w:tc>
          <w:tcPr>
            <w:tcW w:w="3440" w:type="dxa"/>
          </w:tcPr>
          <w:p w14:paraId="579C2170" w14:textId="77777777" w:rsidR="007E0439" w:rsidRPr="00EF5447" w:rsidRDefault="007E0439" w:rsidP="007E0439">
            <w:pPr>
              <w:pStyle w:val="TAC"/>
              <w:rPr>
                <w:lang w:eastAsia="fi-FI"/>
              </w:rPr>
            </w:pPr>
            <w:r w:rsidRPr="00EF5447">
              <w:rPr>
                <w:lang w:eastAsia="fi-FI"/>
              </w:rPr>
              <w:t>DC_2A_n5A</w:t>
            </w:r>
          </w:p>
        </w:tc>
        <w:tc>
          <w:tcPr>
            <w:tcW w:w="1578" w:type="dxa"/>
          </w:tcPr>
          <w:p w14:paraId="1BBB9BB5" w14:textId="77777777" w:rsidR="007E0439" w:rsidRPr="00EF5447" w:rsidRDefault="007E0439" w:rsidP="007E0439">
            <w:pPr>
              <w:pStyle w:val="TAC"/>
            </w:pPr>
          </w:p>
        </w:tc>
        <w:tc>
          <w:tcPr>
            <w:tcW w:w="1481" w:type="dxa"/>
          </w:tcPr>
          <w:p w14:paraId="07513650" w14:textId="77777777" w:rsidR="007E0439" w:rsidRPr="00EF5447" w:rsidRDefault="007E0439" w:rsidP="007E0439">
            <w:pPr>
              <w:pStyle w:val="TAC"/>
            </w:pPr>
          </w:p>
        </w:tc>
        <w:tc>
          <w:tcPr>
            <w:tcW w:w="1688" w:type="dxa"/>
          </w:tcPr>
          <w:p w14:paraId="519D6072" w14:textId="77777777" w:rsidR="007E0439" w:rsidRPr="00EF5447" w:rsidRDefault="007E0439" w:rsidP="007E0439">
            <w:pPr>
              <w:pStyle w:val="TAC"/>
            </w:pPr>
            <w:r w:rsidRPr="00EF5447">
              <w:t>23</w:t>
            </w:r>
          </w:p>
        </w:tc>
        <w:tc>
          <w:tcPr>
            <w:tcW w:w="1852" w:type="dxa"/>
          </w:tcPr>
          <w:p w14:paraId="1D89D6E6" w14:textId="77777777" w:rsidR="007E0439" w:rsidRPr="00EF5447" w:rsidRDefault="007E0439" w:rsidP="007E0439">
            <w:pPr>
              <w:pStyle w:val="TAC"/>
            </w:pPr>
            <w:r w:rsidRPr="00EF5447">
              <w:t>+2/-3</w:t>
            </w:r>
          </w:p>
        </w:tc>
      </w:tr>
      <w:tr w:rsidR="007E0439" w:rsidRPr="00EF5447" w14:paraId="3EF222E5" w14:textId="77777777" w:rsidTr="007E0439">
        <w:trPr>
          <w:trHeight w:val="187"/>
          <w:jc w:val="center"/>
        </w:trPr>
        <w:tc>
          <w:tcPr>
            <w:tcW w:w="3440" w:type="dxa"/>
          </w:tcPr>
          <w:p w14:paraId="1B9874C2" w14:textId="77777777" w:rsidR="007E0439" w:rsidRPr="00EF5447" w:rsidRDefault="007E0439" w:rsidP="007E0439">
            <w:pPr>
              <w:pStyle w:val="TAC"/>
              <w:rPr>
                <w:lang w:eastAsia="fi-FI"/>
              </w:rPr>
            </w:pPr>
            <w:r w:rsidRPr="00EF5447">
              <w:rPr>
                <w:bCs/>
                <w:lang w:eastAsia="zh-CN"/>
              </w:rPr>
              <w:t>DC_2A_n7A</w:t>
            </w:r>
          </w:p>
        </w:tc>
        <w:tc>
          <w:tcPr>
            <w:tcW w:w="1578" w:type="dxa"/>
          </w:tcPr>
          <w:p w14:paraId="42C4048D" w14:textId="77777777" w:rsidR="007E0439" w:rsidRPr="00EF5447" w:rsidRDefault="007E0439" w:rsidP="007E0439">
            <w:pPr>
              <w:pStyle w:val="TAC"/>
              <w:rPr>
                <w:bCs/>
              </w:rPr>
            </w:pPr>
          </w:p>
        </w:tc>
        <w:tc>
          <w:tcPr>
            <w:tcW w:w="1481" w:type="dxa"/>
          </w:tcPr>
          <w:p w14:paraId="74EF7966" w14:textId="77777777" w:rsidR="007E0439" w:rsidRPr="00EF5447" w:rsidRDefault="007E0439" w:rsidP="007E0439">
            <w:pPr>
              <w:pStyle w:val="TAC"/>
              <w:rPr>
                <w:bCs/>
              </w:rPr>
            </w:pPr>
          </w:p>
        </w:tc>
        <w:tc>
          <w:tcPr>
            <w:tcW w:w="1688" w:type="dxa"/>
          </w:tcPr>
          <w:p w14:paraId="221138A4" w14:textId="77777777" w:rsidR="007E0439" w:rsidRPr="00EF5447" w:rsidRDefault="007E0439" w:rsidP="007E0439">
            <w:pPr>
              <w:pStyle w:val="TAC"/>
            </w:pPr>
            <w:r w:rsidRPr="00EF5447">
              <w:rPr>
                <w:bCs/>
              </w:rPr>
              <w:t>23</w:t>
            </w:r>
          </w:p>
        </w:tc>
        <w:tc>
          <w:tcPr>
            <w:tcW w:w="1852" w:type="dxa"/>
          </w:tcPr>
          <w:p w14:paraId="09B6A55A" w14:textId="77777777" w:rsidR="007E0439" w:rsidRPr="00EF5447" w:rsidRDefault="007E0439" w:rsidP="007E0439">
            <w:pPr>
              <w:pStyle w:val="TAC"/>
            </w:pPr>
            <w:r w:rsidRPr="00EF5447">
              <w:rPr>
                <w:bCs/>
              </w:rPr>
              <w:t>+2/-3</w:t>
            </w:r>
          </w:p>
        </w:tc>
      </w:tr>
      <w:tr w:rsidR="007E0439" w:rsidRPr="00EF5447" w14:paraId="672B08D6" w14:textId="77777777" w:rsidTr="007E0439">
        <w:trPr>
          <w:trHeight w:val="187"/>
          <w:jc w:val="center"/>
        </w:trPr>
        <w:tc>
          <w:tcPr>
            <w:tcW w:w="3440" w:type="dxa"/>
          </w:tcPr>
          <w:p w14:paraId="6A3183AE" w14:textId="77777777" w:rsidR="007E0439" w:rsidRPr="00EF5447" w:rsidRDefault="007E0439" w:rsidP="007E0439">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089597E9" w14:textId="77777777" w:rsidR="007E0439" w:rsidRPr="00EF5447" w:rsidRDefault="007E0439" w:rsidP="007E0439">
            <w:pPr>
              <w:pStyle w:val="TAC"/>
              <w:rPr>
                <w:bCs/>
              </w:rPr>
            </w:pPr>
          </w:p>
        </w:tc>
        <w:tc>
          <w:tcPr>
            <w:tcW w:w="1481" w:type="dxa"/>
          </w:tcPr>
          <w:p w14:paraId="6DF1761F" w14:textId="77777777" w:rsidR="007E0439" w:rsidRPr="00EF5447" w:rsidRDefault="007E0439" w:rsidP="007E0439">
            <w:pPr>
              <w:pStyle w:val="TAC"/>
              <w:rPr>
                <w:bCs/>
              </w:rPr>
            </w:pPr>
          </w:p>
        </w:tc>
        <w:tc>
          <w:tcPr>
            <w:tcW w:w="1688" w:type="dxa"/>
          </w:tcPr>
          <w:p w14:paraId="634D711B" w14:textId="77777777" w:rsidR="007E0439" w:rsidRPr="00EF5447" w:rsidRDefault="007E0439" w:rsidP="007E0439">
            <w:pPr>
              <w:pStyle w:val="TAC"/>
              <w:rPr>
                <w:bCs/>
              </w:rPr>
            </w:pPr>
            <w:r w:rsidRPr="00EF5447">
              <w:rPr>
                <w:bCs/>
              </w:rPr>
              <w:t>23</w:t>
            </w:r>
          </w:p>
        </w:tc>
        <w:tc>
          <w:tcPr>
            <w:tcW w:w="1852" w:type="dxa"/>
          </w:tcPr>
          <w:p w14:paraId="2CF8FDBD" w14:textId="77777777" w:rsidR="007E0439" w:rsidRPr="00EF5447" w:rsidRDefault="007E0439" w:rsidP="007E0439">
            <w:pPr>
              <w:pStyle w:val="TAC"/>
              <w:rPr>
                <w:bCs/>
              </w:rPr>
            </w:pPr>
            <w:r w:rsidRPr="00EF5447">
              <w:rPr>
                <w:bCs/>
              </w:rPr>
              <w:t>+2/-3</w:t>
            </w:r>
          </w:p>
        </w:tc>
      </w:tr>
      <w:tr w:rsidR="007E0439" w:rsidRPr="00EF5447" w14:paraId="2B4D47A5" w14:textId="77777777" w:rsidTr="007E0439">
        <w:trPr>
          <w:trHeight w:val="187"/>
          <w:jc w:val="center"/>
        </w:trPr>
        <w:tc>
          <w:tcPr>
            <w:tcW w:w="3440" w:type="dxa"/>
          </w:tcPr>
          <w:p w14:paraId="78FED706" w14:textId="77777777" w:rsidR="007E0439" w:rsidRPr="00EF5447" w:rsidRDefault="007E0439" w:rsidP="007E0439">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638C06DA" w14:textId="77777777" w:rsidR="007E0439" w:rsidRPr="00EF5447" w:rsidRDefault="007E0439" w:rsidP="007E0439">
            <w:pPr>
              <w:pStyle w:val="TAC"/>
              <w:rPr>
                <w:bCs/>
              </w:rPr>
            </w:pPr>
          </w:p>
        </w:tc>
        <w:tc>
          <w:tcPr>
            <w:tcW w:w="1481" w:type="dxa"/>
          </w:tcPr>
          <w:p w14:paraId="0DEFB4D6" w14:textId="77777777" w:rsidR="007E0439" w:rsidRPr="00EF5447" w:rsidRDefault="007E0439" w:rsidP="007E0439">
            <w:pPr>
              <w:pStyle w:val="TAC"/>
              <w:rPr>
                <w:bCs/>
              </w:rPr>
            </w:pPr>
          </w:p>
        </w:tc>
        <w:tc>
          <w:tcPr>
            <w:tcW w:w="1688" w:type="dxa"/>
          </w:tcPr>
          <w:p w14:paraId="3FF92ED6" w14:textId="77777777" w:rsidR="007E0439" w:rsidRPr="00EF5447" w:rsidRDefault="007E0439" w:rsidP="007E0439">
            <w:pPr>
              <w:pStyle w:val="TAC"/>
              <w:rPr>
                <w:rFonts w:eastAsia="MS Mincho"/>
                <w:bCs/>
              </w:rPr>
            </w:pPr>
            <w:r w:rsidRPr="00EF5447">
              <w:rPr>
                <w:lang w:eastAsia="ja-JP"/>
              </w:rPr>
              <w:t>N/A</w:t>
            </w:r>
          </w:p>
        </w:tc>
        <w:tc>
          <w:tcPr>
            <w:tcW w:w="1852" w:type="dxa"/>
          </w:tcPr>
          <w:p w14:paraId="5586B151" w14:textId="77777777" w:rsidR="007E0439" w:rsidRPr="00EF5447" w:rsidRDefault="007E0439" w:rsidP="007E0439">
            <w:pPr>
              <w:pStyle w:val="TAC"/>
              <w:rPr>
                <w:rFonts w:eastAsia="MS Mincho"/>
                <w:bCs/>
              </w:rPr>
            </w:pPr>
            <w:r w:rsidRPr="00EF5447">
              <w:rPr>
                <w:lang w:eastAsia="ja-JP"/>
              </w:rPr>
              <w:t>N/A</w:t>
            </w:r>
          </w:p>
        </w:tc>
      </w:tr>
      <w:tr w:rsidR="007E0439" w:rsidRPr="00EF5447" w14:paraId="24345A7C" w14:textId="77777777" w:rsidTr="007E0439">
        <w:trPr>
          <w:trHeight w:val="187"/>
          <w:jc w:val="center"/>
        </w:trPr>
        <w:tc>
          <w:tcPr>
            <w:tcW w:w="3440" w:type="dxa"/>
          </w:tcPr>
          <w:p w14:paraId="4EC248E7" w14:textId="77777777" w:rsidR="007E0439" w:rsidRPr="00EF5447" w:rsidRDefault="007E0439" w:rsidP="007E0439">
            <w:pPr>
              <w:pStyle w:val="TAC"/>
              <w:rPr>
                <w:lang w:eastAsia="fi-FI"/>
              </w:rPr>
            </w:pPr>
            <w:r w:rsidRPr="00EF5447">
              <w:rPr>
                <w:lang w:eastAsia="zh-TW"/>
              </w:rPr>
              <w:t>DC_2A_n28A</w:t>
            </w:r>
          </w:p>
        </w:tc>
        <w:tc>
          <w:tcPr>
            <w:tcW w:w="1578" w:type="dxa"/>
          </w:tcPr>
          <w:p w14:paraId="0E739618" w14:textId="77777777" w:rsidR="007E0439" w:rsidRPr="00EF5447" w:rsidRDefault="007E0439" w:rsidP="007E0439">
            <w:pPr>
              <w:pStyle w:val="TAC"/>
              <w:rPr>
                <w:bCs/>
              </w:rPr>
            </w:pPr>
          </w:p>
        </w:tc>
        <w:tc>
          <w:tcPr>
            <w:tcW w:w="1481" w:type="dxa"/>
          </w:tcPr>
          <w:p w14:paraId="0351D7D6" w14:textId="77777777" w:rsidR="007E0439" w:rsidRPr="00EF5447" w:rsidRDefault="007E0439" w:rsidP="007E0439">
            <w:pPr>
              <w:pStyle w:val="TAC"/>
              <w:rPr>
                <w:bCs/>
              </w:rPr>
            </w:pPr>
          </w:p>
        </w:tc>
        <w:tc>
          <w:tcPr>
            <w:tcW w:w="1688" w:type="dxa"/>
          </w:tcPr>
          <w:p w14:paraId="75D1DA4C" w14:textId="77777777" w:rsidR="007E0439" w:rsidRPr="00EF5447" w:rsidRDefault="007E0439" w:rsidP="007E0439">
            <w:pPr>
              <w:pStyle w:val="TAC"/>
              <w:rPr>
                <w:bCs/>
              </w:rPr>
            </w:pPr>
            <w:r w:rsidRPr="00EF5447">
              <w:rPr>
                <w:rFonts w:eastAsia="MS Mincho"/>
                <w:bCs/>
              </w:rPr>
              <w:t>23</w:t>
            </w:r>
          </w:p>
        </w:tc>
        <w:tc>
          <w:tcPr>
            <w:tcW w:w="1852" w:type="dxa"/>
          </w:tcPr>
          <w:p w14:paraId="0EB0803D" w14:textId="77777777" w:rsidR="007E0439" w:rsidRPr="00EF5447" w:rsidRDefault="007E0439" w:rsidP="007E0439">
            <w:pPr>
              <w:pStyle w:val="TAC"/>
              <w:rPr>
                <w:bCs/>
              </w:rPr>
            </w:pPr>
            <w:r w:rsidRPr="00EF5447">
              <w:rPr>
                <w:rFonts w:eastAsia="MS Mincho"/>
                <w:bCs/>
              </w:rPr>
              <w:t>+2/-3</w:t>
            </w:r>
          </w:p>
        </w:tc>
      </w:tr>
      <w:tr w:rsidR="007E0439" w:rsidRPr="00EF5447" w14:paraId="6CE78D08" w14:textId="77777777" w:rsidTr="007E0439">
        <w:trPr>
          <w:trHeight w:val="187"/>
          <w:jc w:val="center"/>
        </w:trPr>
        <w:tc>
          <w:tcPr>
            <w:tcW w:w="3440" w:type="dxa"/>
          </w:tcPr>
          <w:p w14:paraId="078014FA" w14:textId="77777777" w:rsidR="007E0439" w:rsidRPr="00EF5447" w:rsidRDefault="007E0439" w:rsidP="007E0439">
            <w:pPr>
              <w:pStyle w:val="TAC"/>
              <w:rPr>
                <w:lang w:eastAsia="fi-FI"/>
              </w:rPr>
            </w:pPr>
            <w:r>
              <w:rPr>
                <w:lang w:val="fi-FI" w:eastAsia="fi-FI"/>
              </w:rPr>
              <w:t>DC_2A_n30A</w:t>
            </w:r>
          </w:p>
        </w:tc>
        <w:tc>
          <w:tcPr>
            <w:tcW w:w="1578" w:type="dxa"/>
          </w:tcPr>
          <w:p w14:paraId="57B16AB3" w14:textId="77777777" w:rsidR="007E0439" w:rsidRPr="00EF5447" w:rsidRDefault="007E0439" w:rsidP="007E0439">
            <w:pPr>
              <w:pStyle w:val="TAC"/>
            </w:pPr>
          </w:p>
        </w:tc>
        <w:tc>
          <w:tcPr>
            <w:tcW w:w="1481" w:type="dxa"/>
          </w:tcPr>
          <w:p w14:paraId="4C57317D" w14:textId="77777777" w:rsidR="007E0439" w:rsidRPr="00EF5447" w:rsidRDefault="007E0439" w:rsidP="007E0439">
            <w:pPr>
              <w:pStyle w:val="TAC"/>
            </w:pPr>
          </w:p>
        </w:tc>
        <w:tc>
          <w:tcPr>
            <w:tcW w:w="1688" w:type="dxa"/>
          </w:tcPr>
          <w:p w14:paraId="481267CB" w14:textId="77777777" w:rsidR="007E0439" w:rsidRPr="00EF5447" w:rsidRDefault="007E0439" w:rsidP="007E0439">
            <w:pPr>
              <w:pStyle w:val="TAC"/>
            </w:pPr>
            <w:r>
              <w:rPr>
                <w:rFonts w:hint="eastAsia"/>
                <w:bCs/>
                <w:lang w:eastAsia="zh-TW"/>
              </w:rPr>
              <w:t>23</w:t>
            </w:r>
          </w:p>
        </w:tc>
        <w:tc>
          <w:tcPr>
            <w:tcW w:w="1852" w:type="dxa"/>
          </w:tcPr>
          <w:p w14:paraId="0524B95B" w14:textId="77777777" w:rsidR="007E0439" w:rsidRPr="00EF5447" w:rsidRDefault="007E0439" w:rsidP="007E0439">
            <w:pPr>
              <w:pStyle w:val="TAC"/>
            </w:pPr>
            <w:r w:rsidRPr="00EF5447">
              <w:rPr>
                <w:rFonts w:eastAsia="MS Mincho"/>
                <w:bCs/>
              </w:rPr>
              <w:t>+2/-3</w:t>
            </w:r>
          </w:p>
        </w:tc>
      </w:tr>
      <w:tr w:rsidR="007E0439" w:rsidRPr="00EF5447" w14:paraId="44DCAA74" w14:textId="77777777" w:rsidTr="007E0439">
        <w:trPr>
          <w:trHeight w:val="187"/>
          <w:jc w:val="center"/>
        </w:trPr>
        <w:tc>
          <w:tcPr>
            <w:tcW w:w="3440" w:type="dxa"/>
          </w:tcPr>
          <w:p w14:paraId="0A1A55DC" w14:textId="77777777" w:rsidR="007E0439" w:rsidRPr="00EF5447" w:rsidRDefault="007E0439" w:rsidP="007E0439">
            <w:pPr>
              <w:pStyle w:val="TAC"/>
              <w:rPr>
                <w:lang w:eastAsia="fi-FI"/>
              </w:rPr>
            </w:pPr>
            <w:r w:rsidRPr="00EF5447">
              <w:rPr>
                <w:lang w:eastAsia="fi-FI"/>
              </w:rPr>
              <w:t>DC_2A_n38A</w:t>
            </w:r>
          </w:p>
        </w:tc>
        <w:tc>
          <w:tcPr>
            <w:tcW w:w="1578" w:type="dxa"/>
          </w:tcPr>
          <w:p w14:paraId="2F5C8668" w14:textId="77777777" w:rsidR="007E0439" w:rsidRPr="00EF5447" w:rsidRDefault="007E0439" w:rsidP="007E0439">
            <w:pPr>
              <w:pStyle w:val="TAC"/>
            </w:pPr>
          </w:p>
        </w:tc>
        <w:tc>
          <w:tcPr>
            <w:tcW w:w="1481" w:type="dxa"/>
          </w:tcPr>
          <w:p w14:paraId="0B9D0113" w14:textId="77777777" w:rsidR="007E0439" w:rsidRPr="00EF5447" w:rsidRDefault="007E0439" w:rsidP="007E0439">
            <w:pPr>
              <w:pStyle w:val="TAC"/>
            </w:pPr>
          </w:p>
        </w:tc>
        <w:tc>
          <w:tcPr>
            <w:tcW w:w="1688" w:type="dxa"/>
          </w:tcPr>
          <w:p w14:paraId="213EFFB5" w14:textId="77777777" w:rsidR="007E0439" w:rsidRPr="00EF5447" w:rsidRDefault="007E0439" w:rsidP="007E0439">
            <w:pPr>
              <w:pStyle w:val="TAC"/>
            </w:pPr>
            <w:r w:rsidRPr="00EF5447">
              <w:t>23</w:t>
            </w:r>
          </w:p>
        </w:tc>
        <w:tc>
          <w:tcPr>
            <w:tcW w:w="1852" w:type="dxa"/>
          </w:tcPr>
          <w:p w14:paraId="08E49960" w14:textId="77777777" w:rsidR="007E0439" w:rsidRPr="00EF5447" w:rsidRDefault="007E0439" w:rsidP="007E0439">
            <w:pPr>
              <w:pStyle w:val="TAC"/>
            </w:pPr>
            <w:r w:rsidRPr="00EF5447">
              <w:t>+2/-3</w:t>
            </w:r>
          </w:p>
        </w:tc>
      </w:tr>
      <w:tr w:rsidR="007E0439" w:rsidRPr="00EF5447" w14:paraId="2961E22F" w14:textId="77777777" w:rsidTr="007E0439">
        <w:trPr>
          <w:trHeight w:val="187"/>
          <w:jc w:val="center"/>
        </w:trPr>
        <w:tc>
          <w:tcPr>
            <w:tcW w:w="3440" w:type="dxa"/>
          </w:tcPr>
          <w:p w14:paraId="6083EEEB" w14:textId="77777777" w:rsidR="007E0439" w:rsidRPr="00EF5447" w:rsidRDefault="007E0439" w:rsidP="007E0439">
            <w:pPr>
              <w:pStyle w:val="TAC"/>
              <w:rPr>
                <w:lang w:eastAsia="fi-FI"/>
              </w:rPr>
            </w:pPr>
            <w:r w:rsidRPr="00EF5447">
              <w:rPr>
                <w:lang w:eastAsia="fi-FI"/>
              </w:rPr>
              <w:t>DC_2A_n41A</w:t>
            </w:r>
          </w:p>
        </w:tc>
        <w:tc>
          <w:tcPr>
            <w:tcW w:w="1578" w:type="dxa"/>
          </w:tcPr>
          <w:p w14:paraId="407191DA" w14:textId="77777777" w:rsidR="007E0439" w:rsidRPr="00EF5447" w:rsidRDefault="007E0439"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FF521EC" w14:textId="77777777" w:rsidR="007E0439" w:rsidRPr="00EF5447" w:rsidRDefault="007E0439" w:rsidP="007E0439">
            <w:pPr>
              <w:pStyle w:val="TAC"/>
            </w:pPr>
            <w:r w:rsidRPr="00EF5447">
              <w:rPr>
                <w:rFonts w:eastAsia="MS Mincho"/>
              </w:rPr>
              <w:t>+2/-3</w:t>
            </w:r>
          </w:p>
        </w:tc>
        <w:tc>
          <w:tcPr>
            <w:tcW w:w="1688" w:type="dxa"/>
          </w:tcPr>
          <w:p w14:paraId="5A2350BF" w14:textId="77777777" w:rsidR="007E0439" w:rsidRPr="00EF5447" w:rsidRDefault="007E0439" w:rsidP="007E0439">
            <w:pPr>
              <w:pStyle w:val="TAC"/>
            </w:pPr>
            <w:r w:rsidRPr="00EF5447">
              <w:t>23</w:t>
            </w:r>
          </w:p>
        </w:tc>
        <w:tc>
          <w:tcPr>
            <w:tcW w:w="1852" w:type="dxa"/>
          </w:tcPr>
          <w:p w14:paraId="17DD8C73" w14:textId="77777777" w:rsidR="007E0439" w:rsidRPr="00EF5447" w:rsidRDefault="007E0439" w:rsidP="007E0439">
            <w:pPr>
              <w:pStyle w:val="TAC"/>
            </w:pPr>
            <w:r w:rsidRPr="00EF5447">
              <w:t>+2/-3</w:t>
            </w:r>
          </w:p>
        </w:tc>
      </w:tr>
      <w:tr w:rsidR="007E0439" w:rsidRPr="00EF5447" w14:paraId="2F1760DC" w14:textId="77777777" w:rsidTr="007E0439">
        <w:trPr>
          <w:trHeight w:val="187"/>
          <w:jc w:val="center"/>
        </w:trPr>
        <w:tc>
          <w:tcPr>
            <w:tcW w:w="3440" w:type="dxa"/>
          </w:tcPr>
          <w:p w14:paraId="2B2EE6B7" w14:textId="77777777" w:rsidR="007E0439" w:rsidRPr="00EF5447" w:rsidRDefault="007E0439" w:rsidP="007E0439">
            <w:pPr>
              <w:pStyle w:val="TAC"/>
              <w:rPr>
                <w:lang w:eastAsia="fi-FI"/>
              </w:rPr>
            </w:pPr>
            <w:r w:rsidRPr="00EF5447">
              <w:rPr>
                <w:lang w:eastAsia="fi-FI"/>
              </w:rPr>
              <w:t>DC_2A_n46A</w:t>
            </w:r>
          </w:p>
        </w:tc>
        <w:tc>
          <w:tcPr>
            <w:tcW w:w="1578" w:type="dxa"/>
          </w:tcPr>
          <w:p w14:paraId="4155B274" w14:textId="77777777" w:rsidR="007E0439" w:rsidRPr="00EF5447" w:rsidRDefault="007E0439" w:rsidP="007E0439">
            <w:pPr>
              <w:pStyle w:val="TAC"/>
            </w:pPr>
          </w:p>
        </w:tc>
        <w:tc>
          <w:tcPr>
            <w:tcW w:w="1481" w:type="dxa"/>
          </w:tcPr>
          <w:p w14:paraId="0FABD9EB" w14:textId="77777777" w:rsidR="007E0439" w:rsidRPr="00EF5447" w:rsidRDefault="007E0439" w:rsidP="007E0439">
            <w:pPr>
              <w:pStyle w:val="TAC"/>
            </w:pPr>
          </w:p>
        </w:tc>
        <w:tc>
          <w:tcPr>
            <w:tcW w:w="1688" w:type="dxa"/>
          </w:tcPr>
          <w:p w14:paraId="4ED3D4AD" w14:textId="77777777" w:rsidR="007E0439" w:rsidRPr="00EF5447" w:rsidRDefault="007E0439" w:rsidP="007E0439">
            <w:pPr>
              <w:pStyle w:val="TAC"/>
            </w:pPr>
            <w:r w:rsidRPr="00EF5447">
              <w:rPr>
                <w:rFonts w:eastAsia="MS Mincho"/>
              </w:rPr>
              <w:t>23</w:t>
            </w:r>
          </w:p>
        </w:tc>
        <w:tc>
          <w:tcPr>
            <w:tcW w:w="1852" w:type="dxa"/>
          </w:tcPr>
          <w:p w14:paraId="2F92D58D" w14:textId="77777777" w:rsidR="007E0439" w:rsidRPr="00EF5447" w:rsidRDefault="007E0439" w:rsidP="007E0439">
            <w:pPr>
              <w:pStyle w:val="TAC"/>
            </w:pPr>
            <w:r w:rsidRPr="00EF5447">
              <w:rPr>
                <w:rFonts w:eastAsia="MS Mincho"/>
              </w:rPr>
              <w:t>+2/-3</w:t>
            </w:r>
          </w:p>
        </w:tc>
      </w:tr>
      <w:tr w:rsidR="007E0439" w:rsidRPr="00EF5447" w14:paraId="196AEF91" w14:textId="77777777" w:rsidTr="007E0439">
        <w:trPr>
          <w:trHeight w:val="187"/>
          <w:jc w:val="center"/>
        </w:trPr>
        <w:tc>
          <w:tcPr>
            <w:tcW w:w="3440" w:type="dxa"/>
          </w:tcPr>
          <w:p w14:paraId="2EEB9B35" w14:textId="77777777" w:rsidR="007E0439" w:rsidRPr="00EF5447" w:rsidRDefault="007E0439" w:rsidP="007E0439">
            <w:pPr>
              <w:pStyle w:val="TAC"/>
              <w:rPr>
                <w:lang w:eastAsia="fi-FI"/>
              </w:rPr>
            </w:pPr>
            <w:r w:rsidRPr="00EF5447">
              <w:rPr>
                <w:szCs w:val="18"/>
                <w:lang w:eastAsia="fi-FI"/>
              </w:rPr>
              <w:t>DC_2A_n48A</w:t>
            </w:r>
          </w:p>
        </w:tc>
        <w:tc>
          <w:tcPr>
            <w:tcW w:w="1578" w:type="dxa"/>
          </w:tcPr>
          <w:p w14:paraId="1FAE1E71" w14:textId="77777777" w:rsidR="007E0439" w:rsidRPr="00EF5447" w:rsidRDefault="007E0439" w:rsidP="007E0439">
            <w:pPr>
              <w:pStyle w:val="TAC"/>
            </w:pPr>
          </w:p>
        </w:tc>
        <w:tc>
          <w:tcPr>
            <w:tcW w:w="1481" w:type="dxa"/>
          </w:tcPr>
          <w:p w14:paraId="75D294E3" w14:textId="77777777" w:rsidR="007E0439" w:rsidRPr="00EF5447" w:rsidRDefault="007E0439" w:rsidP="007E0439">
            <w:pPr>
              <w:pStyle w:val="TAC"/>
            </w:pPr>
          </w:p>
        </w:tc>
        <w:tc>
          <w:tcPr>
            <w:tcW w:w="1688" w:type="dxa"/>
          </w:tcPr>
          <w:p w14:paraId="2AA6BF61" w14:textId="77777777" w:rsidR="007E0439" w:rsidRPr="00EF5447" w:rsidRDefault="007E0439" w:rsidP="007E0439">
            <w:pPr>
              <w:pStyle w:val="TAC"/>
            </w:pPr>
            <w:r w:rsidRPr="00EF5447">
              <w:t>23</w:t>
            </w:r>
          </w:p>
        </w:tc>
        <w:tc>
          <w:tcPr>
            <w:tcW w:w="1852" w:type="dxa"/>
          </w:tcPr>
          <w:p w14:paraId="5A08A9E7" w14:textId="77777777" w:rsidR="007E0439" w:rsidRPr="00EF5447" w:rsidRDefault="007E0439" w:rsidP="007E0439">
            <w:pPr>
              <w:pStyle w:val="TAC"/>
            </w:pPr>
            <w:r w:rsidRPr="00EF5447">
              <w:t>+2/-3</w:t>
            </w:r>
          </w:p>
        </w:tc>
      </w:tr>
      <w:tr w:rsidR="007E0439" w:rsidRPr="00EF5447" w14:paraId="70C29DF5" w14:textId="77777777" w:rsidTr="007E0439">
        <w:trPr>
          <w:trHeight w:val="187"/>
          <w:jc w:val="center"/>
        </w:trPr>
        <w:tc>
          <w:tcPr>
            <w:tcW w:w="3440" w:type="dxa"/>
          </w:tcPr>
          <w:p w14:paraId="36754FB0" w14:textId="77777777" w:rsidR="007E0439" w:rsidRPr="00EF5447" w:rsidRDefault="007E0439" w:rsidP="007E0439">
            <w:pPr>
              <w:pStyle w:val="TAC"/>
              <w:rPr>
                <w:lang w:eastAsia="fi-FI"/>
              </w:rPr>
            </w:pPr>
            <w:r w:rsidRPr="00EF5447">
              <w:rPr>
                <w:lang w:eastAsia="fi-FI"/>
              </w:rPr>
              <w:t>DC_2A_n66A</w:t>
            </w:r>
          </w:p>
        </w:tc>
        <w:tc>
          <w:tcPr>
            <w:tcW w:w="1578" w:type="dxa"/>
          </w:tcPr>
          <w:p w14:paraId="4D7EEDC0" w14:textId="77777777" w:rsidR="007E0439" w:rsidRPr="00EF5447" w:rsidRDefault="007E0439" w:rsidP="007E0439">
            <w:pPr>
              <w:pStyle w:val="TAC"/>
            </w:pPr>
          </w:p>
        </w:tc>
        <w:tc>
          <w:tcPr>
            <w:tcW w:w="1481" w:type="dxa"/>
          </w:tcPr>
          <w:p w14:paraId="1973BE49" w14:textId="77777777" w:rsidR="007E0439" w:rsidRPr="00EF5447" w:rsidRDefault="007E0439" w:rsidP="007E0439">
            <w:pPr>
              <w:pStyle w:val="TAC"/>
            </w:pPr>
          </w:p>
        </w:tc>
        <w:tc>
          <w:tcPr>
            <w:tcW w:w="1688" w:type="dxa"/>
          </w:tcPr>
          <w:p w14:paraId="0857C0B4" w14:textId="77777777" w:rsidR="007E0439" w:rsidRPr="00EF5447" w:rsidRDefault="007E0439" w:rsidP="007E0439">
            <w:pPr>
              <w:pStyle w:val="TAC"/>
            </w:pPr>
            <w:r w:rsidRPr="00EF5447">
              <w:t>23</w:t>
            </w:r>
          </w:p>
        </w:tc>
        <w:tc>
          <w:tcPr>
            <w:tcW w:w="1852" w:type="dxa"/>
          </w:tcPr>
          <w:p w14:paraId="29886620" w14:textId="77777777" w:rsidR="007E0439" w:rsidRPr="00EF5447" w:rsidRDefault="007E0439" w:rsidP="007E0439">
            <w:pPr>
              <w:pStyle w:val="TAC"/>
            </w:pPr>
            <w:r w:rsidRPr="00EF5447">
              <w:t>+2/-3</w:t>
            </w:r>
          </w:p>
        </w:tc>
      </w:tr>
      <w:tr w:rsidR="007E0439" w:rsidRPr="00EF5447" w14:paraId="7F29B9D9" w14:textId="77777777" w:rsidTr="007E0439">
        <w:trPr>
          <w:trHeight w:val="187"/>
          <w:jc w:val="center"/>
        </w:trPr>
        <w:tc>
          <w:tcPr>
            <w:tcW w:w="3440" w:type="dxa"/>
          </w:tcPr>
          <w:p w14:paraId="7532B304" w14:textId="77777777" w:rsidR="007E0439" w:rsidRPr="00EF5447" w:rsidRDefault="007E0439" w:rsidP="007E0439">
            <w:pPr>
              <w:pStyle w:val="TAC"/>
              <w:rPr>
                <w:lang w:eastAsia="fi-FI"/>
              </w:rPr>
            </w:pPr>
            <w:r w:rsidRPr="00EF5447">
              <w:rPr>
                <w:lang w:eastAsia="fi-FI"/>
              </w:rPr>
              <w:t>DC_2A_n71A</w:t>
            </w:r>
          </w:p>
        </w:tc>
        <w:tc>
          <w:tcPr>
            <w:tcW w:w="1578" w:type="dxa"/>
          </w:tcPr>
          <w:p w14:paraId="350A99C3" w14:textId="77777777" w:rsidR="007E0439" w:rsidRPr="00EF5447" w:rsidRDefault="007E0439" w:rsidP="007E0439">
            <w:pPr>
              <w:pStyle w:val="TAC"/>
            </w:pPr>
          </w:p>
        </w:tc>
        <w:tc>
          <w:tcPr>
            <w:tcW w:w="1481" w:type="dxa"/>
          </w:tcPr>
          <w:p w14:paraId="72B9AAAC" w14:textId="77777777" w:rsidR="007E0439" w:rsidRPr="00EF5447" w:rsidRDefault="007E0439" w:rsidP="007E0439">
            <w:pPr>
              <w:pStyle w:val="TAC"/>
            </w:pPr>
          </w:p>
        </w:tc>
        <w:tc>
          <w:tcPr>
            <w:tcW w:w="1688" w:type="dxa"/>
          </w:tcPr>
          <w:p w14:paraId="57D58AB5" w14:textId="77777777" w:rsidR="007E0439" w:rsidRPr="00EF5447" w:rsidRDefault="007E0439" w:rsidP="007E0439">
            <w:pPr>
              <w:pStyle w:val="TAC"/>
            </w:pPr>
            <w:r w:rsidRPr="00EF5447">
              <w:t>23</w:t>
            </w:r>
          </w:p>
        </w:tc>
        <w:tc>
          <w:tcPr>
            <w:tcW w:w="1852" w:type="dxa"/>
          </w:tcPr>
          <w:p w14:paraId="36373645" w14:textId="77777777" w:rsidR="007E0439" w:rsidRPr="00EF5447" w:rsidRDefault="007E0439" w:rsidP="007E0439">
            <w:pPr>
              <w:pStyle w:val="TAC"/>
            </w:pPr>
            <w:r w:rsidRPr="00EF5447">
              <w:t>+2/-3</w:t>
            </w:r>
          </w:p>
        </w:tc>
      </w:tr>
      <w:tr w:rsidR="007E0439" w:rsidRPr="00EF5447" w14:paraId="5DB2F925" w14:textId="77777777" w:rsidTr="007E0439">
        <w:trPr>
          <w:trHeight w:val="187"/>
          <w:jc w:val="center"/>
        </w:trPr>
        <w:tc>
          <w:tcPr>
            <w:tcW w:w="3440" w:type="dxa"/>
          </w:tcPr>
          <w:p w14:paraId="7ECBB04A" w14:textId="77777777" w:rsidR="007E0439" w:rsidRPr="00EF5447" w:rsidRDefault="007E0439" w:rsidP="007E0439">
            <w:pPr>
              <w:pStyle w:val="TAC"/>
              <w:rPr>
                <w:lang w:eastAsia="fi-FI"/>
              </w:rPr>
            </w:pPr>
            <w:r w:rsidRPr="00EF5447">
              <w:rPr>
                <w:lang w:eastAsia="fi-FI"/>
              </w:rPr>
              <w:t>DC_2A_n77A</w:t>
            </w:r>
          </w:p>
        </w:tc>
        <w:tc>
          <w:tcPr>
            <w:tcW w:w="1578" w:type="dxa"/>
          </w:tcPr>
          <w:p w14:paraId="67370DD4" w14:textId="77777777" w:rsidR="007E0439" w:rsidRPr="00EF5447" w:rsidRDefault="007E0439"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61A5D19" w14:textId="77777777" w:rsidR="007E0439" w:rsidRPr="00EF5447" w:rsidRDefault="007E0439" w:rsidP="007E0439">
            <w:pPr>
              <w:pStyle w:val="TAC"/>
            </w:pPr>
            <w:r w:rsidRPr="00EF5447">
              <w:rPr>
                <w:rFonts w:eastAsia="MS Mincho"/>
              </w:rPr>
              <w:t>+2/-3</w:t>
            </w:r>
          </w:p>
        </w:tc>
        <w:tc>
          <w:tcPr>
            <w:tcW w:w="1688" w:type="dxa"/>
          </w:tcPr>
          <w:p w14:paraId="7C72752D" w14:textId="77777777" w:rsidR="007E0439" w:rsidRPr="00EF5447" w:rsidRDefault="007E0439" w:rsidP="007E0439">
            <w:pPr>
              <w:pStyle w:val="TAC"/>
            </w:pPr>
            <w:r w:rsidRPr="00EF5447">
              <w:rPr>
                <w:rFonts w:eastAsia="MS Mincho"/>
              </w:rPr>
              <w:t>23</w:t>
            </w:r>
          </w:p>
        </w:tc>
        <w:tc>
          <w:tcPr>
            <w:tcW w:w="1852" w:type="dxa"/>
          </w:tcPr>
          <w:p w14:paraId="4E062B2B" w14:textId="77777777" w:rsidR="007E0439" w:rsidRPr="00EF5447" w:rsidRDefault="007E0439" w:rsidP="007E0439">
            <w:pPr>
              <w:pStyle w:val="TAC"/>
            </w:pPr>
            <w:r w:rsidRPr="00EF5447">
              <w:rPr>
                <w:rFonts w:eastAsia="MS Mincho"/>
              </w:rPr>
              <w:t>+2/-3</w:t>
            </w:r>
          </w:p>
        </w:tc>
      </w:tr>
      <w:tr w:rsidR="007E0439" w:rsidRPr="00EF5447" w14:paraId="43FCEC0B" w14:textId="77777777" w:rsidTr="007E0439">
        <w:trPr>
          <w:trHeight w:val="187"/>
          <w:jc w:val="center"/>
        </w:trPr>
        <w:tc>
          <w:tcPr>
            <w:tcW w:w="3440" w:type="dxa"/>
          </w:tcPr>
          <w:p w14:paraId="360CE931" w14:textId="77777777" w:rsidR="007E0439" w:rsidRPr="00EF5447" w:rsidRDefault="007E0439" w:rsidP="007E0439">
            <w:pPr>
              <w:pStyle w:val="TAC"/>
              <w:rPr>
                <w:lang w:eastAsia="fi-FI"/>
              </w:rPr>
            </w:pPr>
            <w:r w:rsidRPr="00EF5447">
              <w:rPr>
                <w:lang w:eastAsia="fi-FI"/>
              </w:rPr>
              <w:t>DC_2A_n78A</w:t>
            </w:r>
          </w:p>
        </w:tc>
        <w:tc>
          <w:tcPr>
            <w:tcW w:w="1578" w:type="dxa"/>
          </w:tcPr>
          <w:p w14:paraId="285AD418" w14:textId="77777777" w:rsidR="007E0439" w:rsidRPr="00EF5447" w:rsidRDefault="007E0439"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F8767A6" w14:textId="77777777" w:rsidR="007E0439" w:rsidRPr="00EF5447" w:rsidRDefault="007E0439" w:rsidP="007E0439">
            <w:pPr>
              <w:pStyle w:val="TAC"/>
            </w:pPr>
            <w:r w:rsidRPr="00EF5447">
              <w:rPr>
                <w:rFonts w:eastAsia="MS Mincho"/>
              </w:rPr>
              <w:t>+2/-3</w:t>
            </w:r>
          </w:p>
        </w:tc>
        <w:tc>
          <w:tcPr>
            <w:tcW w:w="1688" w:type="dxa"/>
          </w:tcPr>
          <w:p w14:paraId="48A0175B" w14:textId="77777777" w:rsidR="007E0439" w:rsidRPr="00EF5447" w:rsidRDefault="007E0439" w:rsidP="007E0439">
            <w:pPr>
              <w:pStyle w:val="TAC"/>
            </w:pPr>
            <w:r w:rsidRPr="00EF5447">
              <w:t>23</w:t>
            </w:r>
          </w:p>
        </w:tc>
        <w:tc>
          <w:tcPr>
            <w:tcW w:w="1852" w:type="dxa"/>
          </w:tcPr>
          <w:p w14:paraId="40ACE5E9" w14:textId="77777777" w:rsidR="007E0439" w:rsidRPr="00EF5447" w:rsidRDefault="007E0439" w:rsidP="007E0439">
            <w:pPr>
              <w:pStyle w:val="TAC"/>
            </w:pPr>
            <w:r w:rsidRPr="00EF5447">
              <w:t>+2/-3</w:t>
            </w:r>
          </w:p>
        </w:tc>
      </w:tr>
      <w:tr w:rsidR="007E0439" w:rsidRPr="00EF5447" w14:paraId="25BA7845" w14:textId="7777777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8F83803" w14:textId="77777777" w:rsidR="007E0439" w:rsidDel="00987B7F" w:rsidRDefault="007E0439" w:rsidP="007E0439">
            <w:pPr>
              <w:pStyle w:val="TAC"/>
              <w:rPr>
                <w:del w:id="41" w:author="Bo-Han Hsieh" w:date="2024-02-16T18:53:00Z"/>
                <w:lang w:eastAsia="fi-FI"/>
              </w:rPr>
            </w:pPr>
            <w:r>
              <w:rPr>
                <w:lang w:eastAsia="fi-FI"/>
              </w:rPr>
              <w:t>DC_</w:t>
            </w:r>
            <w:r>
              <w:rPr>
                <w:lang w:eastAsia="zh-TW"/>
              </w:rPr>
              <w:t>3</w:t>
            </w:r>
            <w:r>
              <w:rPr>
                <w:lang w:eastAsia="fi-FI"/>
              </w:rPr>
              <w:t>A_n</w:t>
            </w:r>
            <w:r>
              <w:rPr>
                <w:lang w:eastAsia="zh-TW"/>
              </w:rPr>
              <w:t>1</w:t>
            </w:r>
            <w:r>
              <w:rPr>
                <w:lang w:eastAsia="fi-FI"/>
              </w:rPr>
              <w:t>A</w:t>
            </w:r>
          </w:p>
          <w:p w14:paraId="4589B902" w14:textId="77777777" w:rsidR="007E0439" w:rsidRPr="00EF5447" w:rsidRDefault="007E0439" w:rsidP="00987B7F">
            <w:pPr>
              <w:pStyle w:val="TAC"/>
              <w:rPr>
                <w:lang w:eastAsia="fi-FI"/>
              </w:rPr>
            </w:pPr>
            <w:del w:id="42" w:author="Bo-Han Hsieh" w:date="2024-02-16T18:53:00Z">
              <w:r w:rsidDel="00987B7F">
                <w:rPr>
                  <w:lang w:eastAsia="fi-FI"/>
                </w:rPr>
                <w:delText>DC_</w:delText>
              </w:r>
              <w:r w:rsidDel="00987B7F">
                <w:rPr>
                  <w:lang w:eastAsia="zh-TW"/>
                </w:rPr>
                <w:delText>3</w:delText>
              </w:r>
              <w:r w:rsidDel="00987B7F">
                <w:rPr>
                  <w:lang w:eastAsia="fi-FI"/>
                </w:rPr>
                <w:delText>C_n</w:delText>
              </w:r>
              <w:r w:rsidDel="00987B7F">
                <w:rPr>
                  <w:lang w:eastAsia="zh-TW"/>
                </w:rPr>
                <w:delText>1</w:delText>
              </w:r>
              <w:r w:rsidDel="00987B7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14:paraId="4F8B6D79" w14:textId="77777777" w:rsidR="007E0439" w:rsidRPr="00EF5447" w:rsidRDefault="007E0439" w:rsidP="007E0439">
            <w:pPr>
              <w:pStyle w:val="TAC"/>
            </w:pPr>
          </w:p>
        </w:tc>
        <w:tc>
          <w:tcPr>
            <w:tcW w:w="1481" w:type="dxa"/>
            <w:tcBorders>
              <w:top w:val="single" w:sz="4" w:space="0" w:color="auto"/>
              <w:left w:val="single" w:sz="4" w:space="0" w:color="auto"/>
              <w:bottom w:val="single" w:sz="4" w:space="0" w:color="auto"/>
              <w:right w:val="single" w:sz="4" w:space="0" w:color="auto"/>
            </w:tcBorders>
          </w:tcPr>
          <w:p w14:paraId="32F39C71" w14:textId="77777777" w:rsidR="007E0439" w:rsidRPr="00EF5447" w:rsidRDefault="007E0439" w:rsidP="007E0439">
            <w:pPr>
              <w:pStyle w:val="TAC"/>
            </w:pPr>
          </w:p>
        </w:tc>
        <w:tc>
          <w:tcPr>
            <w:tcW w:w="1688" w:type="dxa"/>
            <w:tcBorders>
              <w:top w:val="single" w:sz="4" w:space="0" w:color="auto"/>
              <w:left w:val="single" w:sz="4" w:space="0" w:color="auto"/>
              <w:bottom w:val="single" w:sz="4" w:space="0" w:color="auto"/>
              <w:right w:val="single" w:sz="4" w:space="0" w:color="auto"/>
            </w:tcBorders>
          </w:tcPr>
          <w:p w14:paraId="46C55A97" w14:textId="77777777" w:rsidR="007E0439" w:rsidRPr="00EF5447" w:rsidRDefault="007E0439"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C312DE5" w14:textId="77777777" w:rsidR="007E0439" w:rsidRPr="00EF5447" w:rsidRDefault="007E0439" w:rsidP="007E0439">
            <w:pPr>
              <w:pStyle w:val="TAC"/>
            </w:pPr>
            <w:r>
              <w:t>+2/-3</w:t>
            </w:r>
          </w:p>
        </w:tc>
      </w:tr>
      <w:tr w:rsidR="00987B7F" w:rsidRPr="00EF5447" w14:paraId="62C45484" w14:textId="77777777" w:rsidTr="007E0439">
        <w:trPr>
          <w:trHeight w:val="187"/>
          <w:jc w:val="center"/>
          <w:ins w:id="43" w:author="Bo-Han Hsieh" w:date="2024-02-16T18:53:00Z"/>
        </w:trPr>
        <w:tc>
          <w:tcPr>
            <w:tcW w:w="3440" w:type="dxa"/>
            <w:tcBorders>
              <w:top w:val="single" w:sz="4" w:space="0" w:color="auto"/>
              <w:left w:val="single" w:sz="4" w:space="0" w:color="auto"/>
              <w:bottom w:val="single" w:sz="4" w:space="0" w:color="auto"/>
              <w:right w:val="single" w:sz="4" w:space="0" w:color="auto"/>
            </w:tcBorders>
          </w:tcPr>
          <w:p w14:paraId="7DA4ACE1" w14:textId="77777777" w:rsidR="00987B7F" w:rsidRDefault="00987B7F" w:rsidP="007E0439">
            <w:pPr>
              <w:pStyle w:val="TAC"/>
              <w:rPr>
                <w:ins w:id="44" w:author="Bo-Han Hsieh" w:date="2024-02-16T18:53:00Z"/>
                <w:lang w:eastAsia="fi-FI"/>
              </w:rPr>
            </w:pPr>
            <w:ins w:id="45" w:author="Bo-Han Hsieh" w:date="2024-02-16T18:53:00Z">
              <w:r>
                <w:rPr>
                  <w:lang w:eastAsia="fi-FI"/>
                </w:rPr>
                <w:t>DC_</w:t>
              </w:r>
              <w:r>
                <w:rPr>
                  <w:lang w:eastAsia="zh-TW"/>
                </w:rPr>
                <w:t>3</w:t>
              </w:r>
              <w:r>
                <w:rPr>
                  <w:lang w:eastAsia="fi-FI"/>
                </w:rPr>
                <w:t>C_n</w:t>
              </w:r>
              <w:r>
                <w:rPr>
                  <w:lang w:eastAsia="zh-TW"/>
                </w:rPr>
                <w:t>1</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14:paraId="31892E52" w14:textId="77777777" w:rsidR="00987B7F" w:rsidRPr="00EF5447" w:rsidRDefault="00987B7F" w:rsidP="007E0439">
            <w:pPr>
              <w:pStyle w:val="TAC"/>
              <w:rPr>
                <w:ins w:id="46" w:author="Bo-Han Hsieh" w:date="2024-02-16T18:53:00Z"/>
              </w:rPr>
            </w:pPr>
          </w:p>
        </w:tc>
        <w:tc>
          <w:tcPr>
            <w:tcW w:w="1481" w:type="dxa"/>
            <w:tcBorders>
              <w:top w:val="single" w:sz="4" w:space="0" w:color="auto"/>
              <w:left w:val="single" w:sz="4" w:space="0" w:color="auto"/>
              <w:bottom w:val="single" w:sz="4" w:space="0" w:color="auto"/>
              <w:right w:val="single" w:sz="4" w:space="0" w:color="auto"/>
            </w:tcBorders>
          </w:tcPr>
          <w:p w14:paraId="76C2DFEB" w14:textId="77777777" w:rsidR="00987B7F" w:rsidRPr="00EF5447" w:rsidRDefault="00987B7F" w:rsidP="007E0439">
            <w:pPr>
              <w:pStyle w:val="TAC"/>
              <w:rPr>
                <w:ins w:id="47" w:author="Bo-Han Hsieh" w:date="2024-02-16T18:53:00Z"/>
              </w:rPr>
            </w:pPr>
          </w:p>
        </w:tc>
        <w:tc>
          <w:tcPr>
            <w:tcW w:w="1688" w:type="dxa"/>
            <w:tcBorders>
              <w:top w:val="single" w:sz="4" w:space="0" w:color="auto"/>
              <w:left w:val="single" w:sz="4" w:space="0" w:color="auto"/>
              <w:bottom w:val="single" w:sz="4" w:space="0" w:color="auto"/>
              <w:right w:val="single" w:sz="4" w:space="0" w:color="auto"/>
            </w:tcBorders>
          </w:tcPr>
          <w:p w14:paraId="2D153C4C" w14:textId="77777777" w:rsidR="00987B7F" w:rsidRDefault="00987B7F" w:rsidP="007E0439">
            <w:pPr>
              <w:pStyle w:val="TAC"/>
              <w:rPr>
                <w:ins w:id="48" w:author="Bo-Han Hsieh" w:date="2024-02-16T18:53:00Z"/>
              </w:rPr>
            </w:pPr>
            <w:ins w:id="49" w:author="Bo-Han Hsieh" w:date="2024-02-16T18:53:00Z">
              <w:r>
                <w:t>23</w:t>
              </w:r>
            </w:ins>
          </w:p>
        </w:tc>
        <w:tc>
          <w:tcPr>
            <w:tcW w:w="1852" w:type="dxa"/>
            <w:tcBorders>
              <w:top w:val="single" w:sz="4" w:space="0" w:color="auto"/>
              <w:left w:val="single" w:sz="4" w:space="0" w:color="auto"/>
              <w:bottom w:val="single" w:sz="4" w:space="0" w:color="auto"/>
              <w:right w:val="single" w:sz="4" w:space="0" w:color="auto"/>
            </w:tcBorders>
          </w:tcPr>
          <w:p w14:paraId="22B70840" w14:textId="77777777" w:rsidR="00987B7F" w:rsidRDefault="00987B7F" w:rsidP="007E0439">
            <w:pPr>
              <w:pStyle w:val="TAC"/>
              <w:rPr>
                <w:ins w:id="50" w:author="Bo-Han Hsieh" w:date="2024-02-16T18:53:00Z"/>
              </w:rPr>
            </w:pPr>
            <w:ins w:id="51" w:author="Bo-Han Hsieh" w:date="2024-02-16T18:53:00Z">
              <w:r>
                <w:t>+2/-3</w:t>
              </w:r>
            </w:ins>
          </w:p>
        </w:tc>
      </w:tr>
      <w:tr w:rsidR="00987B7F" w:rsidRPr="00EF5447" w14:paraId="6699B12F" w14:textId="7777777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0EB40EB" w14:textId="77777777" w:rsidR="00987B7F" w:rsidDel="00987B7F" w:rsidRDefault="00987B7F" w:rsidP="007E0439">
            <w:pPr>
              <w:pStyle w:val="TAC"/>
              <w:rPr>
                <w:del w:id="52" w:author="Bo-Han Hsieh" w:date="2024-02-16T18:54:00Z"/>
                <w:lang w:eastAsia="zh-CN"/>
              </w:rPr>
            </w:pPr>
            <w:r>
              <w:rPr>
                <w:lang w:eastAsia="fi-FI"/>
              </w:rPr>
              <w:t>DC_</w:t>
            </w:r>
            <w:r>
              <w:rPr>
                <w:lang w:eastAsia="zh-CN"/>
              </w:rPr>
              <w:t>3A_n5A</w:t>
            </w:r>
          </w:p>
          <w:p w14:paraId="7C263F99" w14:textId="77777777" w:rsidR="00987B7F" w:rsidRPr="00EF5447" w:rsidRDefault="00987B7F" w:rsidP="00987B7F">
            <w:pPr>
              <w:pStyle w:val="TAC"/>
              <w:rPr>
                <w:lang w:eastAsia="fi-FI"/>
              </w:rPr>
            </w:pPr>
            <w:del w:id="53" w:author="Bo-Han Hsieh" w:date="2024-02-16T18:54:00Z">
              <w:r w:rsidDel="00987B7F">
                <w:rPr>
                  <w:lang w:eastAsia="fi-FI"/>
                </w:rPr>
                <w:delText>DC_</w:delText>
              </w:r>
              <w:r w:rsidDel="00987B7F">
                <w:rPr>
                  <w:lang w:eastAsia="zh-CN"/>
                </w:rPr>
                <w:delText>3C_n5A</w:delText>
              </w:r>
            </w:del>
          </w:p>
        </w:tc>
        <w:tc>
          <w:tcPr>
            <w:tcW w:w="1578" w:type="dxa"/>
            <w:tcBorders>
              <w:top w:val="single" w:sz="4" w:space="0" w:color="auto"/>
              <w:left w:val="single" w:sz="4" w:space="0" w:color="auto"/>
              <w:bottom w:val="single" w:sz="4" w:space="0" w:color="auto"/>
              <w:right w:val="single" w:sz="4" w:space="0" w:color="auto"/>
            </w:tcBorders>
          </w:tcPr>
          <w:p w14:paraId="6262D4AE" w14:textId="77777777" w:rsidR="00987B7F" w:rsidRPr="00EF5447" w:rsidRDefault="00987B7F" w:rsidP="007E0439">
            <w:pPr>
              <w:pStyle w:val="TAC"/>
            </w:pPr>
          </w:p>
        </w:tc>
        <w:tc>
          <w:tcPr>
            <w:tcW w:w="1481" w:type="dxa"/>
            <w:tcBorders>
              <w:top w:val="single" w:sz="4" w:space="0" w:color="auto"/>
              <w:left w:val="single" w:sz="4" w:space="0" w:color="auto"/>
              <w:bottom w:val="single" w:sz="4" w:space="0" w:color="auto"/>
              <w:right w:val="single" w:sz="4" w:space="0" w:color="auto"/>
            </w:tcBorders>
          </w:tcPr>
          <w:p w14:paraId="0485FA0C" w14:textId="77777777" w:rsidR="00987B7F" w:rsidRPr="00EF5447" w:rsidRDefault="00987B7F" w:rsidP="007E0439">
            <w:pPr>
              <w:pStyle w:val="TAC"/>
            </w:pPr>
          </w:p>
        </w:tc>
        <w:tc>
          <w:tcPr>
            <w:tcW w:w="1688" w:type="dxa"/>
            <w:tcBorders>
              <w:top w:val="single" w:sz="4" w:space="0" w:color="auto"/>
              <w:left w:val="single" w:sz="4" w:space="0" w:color="auto"/>
              <w:bottom w:val="single" w:sz="4" w:space="0" w:color="auto"/>
              <w:right w:val="single" w:sz="4" w:space="0" w:color="auto"/>
            </w:tcBorders>
          </w:tcPr>
          <w:p w14:paraId="22D641E1" w14:textId="77777777" w:rsidR="00987B7F" w:rsidRPr="00EF5447" w:rsidRDefault="00987B7F"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0AA0BF7" w14:textId="77777777" w:rsidR="00987B7F" w:rsidRPr="00EF5447" w:rsidRDefault="00987B7F" w:rsidP="007E0439">
            <w:pPr>
              <w:pStyle w:val="TAC"/>
            </w:pPr>
            <w:r>
              <w:t>+2/-3</w:t>
            </w:r>
          </w:p>
        </w:tc>
      </w:tr>
      <w:tr w:rsidR="00987B7F" w:rsidRPr="00EF5447" w14:paraId="324202F7" w14:textId="77777777" w:rsidTr="007E0439">
        <w:trPr>
          <w:trHeight w:val="187"/>
          <w:jc w:val="center"/>
          <w:ins w:id="54" w:author="Bo-Han Hsieh" w:date="2024-02-16T18:53:00Z"/>
        </w:trPr>
        <w:tc>
          <w:tcPr>
            <w:tcW w:w="3440" w:type="dxa"/>
            <w:tcBorders>
              <w:top w:val="single" w:sz="4" w:space="0" w:color="auto"/>
              <w:left w:val="single" w:sz="4" w:space="0" w:color="auto"/>
              <w:bottom w:val="single" w:sz="4" w:space="0" w:color="auto"/>
              <w:right w:val="single" w:sz="4" w:space="0" w:color="auto"/>
            </w:tcBorders>
          </w:tcPr>
          <w:p w14:paraId="312F4998" w14:textId="77777777" w:rsidR="00987B7F" w:rsidRDefault="00987B7F" w:rsidP="007E0439">
            <w:pPr>
              <w:pStyle w:val="TAC"/>
              <w:rPr>
                <w:ins w:id="55" w:author="Bo-Han Hsieh" w:date="2024-02-16T18:53:00Z"/>
                <w:lang w:eastAsia="fi-FI"/>
              </w:rPr>
            </w:pPr>
            <w:ins w:id="56" w:author="Bo-Han Hsieh" w:date="2024-02-16T18:54:00Z">
              <w:r>
                <w:rPr>
                  <w:lang w:eastAsia="fi-FI"/>
                </w:rPr>
                <w:t>DC_</w:t>
              </w:r>
              <w:r>
                <w:rPr>
                  <w:lang w:eastAsia="zh-CN"/>
                </w:rPr>
                <w:t>3C_n5A</w:t>
              </w:r>
            </w:ins>
          </w:p>
        </w:tc>
        <w:tc>
          <w:tcPr>
            <w:tcW w:w="1578" w:type="dxa"/>
            <w:tcBorders>
              <w:top w:val="single" w:sz="4" w:space="0" w:color="auto"/>
              <w:left w:val="single" w:sz="4" w:space="0" w:color="auto"/>
              <w:bottom w:val="single" w:sz="4" w:space="0" w:color="auto"/>
              <w:right w:val="single" w:sz="4" w:space="0" w:color="auto"/>
            </w:tcBorders>
          </w:tcPr>
          <w:p w14:paraId="7E2706CF" w14:textId="77777777" w:rsidR="00987B7F" w:rsidRPr="00EF5447" w:rsidRDefault="00987B7F" w:rsidP="007E0439">
            <w:pPr>
              <w:pStyle w:val="TAC"/>
              <w:rPr>
                <w:ins w:id="57" w:author="Bo-Han Hsieh" w:date="2024-02-16T18:53:00Z"/>
              </w:rPr>
            </w:pPr>
          </w:p>
        </w:tc>
        <w:tc>
          <w:tcPr>
            <w:tcW w:w="1481" w:type="dxa"/>
            <w:tcBorders>
              <w:top w:val="single" w:sz="4" w:space="0" w:color="auto"/>
              <w:left w:val="single" w:sz="4" w:space="0" w:color="auto"/>
              <w:bottom w:val="single" w:sz="4" w:space="0" w:color="auto"/>
              <w:right w:val="single" w:sz="4" w:space="0" w:color="auto"/>
            </w:tcBorders>
          </w:tcPr>
          <w:p w14:paraId="3A3D350D" w14:textId="77777777" w:rsidR="00987B7F" w:rsidRPr="00EF5447" w:rsidRDefault="00987B7F" w:rsidP="007E0439">
            <w:pPr>
              <w:pStyle w:val="TAC"/>
              <w:rPr>
                <w:ins w:id="58" w:author="Bo-Han Hsieh" w:date="2024-02-16T18:53:00Z"/>
              </w:rPr>
            </w:pPr>
          </w:p>
        </w:tc>
        <w:tc>
          <w:tcPr>
            <w:tcW w:w="1688" w:type="dxa"/>
            <w:tcBorders>
              <w:top w:val="single" w:sz="4" w:space="0" w:color="auto"/>
              <w:left w:val="single" w:sz="4" w:space="0" w:color="auto"/>
              <w:bottom w:val="single" w:sz="4" w:space="0" w:color="auto"/>
              <w:right w:val="single" w:sz="4" w:space="0" w:color="auto"/>
            </w:tcBorders>
          </w:tcPr>
          <w:p w14:paraId="59290551" w14:textId="77777777" w:rsidR="00987B7F" w:rsidRDefault="00987B7F" w:rsidP="007E0439">
            <w:pPr>
              <w:pStyle w:val="TAC"/>
              <w:rPr>
                <w:ins w:id="59" w:author="Bo-Han Hsieh" w:date="2024-02-16T18:53:00Z"/>
              </w:rPr>
            </w:pPr>
            <w:ins w:id="60" w:author="Bo-Han Hsieh" w:date="2024-02-16T18:54:00Z">
              <w:r>
                <w:t>23</w:t>
              </w:r>
            </w:ins>
          </w:p>
        </w:tc>
        <w:tc>
          <w:tcPr>
            <w:tcW w:w="1852" w:type="dxa"/>
            <w:tcBorders>
              <w:top w:val="single" w:sz="4" w:space="0" w:color="auto"/>
              <w:left w:val="single" w:sz="4" w:space="0" w:color="auto"/>
              <w:bottom w:val="single" w:sz="4" w:space="0" w:color="auto"/>
              <w:right w:val="single" w:sz="4" w:space="0" w:color="auto"/>
            </w:tcBorders>
          </w:tcPr>
          <w:p w14:paraId="15BDED37" w14:textId="77777777" w:rsidR="00987B7F" w:rsidRDefault="00987B7F" w:rsidP="007E0439">
            <w:pPr>
              <w:pStyle w:val="TAC"/>
              <w:rPr>
                <w:ins w:id="61" w:author="Bo-Han Hsieh" w:date="2024-02-16T18:53:00Z"/>
              </w:rPr>
            </w:pPr>
            <w:ins w:id="62" w:author="Bo-Han Hsieh" w:date="2024-02-16T18:54:00Z">
              <w:r>
                <w:t>+2/-3</w:t>
              </w:r>
            </w:ins>
          </w:p>
        </w:tc>
      </w:tr>
      <w:tr w:rsidR="00987B7F" w:rsidRPr="00EF5447" w14:paraId="0BCC2C19" w14:textId="7777777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978891C" w14:textId="77777777" w:rsidR="00987B7F" w:rsidDel="00987B7F" w:rsidRDefault="00987B7F" w:rsidP="007E0439">
            <w:pPr>
              <w:pStyle w:val="TAC"/>
              <w:rPr>
                <w:del w:id="63" w:author="Bo-Han Hsieh" w:date="2024-02-16T18:54:00Z"/>
                <w:lang w:eastAsia="fi-FI"/>
              </w:rPr>
            </w:pPr>
            <w:r>
              <w:rPr>
                <w:lang w:eastAsia="fi-FI"/>
              </w:rPr>
              <w:t>DC_3A_n7A</w:t>
            </w:r>
          </w:p>
          <w:p w14:paraId="1030C6AD" w14:textId="77777777" w:rsidR="00987B7F" w:rsidDel="00987B7F" w:rsidRDefault="00987B7F">
            <w:pPr>
              <w:pStyle w:val="TAC"/>
              <w:jc w:val="left"/>
              <w:rPr>
                <w:del w:id="64" w:author="Bo-Han Hsieh" w:date="2024-02-16T18:54:00Z"/>
                <w:lang w:eastAsia="fi-FI"/>
              </w:rPr>
              <w:pPrChange w:id="65" w:author="Bo-Han Hsieh" w:date="2024-02-16T18:54:00Z">
                <w:pPr>
                  <w:pStyle w:val="TAC"/>
                </w:pPr>
              </w:pPrChange>
            </w:pPr>
            <w:del w:id="66" w:author="Bo-Han Hsieh" w:date="2024-02-16T18:54:00Z">
              <w:r w:rsidDel="00987B7F">
                <w:rPr>
                  <w:lang w:eastAsia="fi-FI"/>
                </w:rPr>
                <w:delText>DC_3A_n7B</w:delText>
              </w:r>
            </w:del>
          </w:p>
          <w:p w14:paraId="3A42839C" w14:textId="77777777" w:rsidR="00987B7F" w:rsidRPr="00EF5447" w:rsidRDefault="00987B7F" w:rsidP="00987B7F">
            <w:pPr>
              <w:pStyle w:val="TAC"/>
              <w:rPr>
                <w:lang w:eastAsia="fi-FI"/>
              </w:rPr>
            </w:pPr>
            <w:del w:id="67" w:author="Bo-Han Hsieh" w:date="2024-02-16T18:54:00Z">
              <w:r w:rsidDel="00987B7F">
                <w:rPr>
                  <w:lang w:eastAsia="fi-FI"/>
                </w:rPr>
                <w:delText>DC_</w:delText>
              </w:r>
              <w:r w:rsidDel="00987B7F">
                <w:rPr>
                  <w:lang w:eastAsia="zh-TW"/>
                </w:rPr>
                <w:delText>3</w:delText>
              </w:r>
              <w:r w:rsidDel="00987B7F">
                <w:rPr>
                  <w:lang w:eastAsia="fi-FI"/>
                </w:rPr>
                <w:delText>C_n</w:delText>
              </w:r>
              <w:r w:rsidDel="00987B7F">
                <w:rPr>
                  <w:lang w:eastAsia="zh-TW"/>
                </w:rPr>
                <w:delText>7</w:delText>
              </w:r>
              <w:r w:rsidDel="00987B7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14:paraId="24BFCA52" w14:textId="77777777" w:rsidR="00987B7F" w:rsidRPr="00EF5447" w:rsidRDefault="00987B7F" w:rsidP="007E0439">
            <w:pPr>
              <w:pStyle w:val="TAC"/>
            </w:pPr>
          </w:p>
        </w:tc>
        <w:tc>
          <w:tcPr>
            <w:tcW w:w="1481" w:type="dxa"/>
            <w:tcBorders>
              <w:top w:val="single" w:sz="4" w:space="0" w:color="auto"/>
              <w:left w:val="single" w:sz="4" w:space="0" w:color="auto"/>
              <w:bottom w:val="single" w:sz="4" w:space="0" w:color="auto"/>
              <w:right w:val="single" w:sz="4" w:space="0" w:color="auto"/>
            </w:tcBorders>
          </w:tcPr>
          <w:p w14:paraId="6CC16CAD" w14:textId="77777777" w:rsidR="00987B7F" w:rsidRPr="00EF5447" w:rsidRDefault="00987B7F" w:rsidP="007E0439">
            <w:pPr>
              <w:pStyle w:val="TAC"/>
            </w:pPr>
          </w:p>
        </w:tc>
        <w:tc>
          <w:tcPr>
            <w:tcW w:w="1688" w:type="dxa"/>
            <w:tcBorders>
              <w:top w:val="single" w:sz="4" w:space="0" w:color="auto"/>
              <w:left w:val="single" w:sz="4" w:space="0" w:color="auto"/>
              <w:bottom w:val="single" w:sz="4" w:space="0" w:color="auto"/>
              <w:right w:val="single" w:sz="4" w:space="0" w:color="auto"/>
            </w:tcBorders>
          </w:tcPr>
          <w:p w14:paraId="53730E3A" w14:textId="77777777" w:rsidR="00987B7F" w:rsidRPr="00EF5447" w:rsidRDefault="00987B7F"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FF597C4" w14:textId="77777777" w:rsidR="00987B7F" w:rsidRPr="00EF5447" w:rsidRDefault="00987B7F" w:rsidP="007E0439">
            <w:pPr>
              <w:pStyle w:val="TAC"/>
            </w:pPr>
            <w:r>
              <w:t>+2/-3</w:t>
            </w:r>
          </w:p>
        </w:tc>
      </w:tr>
      <w:tr w:rsidR="00987B7F" w:rsidRPr="00EF5447" w14:paraId="25C5DEE7" w14:textId="77777777" w:rsidTr="007E0439">
        <w:trPr>
          <w:trHeight w:val="187"/>
          <w:jc w:val="center"/>
          <w:ins w:id="68" w:author="Bo-Han Hsieh" w:date="2024-02-16T18:53:00Z"/>
        </w:trPr>
        <w:tc>
          <w:tcPr>
            <w:tcW w:w="3440" w:type="dxa"/>
            <w:tcBorders>
              <w:top w:val="single" w:sz="4" w:space="0" w:color="auto"/>
              <w:left w:val="single" w:sz="4" w:space="0" w:color="auto"/>
              <w:bottom w:val="single" w:sz="4" w:space="0" w:color="auto"/>
              <w:right w:val="single" w:sz="4" w:space="0" w:color="auto"/>
            </w:tcBorders>
          </w:tcPr>
          <w:p w14:paraId="32C47228" w14:textId="77777777" w:rsidR="00987B7F" w:rsidRDefault="00987B7F" w:rsidP="00987B7F">
            <w:pPr>
              <w:pStyle w:val="TAC"/>
              <w:rPr>
                <w:ins w:id="69" w:author="Bo-Han Hsieh" w:date="2024-02-16T18:53:00Z"/>
                <w:lang w:eastAsia="zh-TW"/>
              </w:rPr>
            </w:pPr>
            <w:ins w:id="70" w:author="Bo-Han Hsieh" w:date="2024-02-16T18:54:00Z">
              <w:r>
                <w:rPr>
                  <w:lang w:eastAsia="fi-FI"/>
                </w:rPr>
                <w:t>DC_3A_n7B</w:t>
              </w:r>
            </w:ins>
          </w:p>
        </w:tc>
        <w:tc>
          <w:tcPr>
            <w:tcW w:w="1578" w:type="dxa"/>
            <w:tcBorders>
              <w:top w:val="single" w:sz="4" w:space="0" w:color="auto"/>
              <w:left w:val="single" w:sz="4" w:space="0" w:color="auto"/>
              <w:bottom w:val="single" w:sz="4" w:space="0" w:color="auto"/>
              <w:right w:val="single" w:sz="4" w:space="0" w:color="auto"/>
            </w:tcBorders>
          </w:tcPr>
          <w:p w14:paraId="355C2F6A" w14:textId="77777777" w:rsidR="00987B7F" w:rsidRPr="00EF5447" w:rsidRDefault="00987B7F" w:rsidP="007E0439">
            <w:pPr>
              <w:pStyle w:val="TAC"/>
              <w:rPr>
                <w:ins w:id="71" w:author="Bo-Han Hsieh" w:date="2024-02-16T18:53:00Z"/>
              </w:rPr>
            </w:pPr>
          </w:p>
        </w:tc>
        <w:tc>
          <w:tcPr>
            <w:tcW w:w="1481" w:type="dxa"/>
            <w:tcBorders>
              <w:top w:val="single" w:sz="4" w:space="0" w:color="auto"/>
              <w:left w:val="single" w:sz="4" w:space="0" w:color="auto"/>
              <w:bottom w:val="single" w:sz="4" w:space="0" w:color="auto"/>
              <w:right w:val="single" w:sz="4" w:space="0" w:color="auto"/>
            </w:tcBorders>
          </w:tcPr>
          <w:p w14:paraId="2C93C8E8" w14:textId="77777777" w:rsidR="00987B7F" w:rsidRPr="00EF5447" w:rsidRDefault="00987B7F" w:rsidP="007E0439">
            <w:pPr>
              <w:pStyle w:val="TAC"/>
              <w:rPr>
                <w:ins w:id="72" w:author="Bo-Han Hsieh" w:date="2024-02-16T18:53:00Z"/>
              </w:rPr>
            </w:pPr>
          </w:p>
        </w:tc>
        <w:tc>
          <w:tcPr>
            <w:tcW w:w="1688" w:type="dxa"/>
            <w:tcBorders>
              <w:top w:val="single" w:sz="4" w:space="0" w:color="auto"/>
              <w:left w:val="single" w:sz="4" w:space="0" w:color="auto"/>
              <w:bottom w:val="single" w:sz="4" w:space="0" w:color="auto"/>
              <w:right w:val="single" w:sz="4" w:space="0" w:color="auto"/>
            </w:tcBorders>
          </w:tcPr>
          <w:p w14:paraId="3C8F2620" w14:textId="77777777" w:rsidR="00987B7F" w:rsidRDefault="00987B7F" w:rsidP="007E0439">
            <w:pPr>
              <w:pStyle w:val="TAC"/>
              <w:rPr>
                <w:ins w:id="73" w:author="Bo-Han Hsieh" w:date="2024-02-16T18:53:00Z"/>
              </w:rPr>
            </w:pPr>
            <w:ins w:id="74" w:author="Bo-Han Hsieh" w:date="2024-02-16T18:54:00Z">
              <w:r>
                <w:t>23</w:t>
              </w:r>
            </w:ins>
          </w:p>
        </w:tc>
        <w:tc>
          <w:tcPr>
            <w:tcW w:w="1852" w:type="dxa"/>
            <w:tcBorders>
              <w:top w:val="single" w:sz="4" w:space="0" w:color="auto"/>
              <w:left w:val="single" w:sz="4" w:space="0" w:color="auto"/>
              <w:bottom w:val="single" w:sz="4" w:space="0" w:color="auto"/>
              <w:right w:val="single" w:sz="4" w:space="0" w:color="auto"/>
            </w:tcBorders>
          </w:tcPr>
          <w:p w14:paraId="5AB67C28" w14:textId="77777777" w:rsidR="00987B7F" w:rsidRDefault="00987B7F" w:rsidP="007E0439">
            <w:pPr>
              <w:pStyle w:val="TAC"/>
              <w:rPr>
                <w:ins w:id="75" w:author="Bo-Han Hsieh" w:date="2024-02-16T18:53:00Z"/>
              </w:rPr>
            </w:pPr>
            <w:ins w:id="76" w:author="Bo-Han Hsieh" w:date="2024-02-16T18:54:00Z">
              <w:r>
                <w:t>+2/-3</w:t>
              </w:r>
            </w:ins>
          </w:p>
        </w:tc>
      </w:tr>
      <w:tr w:rsidR="00987B7F" w:rsidRPr="00EF5447" w14:paraId="662979FD" w14:textId="77777777" w:rsidTr="007E0439">
        <w:trPr>
          <w:trHeight w:val="187"/>
          <w:jc w:val="center"/>
          <w:ins w:id="77" w:author="Bo-Han Hsieh" w:date="2024-02-16T18:53:00Z"/>
        </w:trPr>
        <w:tc>
          <w:tcPr>
            <w:tcW w:w="3440" w:type="dxa"/>
            <w:tcBorders>
              <w:top w:val="single" w:sz="4" w:space="0" w:color="auto"/>
              <w:left w:val="single" w:sz="4" w:space="0" w:color="auto"/>
              <w:bottom w:val="single" w:sz="4" w:space="0" w:color="auto"/>
              <w:right w:val="single" w:sz="4" w:space="0" w:color="auto"/>
            </w:tcBorders>
          </w:tcPr>
          <w:p w14:paraId="33050BA0" w14:textId="77777777" w:rsidR="00987B7F" w:rsidRDefault="00987B7F" w:rsidP="007E0439">
            <w:pPr>
              <w:pStyle w:val="TAC"/>
              <w:rPr>
                <w:ins w:id="78" w:author="Bo-Han Hsieh" w:date="2024-02-16T18:53:00Z"/>
                <w:lang w:eastAsia="fi-FI"/>
              </w:rPr>
            </w:pPr>
            <w:ins w:id="79" w:author="Bo-Han Hsieh" w:date="2024-02-16T18:54:00Z">
              <w:r>
                <w:rPr>
                  <w:lang w:eastAsia="fi-FI"/>
                </w:rPr>
                <w:t>DC_</w:t>
              </w:r>
              <w:r>
                <w:rPr>
                  <w:lang w:eastAsia="zh-TW"/>
                </w:rPr>
                <w:t>3</w:t>
              </w:r>
              <w:r>
                <w:rPr>
                  <w:lang w:eastAsia="fi-FI"/>
                </w:rPr>
                <w:t>C_n</w:t>
              </w:r>
              <w:r>
                <w:rPr>
                  <w:lang w:eastAsia="zh-TW"/>
                </w:rPr>
                <w:t>7</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14:paraId="639BCC72" w14:textId="77777777" w:rsidR="00987B7F" w:rsidRPr="00EF5447" w:rsidRDefault="00987B7F" w:rsidP="007E0439">
            <w:pPr>
              <w:pStyle w:val="TAC"/>
              <w:rPr>
                <w:ins w:id="80" w:author="Bo-Han Hsieh" w:date="2024-02-16T18:53:00Z"/>
              </w:rPr>
            </w:pPr>
          </w:p>
        </w:tc>
        <w:tc>
          <w:tcPr>
            <w:tcW w:w="1481" w:type="dxa"/>
            <w:tcBorders>
              <w:top w:val="single" w:sz="4" w:space="0" w:color="auto"/>
              <w:left w:val="single" w:sz="4" w:space="0" w:color="auto"/>
              <w:bottom w:val="single" w:sz="4" w:space="0" w:color="auto"/>
              <w:right w:val="single" w:sz="4" w:space="0" w:color="auto"/>
            </w:tcBorders>
          </w:tcPr>
          <w:p w14:paraId="6AFF0AA7" w14:textId="77777777" w:rsidR="00987B7F" w:rsidRPr="00EF5447" w:rsidRDefault="00987B7F" w:rsidP="007E0439">
            <w:pPr>
              <w:pStyle w:val="TAC"/>
              <w:rPr>
                <w:ins w:id="81" w:author="Bo-Han Hsieh" w:date="2024-02-16T18:53:00Z"/>
              </w:rPr>
            </w:pPr>
          </w:p>
        </w:tc>
        <w:tc>
          <w:tcPr>
            <w:tcW w:w="1688" w:type="dxa"/>
            <w:tcBorders>
              <w:top w:val="single" w:sz="4" w:space="0" w:color="auto"/>
              <w:left w:val="single" w:sz="4" w:space="0" w:color="auto"/>
              <w:bottom w:val="single" w:sz="4" w:space="0" w:color="auto"/>
              <w:right w:val="single" w:sz="4" w:space="0" w:color="auto"/>
            </w:tcBorders>
          </w:tcPr>
          <w:p w14:paraId="55488F52" w14:textId="77777777" w:rsidR="00987B7F" w:rsidRDefault="00987B7F" w:rsidP="007E0439">
            <w:pPr>
              <w:pStyle w:val="TAC"/>
              <w:rPr>
                <w:ins w:id="82" w:author="Bo-Han Hsieh" w:date="2024-02-16T18:53:00Z"/>
              </w:rPr>
            </w:pPr>
            <w:ins w:id="83" w:author="Bo-Han Hsieh" w:date="2024-02-16T18:54:00Z">
              <w:r>
                <w:t>23</w:t>
              </w:r>
            </w:ins>
          </w:p>
        </w:tc>
        <w:tc>
          <w:tcPr>
            <w:tcW w:w="1852" w:type="dxa"/>
            <w:tcBorders>
              <w:top w:val="single" w:sz="4" w:space="0" w:color="auto"/>
              <w:left w:val="single" w:sz="4" w:space="0" w:color="auto"/>
              <w:bottom w:val="single" w:sz="4" w:space="0" w:color="auto"/>
              <w:right w:val="single" w:sz="4" w:space="0" w:color="auto"/>
            </w:tcBorders>
          </w:tcPr>
          <w:p w14:paraId="5BAF10EF" w14:textId="77777777" w:rsidR="00987B7F" w:rsidRDefault="00987B7F" w:rsidP="007E0439">
            <w:pPr>
              <w:pStyle w:val="TAC"/>
              <w:rPr>
                <w:ins w:id="84" w:author="Bo-Han Hsieh" w:date="2024-02-16T18:53:00Z"/>
              </w:rPr>
            </w:pPr>
            <w:ins w:id="85" w:author="Bo-Han Hsieh" w:date="2024-02-16T18:54:00Z">
              <w:r>
                <w:t>+2/-3</w:t>
              </w:r>
            </w:ins>
          </w:p>
        </w:tc>
      </w:tr>
      <w:tr w:rsidR="00987B7F" w:rsidRPr="00EF5447" w14:paraId="38216175" w14:textId="7777777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039BE98" w14:textId="77777777" w:rsidR="00987B7F" w:rsidRPr="00EF5447" w:rsidRDefault="00987B7F" w:rsidP="007E0439">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2251A556" w14:textId="77777777" w:rsidR="00987B7F" w:rsidRPr="00EF5447" w:rsidRDefault="00987B7F" w:rsidP="007E0439">
            <w:pPr>
              <w:pStyle w:val="TAC"/>
            </w:pPr>
          </w:p>
        </w:tc>
        <w:tc>
          <w:tcPr>
            <w:tcW w:w="1481" w:type="dxa"/>
            <w:tcBorders>
              <w:top w:val="single" w:sz="4" w:space="0" w:color="auto"/>
              <w:left w:val="single" w:sz="4" w:space="0" w:color="auto"/>
              <w:bottom w:val="single" w:sz="4" w:space="0" w:color="auto"/>
              <w:right w:val="single" w:sz="4" w:space="0" w:color="auto"/>
            </w:tcBorders>
          </w:tcPr>
          <w:p w14:paraId="31409F19" w14:textId="77777777" w:rsidR="00987B7F" w:rsidRPr="00EF5447" w:rsidRDefault="00987B7F" w:rsidP="007E0439">
            <w:pPr>
              <w:pStyle w:val="TAC"/>
            </w:pPr>
          </w:p>
        </w:tc>
        <w:tc>
          <w:tcPr>
            <w:tcW w:w="1688" w:type="dxa"/>
            <w:tcBorders>
              <w:top w:val="single" w:sz="4" w:space="0" w:color="auto"/>
              <w:left w:val="single" w:sz="4" w:space="0" w:color="auto"/>
              <w:bottom w:val="single" w:sz="4" w:space="0" w:color="auto"/>
              <w:right w:val="single" w:sz="4" w:space="0" w:color="auto"/>
            </w:tcBorders>
          </w:tcPr>
          <w:p w14:paraId="1724472B" w14:textId="77777777" w:rsidR="00987B7F" w:rsidRPr="00EF5447" w:rsidRDefault="00987B7F"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5CB023A" w14:textId="77777777" w:rsidR="00987B7F" w:rsidRPr="00EF5447" w:rsidRDefault="00987B7F" w:rsidP="007E0439">
            <w:pPr>
              <w:pStyle w:val="TAC"/>
            </w:pPr>
            <w:r>
              <w:t>+2/-3</w:t>
            </w:r>
          </w:p>
        </w:tc>
      </w:tr>
      <w:tr w:rsidR="00987B7F" w:rsidRPr="00EF5447" w14:paraId="5C97AE40" w14:textId="7777777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3A49F0A" w14:textId="77777777" w:rsidR="00987B7F" w:rsidRPr="00EF5447" w:rsidRDefault="00987B7F" w:rsidP="007E0439">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0D764529" w14:textId="77777777" w:rsidR="00987B7F" w:rsidRPr="00EF5447" w:rsidRDefault="00987B7F" w:rsidP="007E0439">
            <w:pPr>
              <w:pStyle w:val="TAC"/>
            </w:pPr>
          </w:p>
        </w:tc>
        <w:tc>
          <w:tcPr>
            <w:tcW w:w="1481" w:type="dxa"/>
            <w:tcBorders>
              <w:top w:val="single" w:sz="4" w:space="0" w:color="auto"/>
              <w:left w:val="single" w:sz="4" w:space="0" w:color="auto"/>
              <w:bottom w:val="single" w:sz="4" w:space="0" w:color="auto"/>
              <w:right w:val="single" w:sz="4" w:space="0" w:color="auto"/>
            </w:tcBorders>
          </w:tcPr>
          <w:p w14:paraId="0D47F98F" w14:textId="77777777" w:rsidR="00987B7F" w:rsidRPr="00EF5447" w:rsidRDefault="00987B7F" w:rsidP="007E0439">
            <w:pPr>
              <w:pStyle w:val="TAC"/>
            </w:pPr>
          </w:p>
        </w:tc>
        <w:tc>
          <w:tcPr>
            <w:tcW w:w="1688" w:type="dxa"/>
            <w:tcBorders>
              <w:top w:val="single" w:sz="4" w:space="0" w:color="auto"/>
              <w:left w:val="single" w:sz="4" w:space="0" w:color="auto"/>
              <w:bottom w:val="single" w:sz="4" w:space="0" w:color="auto"/>
              <w:right w:val="single" w:sz="4" w:space="0" w:color="auto"/>
            </w:tcBorders>
          </w:tcPr>
          <w:p w14:paraId="1D3D9740" w14:textId="77777777" w:rsidR="00987B7F" w:rsidRPr="00EF5447" w:rsidRDefault="00987B7F"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EE043D8" w14:textId="77777777" w:rsidR="00987B7F" w:rsidRPr="00EF5447" w:rsidRDefault="00987B7F" w:rsidP="007E0439">
            <w:pPr>
              <w:pStyle w:val="TAC"/>
            </w:pPr>
            <w:r>
              <w:t>+2/-3</w:t>
            </w:r>
          </w:p>
        </w:tc>
      </w:tr>
      <w:tr w:rsidR="00987B7F" w:rsidRPr="00EF5447" w14:paraId="1E624921" w14:textId="7777777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204C5F6" w14:textId="77777777" w:rsidR="00987B7F" w:rsidDel="00987B7F" w:rsidRDefault="00987B7F" w:rsidP="007E0439">
            <w:pPr>
              <w:pStyle w:val="TAC"/>
              <w:rPr>
                <w:del w:id="86" w:author="Bo-Han Hsieh" w:date="2024-02-16T18:54:00Z"/>
                <w:lang w:eastAsia="fi-FI"/>
              </w:rPr>
            </w:pPr>
            <w:r>
              <w:rPr>
                <w:lang w:eastAsia="fi-FI"/>
              </w:rPr>
              <w:t>DC_3A_n2</w:t>
            </w:r>
            <w:r>
              <w:rPr>
                <w:rFonts w:hint="eastAsia"/>
                <w:lang w:eastAsia="fi-FI"/>
              </w:rPr>
              <w:t>6</w:t>
            </w:r>
            <w:r>
              <w:rPr>
                <w:lang w:eastAsia="fi-FI"/>
              </w:rPr>
              <w:t>A</w:t>
            </w:r>
          </w:p>
          <w:p w14:paraId="4C2B39BF" w14:textId="77777777" w:rsidR="00987B7F" w:rsidRPr="00EF5447" w:rsidRDefault="00987B7F" w:rsidP="00987B7F">
            <w:pPr>
              <w:pStyle w:val="TAC"/>
              <w:rPr>
                <w:lang w:eastAsia="fi-FI"/>
              </w:rPr>
            </w:pPr>
            <w:del w:id="87" w:author="Bo-Han Hsieh" w:date="2024-02-16T18:54:00Z">
              <w:r w:rsidDel="00987B7F">
                <w:rPr>
                  <w:lang w:eastAsia="fi-FI"/>
                </w:rPr>
                <w:delText>DC_3C_n2</w:delText>
              </w:r>
              <w:r w:rsidDel="00987B7F">
                <w:rPr>
                  <w:rFonts w:hint="eastAsia"/>
                  <w:lang w:eastAsia="fi-FI"/>
                </w:rPr>
                <w:delText>6</w:delText>
              </w:r>
              <w:r w:rsidDel="00987B7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14:paraId="315323E3" w14:textId="77777777" w:rsidR="00987B7F" w:rsidRPr="00EF5447" w:rsidRDefault="00987B7F" w:rsidP="007E0439">
            <w:pPr>
              <w:pStyle w:val="TAC"/>
            </w:pPr>
          </w:p>
        </w:tc>
        <w:tc>
          <w:tcPr>
            <w:tcW w:w="1481" w:type="dxa"/>
            <w:tcBorders>
              <w:top w:val="single" w:sz="4" w:space="0" w:color="auto"/>
              <w:left w:val="single" w:sz="4" w:space="0" w:color="auto"/>
              <w:bottom w:val="single" w:sz="4" w:space="0" w:color="auto"/>
              <w:right w:val="single" w:sz="4" w:space="0" w:color="auto"/>
            </w:tcBorders>
          </w:tcPr>
          <w:p w14:paraId="5D948A96" w14:textId="77777777" w:rsidR="00987B7F" w:rsidRPr="00EF5447" w:rsidRDefault="00987B7F" w:rsidP="007E0439">
            <w:pPr>
              <w:pStyle w:val="TAC"/>
            </w:pPr>
          </w:p>
        </w:tc>
        <w:tc>
          <w:tcPr>
            <w:tcW w:w="1688" w:type="dxa"/>
            <w:tcBorders>
              <w:top w:val="single" w:sz="4" w:space="0" w:color="auto"/>
              <w:left w:val="single" w:sz="4" w:space="0" w:color="auto"/>
              <w:bottom w:val="single" w:sz="4" w:space="0" w:color="auto"/>
              <w:right w:val="single" w:sz="4" w:space="0" w:color="auto"/>
            </w:tcBorders>
          </w:tcPr>
          <w:p w14:paraId="26959581" w14:textId="77777777" w:rsidR="00987B7F" w:rsidRPr="00EF5447" w:rsidRDefault="00987B7F"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39536C0" w14:textId="77777777" w:rsidR="00987B7F" w:rsidRPr="00EF5447" w:rsidRDefault="00987B7F" w:rsidP="007E0439">
            <w:pPr>
              <w:pStyle w:val="TAC"/>
            </w:pPr>
            <w:r>
              <w:t>+2/-3</w:t>
            </w:r>
          </w:p>
        </w:tc>
      </w:tr>
      <w:tr w:rsidR="00987B7F" w:rsidRPr="00EF5447" w14:paraId="2FF13310" w14:textId="77777777" w:rsidTr="007E0439">
        <w:trPr>
          <w:trHeight w:val="187"/>
          <w:jc w:val="center"/>
          <w:ins w:id="88" w:author="Bo-Han Hsieh" w:date="2024-02-16T18:53:00Z"/>
        </w:trPr>
        <w:tc>
          <w:tcPr>
            <w:tcW w:w="3440" w:type="dxa"/>
            <w:tcBorders>
              <w:top w:val="single" w:sz="4" w:space="0" w:color="auto"/>
              <w:left w:val="single" w:sz="4" w:space="0" w:color="auto"/>
              <w:bottom w:val="single" w:sz="4" w:space="0" w:color="auto"/>
              <w:right w:val="single" w:sz="4" w:space="0" w:color="auto"/>
            </w:tcBorders>
          </w:tcPr>
          <w:p w14:paraId="3B9C479D" w14:textId="77777777" w:rsidR="00987B7F" w:rsidRDefault="00987B7F" w:rsidP="007E0439">
            <w:pPr>
              <w:pStyle w:val="TAC"/>
              <w:rPr>
                <w:ins w:id="89" w:author="Bo-Han Hsieh" w:date="2024-02-16T18:53:00Z"/>
                <w:lang w:eastAsia="fi-FI"/>
              </w:rPr>
            </w:pPr>
            <w:ins w:id="90" w:author="Bo-Han Hsieh" w:date="2024-02-16T18:54:00Z">
              <w:r>
                <w:rPr>
                  <w:lang w:eastAsia="fi-FI"/>
                </w:rPr>
                <w:t>DC_3C_n2</w:t>
              </w:r>
              <w:r>
                <w:rPr>
                  <w:rFonts w:hint="eastAsia"/>
                  <w:lang w:eastAsia="fi-FI"/>
                </w:rPr>
                <w:t>6</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14:paraId="75741697" w14:textId="77777777" w:rsidR="00987B7F" w:rsidRPr="00EF5447" w:rsidRDefault="00987B7F" w:rsidP="007E0439">
            <w:pPr>
              <w:pStyle w:val="TAC"/>
              <w:rPr>
                <w:ins w:id="91" w:author="Bo-Han Hsieh" w:date="2024-02-16T18:53:00Z"/>
              </w:rPr>
            </w:pPr>
          </w:p>
        </w:tc>
        <w:tc>
          <w:tcPr>
            <w:tcW w:w="1481" w:type="dxa"/>
            <w:tcBorders>
              <w:top w:val="single" w:sz="4" w:space="0" w:color="auto"/>
              <w:left w:val="single" w:sz="4" w:space="0" w:color="auto"/>
              <w:bottom w:val="single" w:sz="4" w:space="0" w:color="auto"/>
              <w:right w:val="single" w:sz="4" w:space="0" w:color="auto"/>
            </w:tcBorders>
          </w:tcPr>
          <w:p w14:paraId="0193A6C8" w14:textId="77777777" w:rsidR="00987B7F" w:rsidRPr="00EF5447" w:rsidRDefault="00987B7F" w:rsidP="007E0439">
            <w:pPr>
              <w:pStyle w:val="TAC"/>
              <w:rPr>
                <w:ins w:id="92" w:author="Bo-Han Hsieh" w:date="2024-02-16T18:53:00Z"/>
              </w:rPr>
            </w:pPr>
          </w:p>
        </w:tc>
        <w:tc>
          <w:tcPr>
            <w:tcW w:w="1688" w:type="dxa"/>
            <w:tcBorders>
              <w:top w:val="single" w:sz="4" w:space="0" w:color="auto"/>
              <w:left w:val="single" w:sz="4" w:space="0" w:color="auto"/>
              <w:bottom w:val="single" w:sz="4" w:space="0" w:color="auto"/>
              <w:right w:val="single" w:sz="4" w:space="0" w:color="auto"/>
            </w:tcBorders>
          </w:tcPr>
          <w:p w14:paraId="1871E6F4" w14:textId="77777777" w:rsidR="00987B7F" w:rsidRDefault="00987B7F" w:rsidP="007E0439">
            <w:pPr>
              <w:pStyle w:val="TAC"/>
              <w:rPr>
                <w:ins w:id="93" w:author="Bo-Han Hsieh" w:date="2024-02-16T18:53:00Z"/>
              </w:rPr>
            </w:pPr>
            <w:ins w:id="94" w:author="Bo-Han Hsieh" w:date="2024-02-16T18:54:00Z">
              <w:r>
                <w:t>23</w:t>
              </w:r>
            </w:ins>
          </w:p>
        </w:tc>
        <w:tc>
          <w:tcPr>
            <w:tcW w:w="1852" w:type="dxa"/>
            <w:tcBorders>
              <w:top w:val="single" w:sz="4" w:space="0" w:color="auto"/>
              <w:left w:val="single" w:sz="4" w:space="0" w:color="auto"/>
              <w:bottom w:val="single" w:sz="4" w:space="0" w:color="auto"/>
              <w:right w:val="single" w:sz="4" w:space="0" w:color="auto"/>
            </w:tcBorders>
          </w:tcPr>
          <w:p w14:paraId="64B5DD21" w14:textId="77777777" w:rsidR="00987B7F" w:rsidRDefault="00987B7F" w:rsidP="007E0439">
            <w:pPr>
              <w:pStyle w:val="TAC"/>
              <w:rPr>
                <w:ins w:id="95" w:author="Bo-Han Hsieh" w:date="2024-02-16T18:53:00Z"/>
              </w:rPr>
            </w:pPr>
            <w:ins w:id="96" w:author="Bo-Han Hsieh" w:date="2024-02-16T18:54:00Z">
              <w:r>
                <w:t>+2/-3</w:t>
              </w:r>
            </w:ins>
          </w:p>
        </w:tc>
      </w:tr>
      <w:tr w:rsidR="00987B7F" w:rsidRPr="00EF5447" w14:paraId="5F7C5DC0" w14:textId="7777777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340B68B" w14:textId="77777777" w:rsidR="00987B7F" w:rsidDel="00987B7F" w:rsidRDefault="00987B7F" w:rsidP="007E0439">
            <w:pPr>
              <w:pStyle w:val="TAC"/>
              <w:rPr>
                <w:del w:id="97" w:author="Bo-Han Hsieh" w:date="2024-02-16T18:54:00Z"/>
                <w:lang w:eastAsia="fi-FI"/>
              </w:rPr>
            </w:pPr>
            <w:r>
              <w:rPr>
                <w:lang w:eastAsia="fi-FI"/>
              </w:rPr>
              <w:t>DC_3A_n28A</w:t>
            </w:r>
          </w:p>
          <w:p w14:paraId="74A7C224" w14:textId="77777777" w:rsidR="00987B7F" w:rsidRPr="00EF5447" w:rsidRDefault="00987B7F" w:rsidP="00987B7F">
            <w:pPr>
              <w:pStyle w:val="TAC"/>
              <w:rPr>
                <w:lang w:eastAsia="fi-FI"/>
              </w:rPr>
            </w:pPr>
            <w:del w:id="98" w:author="Bo-Han Hsieh" w:date="2024-02-16T18:54:00Z">
              <w:r w:rsidDel="00987B7F">
                <w:rPr>
                  <w:lang w:eastAsia="fi-FI"/>
                </w:rPr>
                <w:delText>DC_</w:delText>
              </w:r>
              <w:r w:rsidDel="00987B7F">
                <w:rPr>
                  <w:lang w:eastAsia="zh-TW"/>
                </w:rPr>
                <w:delText>3</w:delText>
              </w:r>
              <w:r w:rsidDel="00987B7F">
                <w:rPr>
                  <w:lang w:eastAsia="fi-FI"/>
                </w:rPr>
                <w:delText>C_n</w:delText>
              </w:r>
              <w:r w:rsidDel="00987B7F">
                <w:rPr>
                  <w:lang w:eastAsia="zh-TW"/>
                </w:rPr>
                <w:delText>28</w:delText>
              </w:r>
              <w:r w:rsidDel="00987B7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14:paraId="62CFE280" w14:textId="77777777" w:rsidR="00987B7F" w:rsidRPr="00EF5447" w:rsidRDefault="00987B7F" w:rsidP="007E0439">
            <w:pPr>
              <w:pStyle w:val="TAC"/>
            </w:pPr>
          </w:p>
        </w:tc>
        <w:tc>
          <w:tcPr>
            <w:tcW w:w="1481" w:type="dxa"/>
            <w:tcBorders>
              <w:top w:val="single" w:sz="4" w:space="0" w:color="auto"/>
              <w:left w:val="single" w:sz="4" w:space="0" w:color="auto"/>
              <w:bottom w:val="single" w:sz="4" w:space="0" w:color="auto"/>
              <w:right w:val="single" w:sz="4" w:space="0" w:color="auto"/>
            </w:tcBorders>
          </w:tcPr>
          <w:p w14:paraId="5C31396A" w14:textId="77777777" w:rsidR="00987B7F" w:rsidRPr="00EF5447" w:rsidRDefault="00987B7F" w:rsidP="007E0439">
            <w:pPr>
              <w:pStyle w:val="TAC"/>
            </w:pPr>
          </w:p>
        </w:tc>
        <w:tc>
          <w:tcPr>
            <w:tcW w:w="1688" w:type="dxa"/>
            <w:tcBorders>
              <w:top w:val="single" w:sz="4" w:space="0" w:color="auto"/>
              <w:left w:val="single" w:sz="4" w:space="0" w:color="auto"/>
              <w:bottom w:val="single" w:sz="4" w:space="0" w:color="auto"/>
              <w:right w:val="single" w:sz="4" w:space="0" w:color="auto"/>
            </w:tcBorders>
          </w:tcPr>
          <w:p w14:paraId="67748D71" w14:textId="77777777" w:rsidR="00987B7F" w:rsidRPr="00EF5447" w:rsidRDefault="00987B7F"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D632481" w14:textId="77777777" w:rsidR="00987B7F" w:rsidRPr="00EF5447" w:rsidRDefault="00987B7F" w:rsidP="007E0439">
            <w:pPr>
              <w:pStyle w:val="TAC"/>
            </w:pPr>
            <w:r>
              <w:t>+2/-3</w:t>
            </w:r>
          </w:p>
        </w:tc>
      </w:tr>
      <w:tr w:rsidR="00987B7F" w:rsidRPr="00EF5447" w14:paraId="1CEEC3A9" w14:textId="77777777" w:rsidTr="007E0439">
        <w:trPr>
          <w:trHeight w:val="187"/>
          <w:jc w:val="center"/>
          <w:ins w:id="99" w:author="Bo-Han Hsieh" w:date="2024-02-16T18:54:00Z"/>
        </w:trPr>
        <w:tc>
          <w:tcPr>
            <w:tcW w:w="3440" w:type="dxa"/>
            <w:tcBorders>
              <w:top w:val="single" w:sz="4" w:space="0" w:color="auto"/>
              <w:left w:val="single" w:sz="4" w:space="0" w:color="auto"/>
              <w:bottom w:val="single" w:sz="4" w:space="0" w:color="auto"/>
              <w:right w:val="single" w:sz="4" w:space="0" w:color="auto"/>
            </w:tcBorders>
          </w:tcPr>
          <w:p w14:paraId="41257660" w14:textId="77777777" w:rsidR="00987B7F" w:rsidRDefault="00987B7F" w:rsidP="007E0439">
            <w:pPr>
              <w:pStyle w:val="TAC"/>
              <w:rPr>
                <w:ins w:id="100" w:author="Bo-Han Hsieh" w:date="2024-02-16T18:54:00Z"/>
                <w:lang w:eastAsia="fi-FI"/>
              </w:rPr>
            </w:pPr>
            <w:ins w:id="101" w:author="Bo-Han Hsieh" w:date="2024-02-16T18:54:00Z">
              <w:r>
                <w:rPr>
                  <w:lang w:eastAsia="fi-FI"/>
                </w:rPr>
                <w:t>DC_</w:t>
              </w:r>
              <w:r>
                <w:rPr>
                  <w:lang w:eastAsia="zh-TW"/>
                </w:rPr>
                <w:t>3</w:t>
              </w:r>
              <w:r>
                <w:rPr>
                  <w:lang w:eastAsia="fi-FI"/>
                </w:rPr>
                <w:t>C_n</w:t>
              </w:r>
              <w:r>
                <w:rPr>
                  <w:lang w:eastAsia="zh-TW"/>
                </w:rPr>
                <w:t>28</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14:paraId="553B22BB" w14:textId="77777777" w:rsidR="00987B7F" w:rsidRPr="00EF5447" w:rsidRDefault="00987B7F" w:rsidP="007E0439">
            <w:pPr>
              <w:pStyle w:val="TAC"/>
              <w:rPr>
                <w:ins w:id="102" w:author="Bo-Han Hsieh" w:date="2024-02-16T18:54:00Z"/>
              </w:rPr>
            </w:pPr>
          </w:p>
        </w:tc>
        <w:tc>
          <w:tcPr>
            <w:tcW w:w="1481" w:type="dxa"/>
            <w:tcBorders>
              <w:top w:val="single" w:sz="4" w:space="0" w:color="auto"/>
              <w:left w:val="single" w:sz="4" w:space="0" w:color="auto"/>
              <w:bottom w:val="single" w:sz="4" w:space="0" w:color="auto"/>
              <w:right w:val="single" w:sz="4" w:space="0" w:color="auto"/>
            </w:tcBorders>
          </w:tcPr>
          <w:p w14:paraId="58B04250" w14:textId="77777777" w:rsidR="00987B7F" w:rsidRPr="00EF5447" w:rsidRDefault="00987B7F" w:rsidP="007E0439">
            <w:pPr>
              <w:pStyle w:val="TAC"/>
              <w:rPr>
                <w:ins w:id="103" w:author="Bo-Han Hsieh" w:date="2024-02-16T18:54:00Z"/>
              </w:rPr>
            </w:pPr>
          </w:p>
        </w:tc>
        <w:tc>
          <w:tcPr>
            <w:tcW w:w="1688" w:type="dxa"/>
            <w:tcBorders>
              <w:top w:val="single" w:sz="4" w:space="0" w:color="auto"/>
              <w:left w:val="single" w:sz="4" w:space="0" w:color="auto"/>
              <w:bottom w:val="single" w:sz="4" w:space="0" w:color="auto"/>
              <w:right w:val="single" w:sz="4" w:space="0" w:color="auto"/>
            </w:tcBorders>
          </w:tcPr>
          <w:p w14:paraId="7CECE3DB" w14:textId="77777777" w:rsidR="00987B7F" w:rsidRDefault="00987B7F" w:rsidP="007E0439">
            <w:pPr>
              <w:pStyle w:val="TAC"/>
              <w:rPr>
                <w:ins w:id="104" w:author="Bo-Han Hsieh" w:date="2024-02-16T18:54:00Z"/>
              </w:rPr>
            </w:pPr>
            <w:ins w:id="105" w:author="Bo-Han Hsieh" w:date="2024-02-16T18:54:00Z">
              <w:r>
                <w:t>23</w:t>
              </w:r>
            </w:ins>
          </w:p>
        </w:tc>
        <w:tc>
          <w:tcPr>
            <w:tcW w:w="1852" w:type="dxa"/>
            <w:tcBorders>
              <w:top w:val="single" w:sz="4" w:space="0" w:color="auto"/>
              <w:left w:val="single" w:sz="4" w:space="0" w:color="auto"/>
              <w:bottom w:val="single" w:sz="4" w:space="0" w:color="auto"/>
              <w:right w:val="single" w:sz="4" w:space="0" w:color="auto"/>
            </w:tcBorders>
          </w:tcPr>
          <w:p w14:paraId="26EE3EDF" w14:textId="77777777" w:rsidR="00987B7F" w:rsidRDefault="00987B7F" w:rsidP="007E0439">
            <w:pPr>
              <w:pStyle w:val="TAC"/>
              <w:rPr>
                <w:ins w:id="106" w:author="Bo-Han Hsieh" w:date="2024-02-16T18:54:00Z"/>
              </w:rPr>
            </w:pPr>
            <w:ins w:id="107" w:author="Bo-Han Hsieh" w:date="2024-02-16T18:54:00Z">
              <w:r>
                <w:t>+2/-3</w:t>
              </w:r>
            </w:ins>
          </w:p>
        </w:tc>
      </w:tr>
      <w:tr w:rsidR="00987B7F" w:rsidRPr="00EF5447" w14:paraId="776FE8B4" w14:textId="77777777" w:rsidTr="007E0439">
        <w:trPr>
          <w:trHeight w:val="187"/>
          <w:jc w:val="center"/>
        </w:trPr>
        <w:tc>
          <w:tcPr>
            <w:tcW w:w="3440" w:type="dxa"/>
          </w:tcPr>
          <w:p w14:paraId="0ED4EB49" w14:textId="77777777" w:rsidR="00987B7F" w:rsidRPr="00EF5447" w:rsidRDefault="00987B7F" w:rsidP="007E0439">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19530E89" w14:textId="77777777" w:rsidR="00987B7F" w:rsidRPr="00EF5447" w:rsidRDefault="00987B7F" w:rsidP="007E0439">
            <w:pPr>
              <w:pStyle w:val="TAC"/>
            </w:pPr>
          </w:p>
        </w:tc>
        <w:tc>
          <w:tcPr>
            <w:tcW w:w="1481" w:type="dxa"/>
          </w:tcPr>
          <w:p w14:paraId="22616E65" w14:textId="77777777" w:rsidR="00987B7F" w:rsidRPr="00EF5447" w:rsidRDefault="00987B7F" w:rsidP="007E0439">
            <w:pPr>
              <w:pStyle w:val="TAC"/>
            </w:pPr>
          </w:p>
        </w:tc>
        <w:tc>
          <w:tcPr>
            <w:tcW w:w="1688" w:type="dxa"/>
          </w:tcPr>
          <w:p w14:paraId="0ED4DD41" w14:textId="77777777" w:rsidR="00987B7F" w:rsidRPr="00EF5447" w:rsidRDefault="00987B7F" w:rsidP="007E0439">
            <w:pPr>
              <w:pStyle w:val="TAC"/>
            </w:pPr>
            <w:r w:rsidRPr="00EF5447">
              <w:t>23</w:t>
            </w:r>
          </w:p>
        </w:tc>
        <w:tc>
          <w:tcPr>
            <w:tcW w:w="1852" w:type="dxa"/>
          </w:tcPr>
          <w:p w14:paraId="1738C1CF" w14:textId="77777777" w:rsidR="00987B7F" w:rsidRPr="00EF5447" w:rsidRDefault="00987B7F" w:rsidP="007E0439">
            <w:pPr>
              <w:pStyle w:val="TAC"/>
            </w:pPr>
            <w:r w:rsidRPr="00EF5447">
              <w:t>+2/-3</w:t>
            </w:r>
          </w:p>
        </w:tc>
      </w:tr>
      <w:tr w:rsidR="00987B7F" w:rsidRPr="00EF5447" w14:paraId="30D31D60" w14:textId="77777777" w:rsidTr="007E0439">
        <w:trPr>
          <w:trHeight w:val="187"/>
          <w:jc w:val="center"/>
        </w:trPr>
        <w:tc>
          <w:tcPr>
            <w:tcW w:w="3440" w:type="dxa"/>
          </w:tcPr>
          <w:p w14:paraId="1B3F3EAC" w14:textId="77777777" w:rsidR="00987B7F" w:rsidRPr="00EF5447" w:rsidRDefault="00987B7F" w:rsidP="007E0439">
            <w:pPr>
              <w:pStyle w:val="TAC"/>
              <w:rPr>
                <w:lang w:eastAsia="fi-FI"/>
              </w:rPr>
            </w:pPr>
            <w:r w:rsidRPr="00EF5447">
              <w:rPr>
                <w:lang w:eastAsia="fi-FI"/>
              </w:rPr>
              <w:t>DC_3A_n40A</w:t>
            </w:r>
          </w:p>
        </w:tc>
        <w:tc>
          <w:tcPr>
            <w:tcW w:w="1578" w:type="dxa"/>
          </w:tcPr>
          <w:p w14:paraId="64541AEF" w14:textId="77777777" w:rsidR="00987B7F" w:rsidRPr="00EF5447" w:rsidRDefault="00987B7F" w:rsidP="007E0439">
            <w:pPr>
              <w:pStyle w:val="TAC"/>
            </w:pPr>
          </w:p>
        </w:tc>
        <w:tc>
          <w:tcPr>
            <w:tcW w:w="1481" w:type="dxa"/>
          </w:tcPr>
          <w:p w14:paraId="099A237C" w14:textId="77777777" w:rsidR="00987B7F" w:rsidRPr="00EF5447" w:rsidRDefault="00987B7F" w:rsidP="007E0439">
            <w:pPr>
              <w:pStyle w:val="TAC"/>
            </w:pPr>
          </w:p>
        </w:tc>
        <w:tc>
          <w:tcPr>
            <w:tcW w:w="1688" w:type="dxa"/>
          </w:tcPr>
          <w:p w14:paraId="79500BA8" w14:textId="77777777" w:rsidR="00987B7F" w:rsidRPr="00EF5447" w:rsidRDefault="00987B7F" w:rsidP="007E0439">
            <w:pPr>
              <w:pStyle w:val="TAC"/>
            </w:pPr>
            <w:r w:rsidRPr="00EF5447">
              <w:t>23</w:t>
            </w:r>
          </w:p>
        </w:tc>
        <w:tc>
          <w:tcPr>
            <w:tcW w:w="1852" w:type="dxa"/>
          </w:tcPr>
          <w:p w14:paraId="0EDC3467" w14:textId="77777777" w:rsidR="00987B7F" w:rsidRPr="00EF5447" w:rsidRDefault="00987B7F" w:rsidP="007E0439">
            <w:pPr>
              <w:pStyle w:val="TAC"/>
            </w:pPr>
            <w:r w:rsidRPr="00EF5447">
              <w:t>+2/-3</w:t>
            </w:r>
          </w:p>
        </w:tc>
      </w:tr>
      <w:tr w:rsidR="00987B7F" w:rsidRPr="00EF5447" w14:paraId="4FA057E3" w14:textId="77777777" w:rsidTr="007E0439">
        <w:trPr>
          <w:trHeight w:val="187"/>
          <w:jc w:val="center"/>
        </w:trPr>
        <w:tc>
          <w:tcPr>
            <w:tcW w:w="3440" w:type="dxa"/>
          </w:tcPr>
          <w:p w14:paraId="2E1AAA11" w14:textId="77777777" w:rsidR="00987B7F" w:rsidRPr="00EF5447" w:rsidDel="00987B7F" w:rsidRDefault="00987B7F" w:rsidP="007E0439">
            <w:pPr>
              <w:pStyle w:val="TAC"/>
              <w:rPr>
                <w:del w:id="108" w:author="Bo-Han Hsieh" w:date="2024-02-16T18:55:00Z"/>
              </w:rPr>
            </w:pPr>
            <w:r w:rsidRPr="00EF5447">
              <w:t>DC_3A_n41A,</w:t>
            </w:r>
          </w:p>
          <w:p w14:paraId="4FFB1EDF" w14:textId="77777777" w:rsidR="00987B7F" w:rsidRPr="00EF5447" w:rsidDel="00987B7F" w:rsidRDefault="00987B7F">
            <w:pPr>
              <w:pStyle w:val="TAC"/>
              <w:jc w:val="left"/>
              <w:rPr>
                <w:del w:id="109" w:author="Bo-Han Hsieh" w:date="2024-02-16T18:54:00Z"/>
              </w:rPr>
              <w:pPrChange w:id="110" w:author="Bo-Han Hsieh" w:date="2024-02-16T18:55:00Z">
                <w:pPr>
                  <w:pStyle w:val="TAC"/>
                </w:pPr>
              </w:pPrChange>
            </w:pPr>
            <w:del w:id="111" w:author="Bo-Han Hsieh" w:date="2024-02-16T18:54:00Z">
              <w:r w:rsidRPr="00EF5447" w:rsidDel="00987B7F">
                <w:rPr>
                  <w:lang w:eastAsia="zh-CN"/>
                </w:rPr>
                <w:delText>DC_3C_n41A,</w:delText>
              </w:r>
            </w:del>
          </w:p>
          <w:p w14:paraId="6FDC42E6" w14:textId="77777777" w:rsidR="00987B7F" w:rsidRPr="00EF5447" w:rsidRDefault="00987B7F" w:rsidP="00987B7F">
            <w:pPr>
              <w:pStyle w:val="TAC"/>
              <w:rPr>
                <w:lang w:eastAsia="fi-FI"/>
              </w:rPr>
            </w:pPr>
            <w:del w:id="112" w:author="Bo-Han Hsieh" w:date="2024-02-16T18:55:00Z">
              <w:r w:rsidRPr="00EF5447" w:rsidDel="00987B7F">
                <w:delText>DC_3C_n41A,</w:delText>
              </w:r>
            </w:del>
          </w:p>
        </w:tc>
        <w:tc>
          <w:tcPr>
            <w:tcW w:w="1578" w:type="dxa"/>
          </w:tcPr>
          <w:p w14:paraId="6FFF755A" w14:textId="77777777" w:rsidR="00987B7F" w:rsidRPr="00EF5447" w:rsidRDefault="00987B7F" w:rsidP="007E0439">
            <w:pPr>
              <w:pStyle w:val="TAC"/>
            </w:pPr>
            <w:r w:rsidRPr="00EF5447">
              <w:rPr>
                <w:lang w:eastAsia="zh-CN"/>
              </w:rPr>
              <w:t>26</w:t>
            </w:r>
            <w:r w:rsidRPr="00EF5447">
              <w:rPr>
                <w:vertAlign w:val="superscript"/>
                <w:lang w:eastAsia="zh-CN"/>
              </w:rPr>
              <w:t>6</w:t>
            </w:r>
          </w:p>
        </w:tc>
        <w:tc>
          <w:tcPr>
            <w:tcW w:w="1481" w:type="dxa"/>
          </w:tcPr>
          <w:p w14:paraId="3645EB04" w14:textId="77777777" w:rsidR="00987B7F" w:rsidRPr="00EF5447" w:rsidRDefault="00987B7F" w:rsidP="007E0439">
            <w:pPr>
              <w:pStyle w:val="TAC"/>
            </w:pPr>
            <w:r w:rsidRPr="00EF5447">
              <w:t>+2/-3</w:t>
            </w:r>
          </w:p>
        </w:tc>
        <w:tc>
          <w:tcPr>
            <w:tcW w:w="1688" w:type="dxa"/>
          </w:tcPr>
          <w:p w14:paraId="3355D2E5" w14:textId="77777777" w:rsidR="00987B7F" w:rsidRPr="00EF5447" w:rsidRDefault="00987B7F" w:rsidP="007E0439">
            <w:pPr>
              <w:pStyle w:val="TAC"/>
            </w:pPr>
            <w:r w:rsidRPr="00EF5447">
              <w:t>23</w:t>
            </w:r>
          </w:p>
        </w:tc>
        <w:tc>
          <w:tcPr>
            <w:tcW w:w="1852" w:type="dxa"/>
          </w:tcPr>
          <w:p w14:paraId="7E8857E1" w14:textId="77777777" w:rsidR="00987B7F" w:rsidRPr="00EF5447" w:rsidRDefault="00987B7F" w:rsidP="007E0439">
            <w:pPr>
              <w:pStyle w:val="TAC"/>
            </w:pPr>
            <w:r w:rsidRPr="00EF5447">
              <w:t>+2/-3</w:t>
            </w:r>
          </w:p>
        </w:tc>
      </w:tr>
      <w:tr w:rsidR="00987B7F" w:rsidRPr="00EF5447" w14:paraId="5CD3BEE1" w14:textId="77777777" w:rsidTr="007E0439">
        <w:trPr>
          <w:trHeight w:val="187"/>
          <w:jc w:val="center"/>
          <w:ins w:id="113" w:author="Bo-Han Hsieh" w:date="2024-02-16T18:54:00Z"/>
        </w:trPr>
        <w:tc>
          <w:tcPr>
            <w:tcW w:w="3440" w:type="dxa"/>
          </w:tcPr>
          <w:p w14:paraId="555870C3" w14:textId="77777777" w:rsidR="00987B7F" w:rsidRPr="00EF5447" w:rsidRDefault="00987B7F" w:rsidP="007E0439">
            <w:pPr>
              <w:pStyle w:val="TAC"/>
              <w:rPr>
                <w:ins w:id="114" w:author="Bo-Han Hsieh" w:date="2024-02-16T18:54:00Z"/>
              </w:rPr>
            </w:pPr>
            <w:ins w:id="115" w:author="Bo-Han Hsieh" w:date="2024-02-16T18:55:00Z">
              <w:r w:rsidRPr="00EF5447">
                <w:t>DC_3C_n41A,</w:t>
              </w:r>
            </w:ins>
          </w:p>
        </w:tc>
        <w:tc>
          <w:tcPr>
            <w:tcW w:w="1578" w:type="dxa"/>
          </w:tcPr>
          <w:p w14:paraId="3CEAC5C0" w14:textId="77777777" w:rsidR="00987B7F" w:rsidRPr="00EF5447" w:rsidRDefault="00987B7F" w:rsidP="007E0439">
            <w:pPr>
              <w:pStyle w:val="TAC"/>
              <w:rPr>
                <w:ins w:id="116" w:author="Bo-Han Hsieh" w:date="2024-02-16T18:54:00Z"/>
                <w:lang w:eastAsia="zh-CN"/>
              </w:rPr>
            </w:pPr>
            <w:ins w:id="117" w:author="Bo-Han Hsieh" w:date="2024-02-16T18:55:00Z">
              <w:r w:rsidRPr="00EF5447">
                <w:rPr>
                  <w:lang w:eastAsia="zh-CN"/>
                </w:rPr>
                <w:t>26</w:t>
              </w:r>
              <w:r w:rsidRPr="00EF5447">
                <w:rPr>
                  <w:vertAlign w:val="superscript"/>
                  <w:lang w:eastAsia="zh-CN"/>
                </w:rPr>
                <w:t>6</w:t>
              </w:r>
            </w:ins>
          </w:p>
        </w:tc>
        <w:tc>
          <w:tcPr>
            <w:tcW w:w="1481" w:type="dxa"/>
          </w:tcPr>
          <w:p w14:paraId="15B13995" w14:textId="77777777" w:rsidR="00987B7F" w:rsidRPr="00EF5447" w:rsidRDefault="00987B7F" w:rsidP="007E0439">
            <w:pPr>
              <w:pStyle w:val="TAC"/>
              <w:rPr>
                <w:ins w:id="118" w:author="Bo-Han Hsieh" w:date="2024-02-16T18:54:00Z"/>
              </w:rPr>
            </w:pPr>
            <w:ins w:id="119" w:author="Bo-Han Hsieh" w:date="2024-02-16T18:55:00Z">
              <w:r w:rsidRPr="00EF5447">
                <w:t>+2/-3</w:t>
              </w:r>
            </w:ins>
          </w:p>
        </w:tc>
        <w:tc>
          <w:tcPr>
            <w:tcW w:w="1688" w:type="dxa"/>
          </w:tcPr>
          <w:p w14:paraId="4AFAD302" w14:textId="77777777" w:rsidR="00987B7F" w:rsidRPr="00EF5447" w:rsidRDefault="00987B7F" w:rsidP="007E0439">
            <w:pPr>
              <w:pStyle w:val="TAC"/>
              <w:rPr>
                <w:ins w:id="120" w:author="Bo-Han Hsieh" w:date="2024-02-16T18:54:00Z"/>
              </w:rPr>
            </w:pPr>
            <w:ins w:id="121" w:author="Bo-Han Hsieh" w:date="2024-02-16T18:55:00Z">
              <w:r w:rsidRPr="00EF5447">
                <w:t>23</w:t>
              </w:r>
            </w:ins>
          </w:p>
        </w:tc>
        <w:tc>
          <w:tcPr>
            <w:tcW w:w="1852" w:type="dxa"/>
          </w:tcPr>
          <w:p w14:paraId="137DD151" w14:textId="77777777" w:rsidR="00987B7F" w:rsidRPr="00EF5447" w:rsidRDefault="00987B7F" w:rsidP="007E0439">
            <w:pPr>
              <w:pStyle w:val="TAC"/>
              <w:rPr>
                <w:ins w:id="122" w:author="Bo-Han Hsieh" w:date="2024-02-16T18:54:00Z"/>
              </w:rPr>
            </w:pPr>
            <w:ins w:id="123" w:author="Bo-Han Hsieh" w:date="2024-02-16T18:55:00Z">
              <w:r w:rsidRPr="00EF5447">
                <w:t>+2/-3</w:t>
              </w:r>
            </w:ins>
          </w:p>
        </w:tc>
      </w:tr>
      <w:tr w:rsidR="00987B7F" w:rsidRPr="00EF5447" w14:paraId="70418F87" w14:textId="77777777" w:rsidTr="007E0439">
        <w:trPr>
          <w:trHeight w:val="187"/>
          <w:jc w:val="center"/>
        </w:trPr>
        <w:tc>
          <w:tcPr>
            <w:tcW w:w="3440" w:type="dxa"/>
          </w:tcPr>
          <w:p w14:paraId="424EAF41" w14:textId="77777777" w:rsidR="00987B7F" w:rsidRPr="00EF5447" w:rsidRDefault="00987B7F" w:rsidP="007E0439">
            <w:pPr>
              <w:pStyle w:val="TAC"/>
              <w:rPr>
                <w:lang w:eastAsia="fi-FI"/>
              </w:rPr>
            </w:pPr>
            <w:r w:rsidRPr="00EF5447">
              <w:rPr>
                <w:szCs w:val="18"/>
                <w:lang w:eastAsia="fi-FI"/>
              </w:rPr>
              <w:lastRenderedPageBreak/>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5FA63192" w14:textId="77777777" w:rsidR="00987B7F" w:rsidRPr="00EF5447" w:rsidRDefault="00987B7F" w:rsidP="007E0439">
            <w:pPr>
              <w:pStyle w:val="TAC"/>
            </w:pPr>
          </w:p>
        </w:tc>
        <w:tc>
          <w:tcPr>
            <w:tcW w:w="1481" w:type="dxa"/>
          </w:tcPr>
          <w:p w14:paraId="05C88988" w14:textId="77777777" w:rsidR="00987B7F" w:rsidRPr="00EF5447" w:rsidRDefault="00987B7F" w:rsidP="007E0439">
            <w:pPr>
              <w:pStyle w:val="TAC"/>
            </w:pPr>
          </w:p>
        </w:tc>
        <w:tc>
          <w:tcPr>
            <w:tcW w:w="1688" w:type="dxa"/>
          </w:tcPr>
          <w:p w14:paraId="7950D190" w14:textId="77777777" w:rsidR="00987B7F" w:rsidRPr="00EF5447" w:rsidRDefault="00987B7F" w:rsidP="007E0439">
            <w:pPr>
              <w:pStyle w:val="TAC"/>
            </w:pPr>
            <w:r w:rsidRPr="00EF5447">
              <w:t>23</w:t>
            </w:r>
          </w:p>
        </w:tc>
        <w:tc>
          <w:tcPr>
            <w:tcW w:w="1852" w:type="dxa"/>
          </w:tcPr>
          <w:p w14:paraId="2C847321" w14:textId="77777777" w:rsidR="00987B7F" w:rsidRPr="00EF5447" w:rsidRDefault="00987B7F" w:rsidP="007E0439">
            <w:pPr>
              <w:pStyle w:val="TAC"/>
            </w:pPr>
            <w:r w:rsidRPr="00EF5447">
              <w:t>+2/-3</w:t>
            </w:r>
          </w:p>
        </w:tc>
      </w:tr>
      <w:tr w:rsidR="00987B7F" w:rsidRPr="00EF5447" w14:paraId="075B46E5" w14:textId="77777777" w:rsidTr="007E0439">
        <w:trPr>
          <w:trHeight w:val="187"/>
          <w:jc w:val="center"/>
        </w:trPr>
        <w:tc>
          <w:tcPr>
            <w:tcW w:w="3440" w:type="dxa"/>
          </w:tcPr>
          <w:p w14:paraId="1E2C2661" w14:textId="77777777" w:rsidR="00987B7F" w:rsidRPr="00EF5447" w:rsidRDefault="00987B7F" w:rsidP="007E0439">
            <w:pPr>
              <w:pStyle w:val="TAC"/>
              <w:rPr>
                <w:lang w:eastAsia="fi-FI"/>
              </w:rPr>
            </w:pPr>
            <w:r w:rsidRPr="00EF5447">
              <w:rPr>
                <w:lang w:eastAsia="fi-FI"/>
              </w:rPr>
              <w:t>DC_3A_n51A</w:t>
            </w:r>
          </w:p>
        </w:tc>
        <w:tc>
          <w:tcPr>
            <w:tcW w:w="1578" w:type="dxa"/>
          </w:tcPr>
          <w:p w14:paraId="1EC9264A" w14:textId="77777777" w:rsidR="00987B7F" w:rsidRPr="00EF5447" w:rsidRDefault="00987B7F" w:rsidP="007E0439">
            <w:pPr>
              <w:pStyle w:val="TAC"/>
            </w:pPr>
          </w:p>
        </w:tc>
        <w:tc>
          <w:tcPr>
            <w:tcW w:w="1481" w:type="dxa"/>
          </w:tcPr>
          <w:p w14:paraId="25CEB090" w14:textId="77777777" w:rsidR="00987B7F" w:rsidRPr="00EF5447" w:rsidRDefault="00987B7F" w:rsidP="007E0439">
            <w:pPr>
              <w:pStyle w:val="TAC"/>
            </w:pPr>
          </w:p>
        </w:tc>
        <w:tc>
          <w:tcPr>
            <w:tcW w:w="1688" w:type="dxa"/>
          </w:tcPr>
          <w:p w14:paraId="05584953" w14:textId="77777777" w:rsidR="00987B7F" w:rsidRPr="00EF5447" w:rsidRDefault="00987B7F" w:rsidP="007E0439">
            <w:pPr>
              <w:pStyle w:val="TAC"/>
            </w:pPr>
            <w:r w:rsidRPr="00EF5447">
              <w:t>23</w:t>
            </w:r>
          </w:p>
        </w:tc>
        <w:tc>
          <w:tcPr>
            <w:tcW w:w="1852" w:type="dxa"/>
          </w:tcPr>
          <w:p w14:paraId="2701B3CB" w14:textId="77777777" w:rsidR="00987B7F" w:rsidRPr="00EF5447" w:rsidRDefault="00987B7F" w:rsidP="007E0439">
            <w:pPr>
              <w:pStyle w:val="TAC"/>
            </w:pPr>
            <w:r w:rsidRPr="00EF5447">
              <w:t>+2/-3</w:t>
            </w:r>
          </w:p>
        </w:tc>
      </w:tr>
      <w:tr w:rsidR="00987B7F" w:rsidRPr="00EF5447" w14:paraId="59BF3706" w14:textId="77777777" w:rsidTr="007E0439">
        <w:trPr>
          <w:trHeight w:val="187"/>
          <w:jc w:val="center"/>
        </w:trPr>
        <w:tc>
          <w:tcPr>
            <w:tcW w:w="3440" w:type="dxa"/>
          </w:tcPr>
          <w:p w14:paraId="53BB71FE" w14:textId="77777777" w:rsidR="00987B7F" w:rsidRPr="00EF5447" w:rsidRDefault="00987B7F" w:rsidP="007E0439">
            <w:pPr>
              <w:pStyle w:val="TAC"/>
              <w:rPr>
                <w:lang w:eastAsia="fi-FI"/>
              </w:rPr>
            </w:pPr>
            <w:r w:rsidRPr="00EF5447">
              <w:rPr>
                <w:lang w:eastAsia="fi-FI"/>
              </w:rPr>
              <w:t>DC_3A_n71A</w:t>
            </w:r>
          </w:p>
        </w:tc>
        <w:tc>
          <w:tcPr>
            <w:tcW w:w="1578" w:type="dxa"/>
          </w:tcPr>
          <w:p w14:paraId="5910FCF5" w14:textId="77777777" w:rsidR="00987B7F" w:rsidRPr="00EF5447" w:rsidRDefault="00987B7F" w:rsidP="007E0439">
            <w:pPr>
              <w:pStyle w:val="TAC"/>
            </w:pPr>
          </w:p>
        </w:tc>
        <w:tc>
          <w:tcPr>
            <w:tcW w:w="1481" w:type="dxa"/>
          </w:tcPr>
          <w:p w14:paraId="7BC51B1E" w14:textId="77777777" w:rsidR="00987B7F" w:rsidRPr="00EF5447" w:rsidRDefault="00987B7F" w:rsidP="007E0439">
            <w:pPr>
              <w:pStyle w:val="TAC"/>
            </w:pPr>
          </w:p>
        </w:tc>
        <w:tc>
          <w:tcPr>
            <w:tcW w:w="1688" w:type="dxa"/>
          </w:tcPr>
          <w:p w14:paraId="53AE3F1D" w14:textId="77777777" w:rsidR="00987B7F" w:rsidRPr="00EF5447" w:rsidRDefault="00987B7F" w:rsidP="007E0439">
            <w:pPr>
              <w:pStyle w:val="TAC"/>
            </w:pPr>
            <w:r w:rsidRPr="00EF5447">
              <w:t>23</w:t>
            </w:r>
          </w:p>
        </w:tc>
        <w:tc>
          <w:tcPr>
            <w:tcW w:w="1852" w:type="dxa"/>
          </w:tcPr>
          <w:p w14:paraId="5EB8270E" w14:textId="77777777" w:rsidR="00987B7F" w:rsidRPr="00EF5447" w:rsidRDefault="00987B7F" w:rsidP="007E0439">
            <w:pPr>
              <w:pStyle w:val="TAC"/>
            </w:pPr>
            <w:r w:rsidRPr="00EF5447">
              <w:t>+2/-3</w:t>
            </w:r>
          </w:p>
        </w:tc>
      </w:tr>
      <w:tr w:rsidR="00987B7F" w:rsidRPr="00EF5447" w14:paraId="3269E1DF" w14:textId="77777777" w:rsidTr="007E0439">
        <w:trPr>
          <w:trHeight w:val="187"/>
          <w:jc w:val="center"/>
        </w:trPr>
        <w:tc>
          <w:tcPr>
            <w:tcW w:w="3440" w:type="dxa"/>
          </w:tcPr>
          <w:p w14:paraId="17AED373" w14:textId="77777777" w:rsidR="00987B7F" w:rsidRPr="00EF5447" w:rsidDel="00987B7F" w:rsidRDefault="00987B7F" w:rsidP="007E0439">
            <w:pPr>
              <w:pStyle w:val="TAC"/>
              <w:rPr>
                <w:del w:id="124" w:author="Bo-Han Hsieh" w:date="2024-02-16T18:55:00Z"/>
                <w:lang w:eastAsia="zh-TW"/>
              </w:rPr>
            </w:pPr>
            <w:r w:rsidRPr="00EF5447">
              <w:rPr>
                <w:lang w:eastAsia="fi-FI"/>
              </w:rPr>
              <w:t>DC_3A_n77A</w:t>
            </w:r>
          </w:p>
          <w:p w14:paraId="28F29654" w14:textId="77777777" w:rsidR="00987B7F" w:rsidRPr="00EF5447" w:rsidRDefault="00987B7F" w:rsidP="00987B7F">
            <w:pPr>
              <w:pStyle w:val="TAC"/>
              <w:rPr>
                <w:lang w:eastAsia="fi-FI"/>
              </w:rPr>
            </w:pPr>
            <w:del w:id="125" w:author="Bo-Han Hsieh" w:date="2024-02-16T18:55:00Z">
              <w:r w:rsidRPr="00EF5447" w:rsidDel="00987B7F">
                <w:rPr>
                  <w:lang w:eastAsia="fi-FI"/>
                </w:rPr>
                <w:delText>DC_3</w:delText>
              </w:r>
              <w:r w:rsidRPr="00EF5447" w:rsidDel="00987B7F">
                <w:rPr>
                  <w:lang w:eastAsia="zh-CN"/>
                </w:rPr>
                <w:delText>C</w:delText>
              </w:r>
              <w:r w:rsidRPr="00EF5447" w:rsidDel="00987B7F">
                <w:rPr>
                  <w:lang w:eastAsia="fi-FI"/>
                </w:rPr>
                <w:delText>_n77A</w:delText>
              </w:r>
            </w:del>
          </w:p>
        </w:tc>
        <w:tc>
          <w:tcPr>
            <w:tcW w:w="1578" w:type="dxa"/>
          </w:tcPr>
          <w:p w14:paraId="7D7DED27" w14:textId="77777777" w:rsidR="00987B7F" w:rsidRPr="00EF5447" w:rsidRDefault="00987B7F" w:rsidP="007E0439">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62FFECCC" w14:textId="77777777" w:rsidR="00987B7F" w:rsidRPr="00EF5447" w:rsidRDefault="00987B7F" w:rsidP="007E0439">
            <w:pPr>
              <w:pStyle w:val="TAC"/>
            </w:pPr>
            <w:r w:rsidRPr="00E07BD4">
              <w:rPr>
                <w:rFonts w:eastAsia="MS Mincho"/>
              </w:rPr>
              <w:t>+2/-3</w:t>
            </w:r>
          </w:p>
        </w:tc>
        <w:tc>
          <w:tcPr>
            <w:tcW w:w="1688" w:type="dxa"/>
          </w:tcPr>
          <w:p w14:paraId="0F2C433A" w14:textId="77777777" w:rsidR="00987B7F" w:rsidRPr="00EF5447" w:rsidRDefault="00987B7F" w:rsidP="007E0439">
            <w:pPr>
              <w:pStyle w:val="TAC"/>
            </w:pPr>
            <w:r w:rsidRPr="00EF5447">
              <w:t>23</w:t>
            </w:r>
          </w:p>
        </w:tc>
        <w:tc>
          <w:tcPr>
            <w:tcW w:w="1852" w:type="dxa"/>
          </w:tcPr>
          <w:p w14:paraId="301BB7E0" w14:textId="77777777" w:rsidR="00987B7F" w:rsidRPr="00EF5447" w:rsidRDefault="00987B7F" w:rsidP="007E0439">
            <w:pPr>
              <w:pStyle w:val="TAC"/>
            </w:pPr>
            <w:r w:rsidRPr="00EF5447">
              <w:t>+2/-3</w:t>
            </w:r>
          </w:p>
        </w:tc>
      </w:tr>
      <w:tr w:rsidR="00987B7F" w:rsidRPr="00EF5447" w14:paraId="0BA37E98" w14:textId="77777777" w:rsidTr="007E0439">
        <w:trPr>
          <w:trHeight w:val="187"/>
          <w:jc w:val="center"/>
          <w:ins w:id="126" w:author="Bo-Han Hsieh" w:date="2024-02-16T18:55:00Z"/>
        </w:trPr>
        <w:tc>
          <w:tcPr>
            <w:tcW w:w="3440" w:type="dxa"/>
          </w:tcPr>
          <w:p w14:paraId="230AE528" w14:textId="77777777" w:rsidR="00987B7F" w:rsidRPr="00EF5447" w:rsidRDefault="00987B7F" w:rsidP="007E0439">
            <w:pPr>
              <w:pStyle w:val="TAC"/>
              <w:rPr>
                <w:ins w:id="127" w:author="Bo-Han Hsieh" w:date="2024-02-16T18:55:00Z"/>
                <w:lang w:eastAsia="fi-FI"/>
              </w:rPr>
            </w:pPr>
            <w:ins w:id="128" w:author="Bo-Han Hsieh" w:date="2024-02-16T18:55:00Z">
              <w:r w:rsidRPr="00EF5447">
                <w:rPr>
                  <w:lang w:eastAsia="fi-FI"/>
                </w:rPr>
                <w:t>DC_3</w:t>
              </w:r>
              <w:r w:rsidRPr="00EF5447">
                <w:rPr>
                  <w:lang w:eastAsia="zh-CN"/>
                </w:rPr>
                <w:t>C</w:t>
              </w:r>
              <w:r w:rsidRPr="00EF5447">
                <w:rPr>
                  <w:lang w:eastAsia="fi-FI"/>
                </w:rPr>
                <w:t>_n77A</w:t>
              </w:r>
            </w:ins>
          </w:p>
        </w:tc>
        <w:tc>
          <w:tcPr>
            <w:tcW w:w="1578" w:type="dxa"/>
          </w:tcPr>
          <w:p w14:paraId="7405EB65" w14:textId="77777777" w:rsidR="00987B7F" w:rsidRPr="00E07BD4" w:rsidRDefault="00987B7F" w:rsidP="007E0439">
            <w:pPr>
              <w:pStyle w:val="TAC"/>
              <w:rPr>
                <w:ins w:id="129" w:author="Bo-Han Hsieh" w:date="2024-02-16T18:55:00Z"/>
                <w:rFonts w:eastAsia="DengXian"/>
                <w:lang w:eastAsia="zh-CN"/>
              </w:rPr>
            </w:pPr>
          </w:p>
        </w:tc>
        <w:tc>
          <w:tcPr>
            <w:tcW w:w="1481" w:type="dxa"/>
          </w:tcPr>
          <w:p w14:paraId="222486EB" w14:textId="77777777" w:rsidR="00987B7F" w:rsidRPr="00E07BD4" w:rsidRDefault="00987B7F" w:rsidP="007E0439">
            <w:pPr>
              <w:pStyle w:val="TAC"/>
              <w:rPr>
                <w:ins w:id="130" w:author="Bo-Han Hsieh" w:date="2024-02-16T18:55:00Z"/>
                <w:rFonts w:eastAsia="MS Mincho"/>
              </w:rPr>
            </w:pPr>
          </w:p>
        </w:tc>
        <w:tc>
          <w:tcPr>
            <w:tcW w:w="1688" w:type="dxa"/>
          </w:tcPr>
          <w:p w14:paraId="6E589759" w14:textId="77777777" w:rsidR="00987B7F" w:rsidRPr="00EF5447" w:rsidRDefault="00987B7F" w:rsidP="007E0439">
            <w:pPr>
              <w:pStyle w:val="TAC"/>
              <w:rPr>
                <w:ins w:id="131" w:author="Bo-Han Hsieh" w:date="2024-02-16T18:55:00Z"/>
              </w:rPr>
            </w:pPr>
            <w:ins w:id="132" w:author="Bo-Han Hsieh" w:date="2024-02-16T18:55:00Z">
              <w:r w:rsidRPr="00EF5447">
                <w:t>23</w:t>
              </w:r>
            </w:ins>
          </w:p>
        </w:tc>
        <w:tc>
          <w:tcPr>
            <w:tcW w:w="1852" w:type="dxa"/>
          </w:tcPr>
          <w:p w14:paraId="57B31117" w14:textId="77777777" w:rsidR="00987B7F" w:rsidRPr="00EF5447" w:rsidRDefault="00987B7F" w:rsidP="007E0439">
            <w:pPr>
              <w:pStyle w:val="TAC"/>
              <w:rPr>
                <w:ins w:id="133" w:author="Bo-Han Hsieh" w:date="2024-02-16T18:55:00Z"/>
              </w:rPr>
            </w:pPr>
            <w:ins w:id="134" w:author="Bo-Han Hsieh" w:date="2024-02-16T18:55:00Z">
              <w:r w:rsidRPr="00EF5447">
                <w:t>+2/-3</w:t>
              </w:r>
            </w:ins>
          </w:p>
        </w:tc>
      </w:tr>
      <w:tr w:rsidR="00987B7F" w:rsidRPr="00EF5447" w14:paraId="666E98DC" w14:textId="77777777" w:rsidTr="007E0439">
        <w:trPr>
          <w:trHeight w:val="187"/>
          <w:jc w:val="center"/>
        </w:trPr>
        <w:tc>
          <w:tcPr>
            <w:tcW w:w="3440" w:type="dxa"/>
          </w:tcPr>
          <w:p w14:paraId="1A3C3B87" w14:textId="77777777" w:rsidR="00987B7F" w:rsidRPr="00EF5447" w:rsidDel="00987B7F" w:rsidRDefault="00987B7F" w:rsidP="007E0439">
            <w:pPr>
              <w:pStyle w:val="TAC"/>
              <w:rPr>
                <w:del w:id="135" w:author="Bo-Han Hsieh" w:date="2024-02-16T18:55:00Z"/>
                <w:lang w:eastAsia="zh-TW"/>
              </w:rPr>
            </w:pPr>
            <w:r w:rsidRPr="00EF5447">
              <w:rPr>
                <w:lang w:eastAsia="fi-FI"/>
              </w:rPr>
              <w:t>DC_3A_n78A</w:t>
            </w:r>
          </w:p>
          <w:p w14:paraId="13C46743" w14:textId="77777777" w:rsidR="00987B7F" w:rsidRPr="00EF5447" w:rsidRDefault="00987B7F" w:rsidP="00987B7F">
            <w:pPr>
              <w:pStyle w:val="TAC"/>
              <w:rPr>
                <w:lang w:eastAsia="fi-FI"/>
              </w:rPr>
            </w:pPr>
            <w:del w:id="136" w:author="Bo-Han Hsieh" w:date="2024-02-16T18:55:00Z">
              <w:r w:rsidRPr="00EF5447" w:rsidDel="00987B7F">
                <w:rPr>
                  <w:lang w:eastAsia="fi-FI"/>
                </w:rPr>
                <w:delText>DC_3C_n78A</w:delText>
              </w:r>
            </w:del>
          </w:p>
        </w:tc>
        <w:tc>
          <w:tcPr>
            <w:tcW w:w="1578" w:type="dxa"/>
          </w:tcPr>
          <w:p w14:paraId="70BA382C" w14:textId="77777777" w:rsidR="00987B7F" w:rsidRPr="00EF5447" w:rsidRDefault="00987B7F"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309F116" w14:textId="77777777" w:rsidR="00987B7F" w:rsidRPr="00EF5447" w:rsidRDefault="00987B7F" w:rsidP="007E0439">
            <w:pPr>
              <w:pStyle w:val="TAC"/>
            </w:pPr>
            <w:r w:rsidRPr="00EF5447">
              <w:t>+2/-3</w:t>
            </w:r>
          </w:p>
        </w:tc>
        <w:tc>
          <w:tcPr>
            <w:tcW w:w="1688" w:type="dxa"/>
          </w:tcPr>
          <w:p w14:paraId="1F72B1A2" w14:textId="77777777" w:rsidR="00987B7F" w:rsidRPr="00EF5447" w:rsidRDefault="00987B7F" w:rsidP="007E0439">
            <w:pPr>
              <w:pStyle w:val="TAC"/>
            </w:pPr>
            <w:r w:rsidRPr="00EF5447">
              <w:t>23</w:t>
            </w:r>
          </w:p>
        </w:tc>
        <w:tc>
          <w:tcPr>
            <w:tcW w:w="1852" w:type="dxa"/>
          </w:tcPr>
          <w:p w14:paraId="0E156920" w14:textId="77777777" w:rsidR="00987B7F" w:rsidRPr="00EF5447" w:rsidRDefault="00987B7F" w:rsidP="007E0439">
            <w:pPr>
              <w:pStyle w:val="TAC"/>
            </w:pPr>
            <w:r w:rsidRPr="00EF5447">
              <w:t>+2/-3</w:t>
            </w:r>
          </w:p>
        </w:tc>
      </w:tr>
      <w:tr w:rsidR="00987B7F" w:rsidRPr="00EF5447" w14:paraId="6D4F979D" w14:textId="77777777" w:rsidTr="007E0439">
        <w:trPr>
          <w:trHeight w:val="187"/>
          <w:jc w:val="center"/>
          <w:ins w:id="137" w:author="Bo-Han Hsieh" w:date="2024-02-16T18:55:00Z"/>
        </w:trPr>
        <w:tc>
          <w:tcPr>
            <w:tcW w:w="3440" w:type="dxa"/>
          </w:tcPr>
          <w:p w14:paraId="3BEB1E84" w14:textId="77777777" w:rsidR="00987B7F" w:rsidRPr="00EF5447" w:rsidRDefault="00987B7F" w:rsidP="007E0439">
            <w:pPr>
              <w:pStyle w:val="TAC"/>
              <w:rPr>
                <w:ins w:id="138" w:author="Bo-Han Hsieh" w:date="2024-02-16T18:55:00Z"/>
                <w:lang w:eastAsia="fi-FI"/>
              </w:rPr>
            </w:pPr>
            <w:ins w:id="139" w:author="Bo-Han Hsieh" w:date="2024-02-16T18:55:00Z">
              <w:r w:rsidRPr="00EF5447">
                <w:rPr>
                  <w:lang w:eastAsia="fi-FI"/>
                </w:rPr>
                <w:t>DC_3C_n78A</w:t>
              </w:r>
            </w:ins>
          </w:p>
        </w:tc>
        <w:tc>
          <w:tcPr>
            <w:tcW w:w="1578" w:type="dxa"/>
          </w:tcPr>
          <w:p w14:paraId="45FE8BB0" w14:textId="77777777" w:rsidR="00987B7F" w:rsidRPr="00EF5447" w:rsidRDefault="00987B7F" w:rsidP="007E0439">
            <w:pPr>
              <w:pStyle w:val="TAC"/>
              <w:rPr>
                <w:ins w:id="140" w:author="Bo-Han Hsieh" w:date="2024-02-16T18:55:00Z"/>
                <w:rFonts w:eastAsia="DengXian"/>
                <w:lang w:eastAsia="zh-CN"/>
              </w:rPr>
            </w:pPr>
            <w:ins w:id="141" w:author="Bo-Han Hsieh" w:date="2024-02-16T18:55:00Z">
              <w:r w:rsidRPr="00EF5447">
                <w:rPr>
                  <w:rFonts w:eastAsia="DengXian"/>
                  <w:lang w:eastAsia="zh-CN"/>
                </w:rPr>
                <w:t>26</w:t>
              </w:r>
              <w:r w:rsidRPr="00EF5447">
                <w:rPr>
                  <w:rFonts w:eastAsia="DengXian"/>
                  <w:vertAlign w:val="superscript"/>
                  <w:lang w:eastAsia="zh-CN"/>
                </w:rPr>
                <w:t>6</w:t>
              </w:r>
            </w:ins>
          </w:p>
        </w:tc>
        <w:tc>
          <w:tcPr>
            <w:tcW w:w="1481" w:type="dxa"/>
          </w:tcPr>
          <w:p w14:paraId="5141C1B1" w14:textId="77777777" w:rsidR="00987B7F" w:rsidRPr="00EF5447" w:rsidRDefault="00987B7F" w:rsidP="007E0439">
            <w:pPr>
              <w:pStyle w:val="TAC"/>
              <w:rPr>
                <w:ins w:id="142" w:author="Bo-Han Hsieh" w:date="2024-02-16T18:55:00Z"/>
              </w:rPr>
            </w:pPr>
            <w:ins w:id="143" w:author="Bo-Han Hsieh" w:date="2024-02-16T18:55:00Z">
              <w:r w:rsidRPr="00EF5447">
                <w:t>+2/-3</w:t>
              </w:r>
            </w:ins>
          </w:p>
        </w:tc>
        <w:tc>
          <w:tcPr>
            <w:tcW w:w="1688" w:type="dxa"/>
          </w:tcPr>
          <w:p w14:paraId="62B08C93" w14:textId="77777777" w:rsidR="00987B7F" w:rsidRPr="00EF5447" w:rsidRDefault="00987B7F" w:rsidP="007E0439">
            <w:pPr>
              <w:pStyle w:val="TAC"/>
              <w:rPr>
                <w:ins w:id="144" w:author="Bo-Han Hsieh" w:date="2024-02-16T18:55:00Z"/>
              </w:rPr>
            </w:pPr>
            <w:ins w:id="145" w:author="Bo-Han Hsieh" w:date="2024-02-16T18:55:00Z">
              <w:r w:rsidRPr="00EF5447">
                <w:t>23</w:t>
              </w:r>
            </w:ins>
          </w:p>
        </w:tc>
        <w:tc>
          <w:tcPr>
            <w:tcW w:w="1852" w:type="dxa"/>
          </w:tcPr>
          <w:p w14:paraId="2A0DC51C" w14:textId="77777777" w:rsidR="00987B7F" w:rsidRPr="00EF5447" w:rsidRDefault="00987B7F" w:rsidP="007E0439">
            <w:pPr>
              <w:pStyle w:val="TAC"/>
              <w:rPr>
                <w:ins w:id="146" w:author="Bo-Han Hsieh" w:date="2024-02-16T18:55:00Z"/>
              </w:rPr>
            </w:pPr>
            <w:ins w:id="147" w:author="Bo-Han Hsieh" w:date="2024-02-16T18:55:00Z">
              <w:r w:rsidRPr="00EF5447">
                <w:t>+2/-3</w:t>
              </w:r>
            </w:ins>
          </w:p>
        </w:tc>
      </w:tr>
      <w:tr w:rsidR="00987B7F" w:rsidRPr="00EF5447" w14:paraId="53CFDF00" w14:textId="77777777" w:rsidTr="007E0439">
        <w:trPr>
          <w:trHeight w:val="187"/>
          <w:jc w:val="center"/>
        </w:trPr>
        <w:tc>
          <w:tcPr>
            <w:tcW w:w="3440" w:type="dxa"/>
          </w:tcPr>
          <w:p w14:paraId="21785713" w14:textId="77777777" w:rsidR="00987B7F" w:rsidRPr="00EF5447" w:rsidDel="00987B7F" w:rsidRDefault="00987B7F" w:rsidP="007E0439">
            <w:pPr>
              <w:pStyle w:val="TAC"/>
              <w:rPr>
                <w:del w:id="148" w:author="Bo-Han Hsieh" w:date="2024-02-16T18:55:00Z"/>
                <w:lang w:eastAsia="fi-FI"/>
              </w:rPr>
            </w:pPr>
            <w:r w:rsidRPr="00EF5447">
              <w:rPr>
                <w:lang w:eastAsia="fi-FI"/>
              </w:rPr>
              <w:t>DC_3A_n79A</w:t>
            </w:r>
          </w:p>
          <w:p w14:paraId="20B14341" w14:textId="77777777" w:rsidR="00987B7F" w:rsidRPr="00EF5447" w:rsidRDefault="00987B7F" w:rsidP="00987B7F">
            <w:pPr>
              <w:pStyle w:val="TAC"/>
              <w:rPr>
                <w:lang w:eastAsia="fi-FI"/>
              </w:rPr>
            </w:pPr>
            <w:del w:id="149" w:author="Bo-Han Hsieh" w:date="2024-02-16T18:55:00Z">
              <w:r w:rsidRPr="00EF5447" w:rsidDel="00987B7F">
                <w:rPr>
                  <w:lang w:eastAsia="zh-CN"/>
                </w:rPr>
                <w:delText>DC_3C_n79A</w:delText>
              </w:r>
            </w:del>
          </w:p>
        </w:tc>
        <w:tc>
          <w:tcPr>
            <w:tcW w:w="1578" w:type="dxa"/>
          </w:tcPr>
          <w:p w14:paraId="4B6DD5CD" w14:textId="77777777" w:rsidR="00987B7F" w:rsidRPr="00EF5447" w:rsidRDefault="00987B7F"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FAFF45C" w14:textId="77777777" w:rsidR="00987B7F" w:rsidRPr="00EF5447" w:rsidRDefault="00987B7F" w:rsidP="007E0439">
            <w:pPr>
              <w:pStyle w:val="TAC"/>
            </w:pPr>
            <w:r w:rsidRPr="00EF5447">
              <w:rPr>
                <w:rFonts w:eastAsia="MS Mincho"/>
              </w:rPr>
              <w:t>+2/-3</w:t>
            </w:r>
          </w:p>
        </w:tc>
        <w:tc>
          <w:tcPr>
            <w:tcW w:w="1688" w:type="dxa"/>
          </w:tcPr>
          <w:p w14:paraId="2C3E53ED" w14:textId="77777777" w:rsidR="00987B7F" w:rsidRPr="00EF5447" w:rsidRDefault="00987B7F" w:rsidP="007E0439">
            <w:pPr>
              <w:pStyle w:val="TAC"/>
            </w:pPr>
            <w:r w:rsidRPr="00EF5447">
              <w:t>23</w:t>
            </w:r>
          </w:p>
        </w:tc>
        <w:tc>
          <w:tcPr>
            <w:tcW w:w="1852" w:type="dxa"/>
          </w:tcPr>
          <w:p w14:paraId="6E267127" w14:textId="77777777" w:rsidR="00987B7F" w:rsidRPr="00EF5447" w:rsidRDefault="00987B7F" w:rsidP="007E0439">
            <w:pPr>
              <w:pStyle w:val="TAC"/>
            </w:pPr>
            <w:r w:rsidRPr="00EF5447">
              <w:t>+2/-3</w:t>
            </w:r>
          </w:p>
        </w:tc>
      </w:tr>
      <w:tr w:rsidR="00987B7F" w:rsidRPr="00EF5447" w14:paraId="4507C119" w14:textId="77777777" w:rsidTr="007E0439">
        <w:trPr>
          <w:trHeight w:val="187"/>
          <w:jc w:val="center"/>
          <w:ins w:id="150" w:author="Bo-Han Hsieh" w:date="2024-02-16T18:55:00Z"/>
        </w:trPr>
        <w:tc>
          <w:tcPr>
            <w:tcW w:w="3440" w:type="dxa"/>
          </w:tcPr>
          <w:p w14:paraId="68AAEA53" w14:textId="77777777" w:rsidR="00987B7F" w:rsidRPr="00EF5447" w:rsidRDefault="00987B7F" w:rsidP="007E0439">
            <w:pPr>
              <w:pStyle w:val="TAC"/>
              <w:rPr>
                <w:ins w:id="151" w:author="Bo-Han Hsieh" w:date="2024-02-16T18:55:00Z"/>
                <w:lang w:eastAsia="fi-FI"/>
              </w:rPr>
            </w:pPr>
            <w:ins w:id="152" w:author="Bo-Han Hsieh" w:date="2024-02-16T18:55:00Z">
              <w:r w:rsidRPr="00EF5447">
                <w:rPr>
                  <w:lang w:eastAsia="zh-CN"/>
                </w:rPr>
                <w:t>DC_3C_n79A</w:t>
              </w:r>
            </w:ins>
          </w:p>
        </w:tc>
        <w:tc>
          <w:tcPr>
            <w:tcW w:w="1578" w:type="dxa"/>
          </w:tcPr>
          <w:p w14:paraId="7FEC5E7F" w14:textId="77777777" w:rsidR="00987B7F" w:rsidRPr="00EF5447" w:rsidRDefault="00987B7F" w:rsidP="007E0439">
            <w:pPr>
              <w:pStyle w:val="TAC"/>
              <w:rPr>
                <w:ins w:id="153" w:author="Bo-Han Hsieh" w:date="2024-02-16T18:55:00Z"/>
                <w:rFonts w:eastAsia="DengXian"/>
                <w:lang w:eastAsia="zh-CN"/>
              </w:rPr>
            </w:pPr>
          </w:p>
        </w:tc>
        <w:tc>
          <w:tcPr>
            <w:tcW w:w="1481" w:type="dxa"/>
          </w:tcPr>
          <w:p w14:paraId="29F22101" w14:textId="77777777" w:rsidR="00987B7F" w:rsidRPr="00EF5447" w:rsidRDefault="00987B7F" w:rsidP="007E0439">
            <w:pPr>
              <w:pStyle w:val="TAC"/>
              <w:rPr>
                <w:ins w:id="154" w:author="Bo-Han Hsieh" w:date="2024-02-16T18:55:00Z"/>
                <w:rFonts w:eastAsia="MS Mincho"/>
              </w:rPr>
            </w:pPr>
          </w:p>
        </w:tc>
        <w:tc>
          <w:tcPr>
            <w:tcW w:w="1688" w:type="dxa"/>
          </w:tcPr>
          <w:p w14:paraId="48E8E85F" w14:textId="77777777" w:rsidR="00987B7F" w:rsidRPr="00EF5447" w:rsidRDefault="00987B7F" w:rsidP="007E0439">
            <w:pPr>
              <w:pStyle w:val="TAC"/>
              <w:rPr>
                <w:ins w:id="155" w:author="Bo-Han Hsieh" w:date="2024-02-16T18:55:00Z"/>
              </w:rPr>
            </w:pPr>
            <w:ins w:id="156" w:author="Bo-Han Hsieh" w:date="2024-02-16T18:56:00Z">
              <w:r w:rsidRPr="00EF5447">
                <w:t>23</w:t>
              </w:r>
            </w:ins>
          </w:p>
        </w:tc>
        <w:tc>
          <w:tcPr>
            <w:tcW w:w="1852" w:type="dxa"/>
          </w:tcPr>
          <w:p w14:paraId="2A276984" w14:textId="77777777" w:rsidR="00987B7F" w:rsidRPr="00EF5447" w:rsidRDefault="00987B7F" w:rsidP="007E0439">
            <w:pPr>
              <w:pStyle w:val="TAC"/>
              <w:rPr>
                <w:ins w:id="157" w:author="Bo-Han Hsieh" w:date="2024-02-16T18:55:00Z"/>
              </w:rPr>
            </w:pPr>
            <w:ins w:id="158" w:author="Bo-Han Hsieh" w:date="2024-02-16T18:56:00Z">
              <w:r w:rsidRPr="00EF5447">
                <w:t>+2/-3</w:t>
              </w:r>
            </w:ins>
          </w:p>
        </w:tc>
      </w:tr>
      <w:tr w:rsidR="00987B7F" w:rsidRPr="00EF5447" w14:paraId="09CA8AA6" w14:textId="77777777" w:rsidTr="007E0439">
        <w:trPr>
          <w:trHeight w:val="187"/>
          <w:jc w:val="center"/>
        </w:trPr>
        <w:tc>
          <w:tcPr>
            <w:tcW w:w="3440" w:type="dxa"/>
          </w:tcPr>
          <w:p w14:paraId="5587B53F" w14:textId="77777777" w:rsidR="00987B7F" w:rsidRPr="00EF5447" w:rsidDel="004E4BA7" w:rsidRDefault="00987B7F" w:rsidP="007E0439">
            <w:pPr>
              <w:pStyle w:val="TAC"/>
              <w:rPr>
                <w:del w:id="159" w:author="Bo-Han Hsieh" w:date="2024-02-16T19:30:00Z"/>
              </w:rPr>
            </w:pPr>
            <w:r w:rsidRPr="00EF5447">
              <w:t>DC_</w:t>
            </w:r>
            <w:r w:rsidRPr="00EF5447">
              <w:rPr>
                <w:lang w:eastAsia="zh-CN"/>
              </w:rPr>
              <w:t>3A</w:t>
            </w:r>
            <w:r w:rsidRPr="00EF5447">
              <w:t>_n80A_ULSUP-TDM_n41</w:t>
            </w:r>
          </w:p>
          <w:p w14:paraId="52411192" w14:textId="77777777" w:rsidR="00987B7F" w:rsidRPr="00EF5447" w:rsidRDefault="00987B7F" w:rsidP="004E4BA7">
            <w:pPr>
              <w:pStyle w:val="TAC"/>
              <w:rPr>
                <w:lang w:eastAsia="zh-TW"/>
              </w:rPr>
            </w:pPr>
            <w:del w:id="160" w:author="Bo-Han Hsieh" w:date="2024-02-16T19:30:00Z">
              <w:r w:rsidRPr="00EF5447" w:rsidDel="009C2DB0">
                <w:delText>DC_</w:delText>
              </w:r>
              <w:r w:rsidRPr="00EF5447" w:rsidDel="009C2DB0">
                <w:rPr>
                  <w:lang w:eastAsia="zh-CN"/>
                </w:rPr>
                <w:delText>3C</w:delText>
              </w:r>
              <w:r w:rsidRPr="00EF5447" w:rsidDel="009C2DB0">
                <w:delText>_n80A_ULSUP-TDM_n41</w:delText>
              </w:r>
            </w:del>
          </w:p>
        </w:tc>
        <w:tc>
          <w:tcPr>
            <w:tcW w:w="1578" w:type="dxa"/>
          </w:tcPr>
          <w:p w14:paraId="254BE628" w14:textId="77777777" w:rsidR="00987B7F" w:rsidRPr="00EF5447" w:rsidRDefault="00987B7F" w:rsidP="007E0439">
            <w:pPr>
              <w:pStyle w:val="TAC"/>
            </w:pPr>
          </w:p>
        </w:tc>
        <w:tc>
          <w:tcPr>
            <w:tcW w:w="1481" w:type="dxa"/>
          </w:tcPr>
          <w:p w14:paraId="6BC95762" w14:textId="77777777" w:rsidR="00987B7F" w:rsidRPr="00EF5447" w:rsidRDefault="00987B7F" w:rsidP="007E0439">
            <w:pPr>
              <w:pStyle w:val="TAC"/>
            </w:pPr>
          </w:p>
        </w:tc>
        <w:tc>
          <w:tcPr>
            <w:tcW w:w="1688" w:type="dxa"/>
          </w:tcPr>
          <w:p w14:paraId="262A360D" w14:textId="77777777" w:rsidR="00987B7F" w:rsidRPr="00EF5447" w:rsidRDefault="00987B7F" w:rsidP="007E0439">
            <w:pPr>
              <w:pStyle w:val="TAC"/>
            </w:pPr>
            <w:r w:rsidRPr="00EF5447">
              <w:t>23</w:t>
            </w:r>
          </w:p>
        </w:tc>
        <w:tc>
          <w:tcPr>
            <w:tcW w:w="1852" w:type="dxa"/>
          </w:tcPr>
          <w:p w14:paraId="3C68567B" w14:textId="77777777" w:rsidR="00987B7F" w:rsidRPr="00EF5447" w:rsidRDefault="00987B7F" w:rsidP="007E0439">
            <w:pPr>
              <w:pStyle w:val="TAC"/>
            </w:pPr>
            <w:r w:rsidRPr="00EF5447">
              <w:t>+2/-3</w:t>
            </w:r>
          </w:p>
        </w:tc>
      </w:tr>
      <w:tr w:rsidR="004E4BA7" w:rsidRPr="00EF5447" w14:paraId="4AFA53D4" w14:textId="77777777" w:rsidTr="007E0439">
        <w:trPr>
          <w:trHeight w:val="187"/>
          <w:jc w:val="center"/>
          <w:ins w:id="161" w:author="Bo-Han Hsieh" w:date="2024-02-16T19:29:00Z"/>
        </w:trPr>
        <w:tc>
          <w:tcPr>
            <w:tcW w:w="3440" w:type="dxa"/>
          </w:tcPr>
          <w:p w14:paraId="3A35AD3D" w14:textId="77777777" w:rsidR="004E4BA7" w:rsidRPr="00EF5447" w:rsidRDefault="004E4BA7" w:rsidP="007E0439">
            <w:pPr>
              <w:pStyle w:val="TAC"/>
              <w:rPr>
                <w:ins w:id="162" w:author="Bo-Han Hsieh" w:date="2024-02-16T19:29:00Z"/>
              </w:rPr>
            </w:pPr>
            <w:ins w:id="163" w:author="Bo-Han Hsieh" w:date="2024-02-16T19:30:00Z">
              <w:r w:rsidRPr="00EF5447">
                <w:t>DC_</w:t>
              </w:r>
              <w:r w:rsidRPr="00EF5447">
                <w:rPr>
                  <w:lang w:eastAsia="zh-CN"/>
                </w:rPr>
                <w:t>3C</w:t>
              </w:r>
              <w:r w:rsidRPr="00EF5447">
                <w:t>_n80A_ULSUP-TDM_n41</w:t>
              </w:r>
            </w:ins>
          </w:p>
        </w:tc>
        <w:tc>
          <w:tcPr>
            <w:tcW w:w="1578" w:type="dxa"/>
          </w:tcPr>
          <w:p w14:paraId="3843DA12" w14:textId="77777777" w:rsidR="004E4BA7" w:rsidRPr="00EF5447" w:rsidRDefault="004E4BA7" w:rsidP="007E0439">
            <w:pPr>
              <w:pStyle w:val="TAC"/>
              <w:rPr>
                <w:ins w:id="164" w:author="Bo-Han Hsieh" w:date="2024-02-16T19:29:00Z"/>
              </w:rPr>
            </w:pPr>
          </w:p>
        </w:tc>
        <w:tc>
          <w:tcPr>
            <w:tcW w:w="1481" w:type="dxa"/>
          </w:tcPr>
          <w:p w14:paraId="1E11C75F" w14:textId="77777777" w:rsidR="004E4BA7" w:rsidRPr="00EF5447" w:rsidRDefault="004E4BA7" w:rsidP="007E0439">
            <w:pPr>
              <w:pStyle w:val="TAC"/>
              <w:rPr>
                <w:ins w:id="165" w:author="Bo-Han Hsieh" w:date="2024-02-16T19:29:00Z"/>
              </w:rPr>
            </w:pPr>
          </w:p>
        </w:tc>
        <w:tc>
          <w:tcPr>
            <w:tcW w:w="1688" w:type="dxa"/>
          </w:tcPr>
          <w:p w14:paraId="2B1A5165" w14:textId="77777777" w:rsidR="004E4BA7" w:rsidRPr="00EF5447" w:rsidRDefault="004E4BA7" w:rsidP="007E0439">
            <w:pPr>
              <w:pStyle w:val="TAC"/>
              <w:rPr>
                <w:ins w:id="166" w:author="Bo-Han Hsieh" w:date="2024-02-16T19:29:00Z"/>
              </w:rPr>
            </w:pPr>
            <w:ins w:id="167" w:author="Bo-Han Hsieh" w:date="2024-02-16T19:30:00Z">
              <w:r w:rsidRPr="00EF5447">
                <w:t>23</w:t>
              </w:r>
            </w:ins>
          </w:p>
        </w:tc>
        <w:tc>
          <w:tcPr>
            <w:tcW w:w="1852" w:type="dxa"/>
          </w:tcPr>
          <w:p w14:paraId="2BB146EA" w14:textId="77777777" w:rsidR="004E4BA7" w:rsidRPr="00EF5447" w:rsidRDefault="004E4BA7" w:rsidP="007E0439">
            <w:pPr>
              <w:pStyle w:val="TAC"/>
              <w:rPr>
                <w:ins w:id="168" w:author="Bo-Han Hsieh" w:date="2024-02-16T19:29:00Z"/>
              </w:rPr>
            </w:pPr>
            <w:ins w:id="169" w:author="Bo-Han Hsieh" w:date="2024-02-16T19:30:00Z">
              <w:r w:rsidRPr="00EF5447">
                <w:t>+2/-3</w:t>
              </w:r>
            </w:ins>
          </w:p>
        </w:tc>
      </w:tr>
      <w:tr w:rsidR="004E4BA7" w:rsidRPr="00EF5447" w14:paraId="63FEA93D" w14:textId="77777777" w:rsidTr="007E0439">
        <w:trPr>
          <w:trHeight w:val="187"/>
          <w:jc w:val="center"/>
        </w:trPr>
        <w:tc>
          <w:tcPr>
            <w:tcW w:w="3440" w:type="dxa"/>
          </w:tcPr>
          <w:p w14:paraId="006EB72C" w14:textId="77777777" w:rsidR="004E4BA7" w:rsidRPr="00EF5447" w:rsidRDefault="004E4BA7" w:rsidP="007E0439">
            <w:pPr>
              <w:pStyle w:val="TAC"/>
              <w:rPr>
                <w:lang w:eastAsia="fi-FI"/>
              </w:rPr>
            </w:pPr>
            <w:r w:rsidRPr="00EF5447">
              <w:t>DC_3A_n80A_ULSUP-TDM_n77A</w:t>
            </w:r>
          </w:p>
        </w:tc>
        <w:tc>
          <w:tcPr>
            <w:tcW w:w="1578" w:type="dxa"/>
          </w:tcPr>
          <w:p w14:paraId="3275CD94" w14:textId="77777777" w:rsidR="004E4BA7" w:rsidRPr="00EF5447" w:rsidRDefault="004E4BA7" w:rsidP="007E0439">
            <w:pPr>
              <w:pStyle w:val="TAC"/>
            </w:pPr>
          </w:p>
        </w:tc>
        <w:tc>
          <w:tcPr>
            <w:tcW w:w="1481" w:type="dxa"/>
          </w:tcPr>
          <w:p w14:paraId="6C5C8240" w14:textId="77777777" w:rsidR="004E4BA7" w:rsidRPr="00EF5447" w:rsidRDefault="004E4BA7" w:rsidP="007E0439">
            <w:pPr>
              <w:pStyle w:val="TAC"/>
            </w:pPr>
          </w:p>
        </w:tc>
        <w:tc>
          <w:tcPr>
            <w:tcW w:w="1688" w:type="dxa"/>
          </w:tcPr>
          <w:p w14:paraId="33FDD4A3" w14:textId="77777777" w:rsidR="004E4BA7" w:rsidRPr="00EF5447" w:rsidRDefault="004E4BA7" w:rsidP="007E0439">
            <w:pPr>
              <w:pStyle w:val="TAC"/>
            </w:pPr>
            <w:r w:rsidRPr="00EF5447">
              <w:t>23</w:t>
            </w:r>
          </w:p>
        </w:tc>
        <w:tc>
          <w:tcPr>
            <w:tcW w:w="1852" w:type="dxa"/>
          </w:tcPr>
          <w:p w14:paraId="2BD34B5B" w14:textId="77777777" w:rsidR="004E4BA7" w:rsidRPr="00EF5447" w:rsidRDefault="004E4BA7" w:rsidP="007E0439">
            <w:pPr>
              <w:pStyle w:val="TAC"/>
            </w:pPr>
            <w:r w:rsidRPr="00EF5447">
              <w:t>+2/-3</w:t>
            </w:r>
          </w:p>
        </w:tc>
      </w:tr>
      <w:tr w:rsidR="004E4BA7" w:rsidRPr="00EF5447" w14:paraId="17AD5B40" w14:textId="77777777" w:rsidTr="007E0439">
        <w:trPr>
          <w:trHeight w:val="187"/>
          <w:jc w:val="center"/>
        </w:trPr>
        <w:tc>
          <w:tcPr>
            <w:tcW w:w="3440" w:type="dxa"/>
          </w:tcPr>
          <w:p w14:paraId="3BAF786E" w14:textId="77777777" w:rsidR="004E4BA7" w:rsidRPr="00EF5447" w:rsidRDefault="004E4BA7" w:rsidP="007E0439">
            <w:pPr>
              <w:pStyle w:val="TAC"/>
              <w:rPr>
                <w:lang w:eastAsia="fi-FI"/>
              </w:rPr>
            </w:pPr>
            <w:r w:rsidRPr="00EF5447">
              <w:rPr>
                <w:lang w:eastAsia="fi-FI"/>
              </w:rPr>
              <w:t>DC_3A_n80A_ULSUP-TDM_n78A</w:t>
            </w:r>
          </w:p>
        </w:tc>
        <w:tc>
          <w:tcPr>
            <w:tcW w:w="1578" w:type="dxa"/>
          </w:tcPr>
          <w:p w14:paraId="55ABE3AF" w14:textId="77777777" w:rsidR="004E4BA7" w:rsidRPr="00EF5447" w:rsidRDefault="004E4BA7" w:rsidP="007E0439">
            <w:pPr>
              <w:pStyle w:val="TAC"/>
            </w:pPr>
          </w:p>
        </w:tc>
        <w:tc>
          <w:tcPr>
            <w:tcW w:w="1481" w:type="dxa"/>
          </w:tcPr>
          <w:p w14:paraId="3E4A949B" w14:textId="77777777" w:rsidR="004E4BA7" w:rsidRPr="00EF5447" w:rsidRDefault="004E4BA7" w:rsidP="007E0439">
            <w:pPr>
              <w:pStyle w:val="TAC"/>
            </w:pPr>
          </w:p>
        </w:tc>
        <w:tc>
          <w:tcPr>
            <w:tcW w:w="1688" w:type="dxa"/>
          </w:tcPr>
          <w:p w14:paraId="4E33C497" w14:textId="77777777" w:rsidR="004E4BA7" w:rsidRPr="00EF5447" w:rsidRDefault="004E4BA7" w:rsidP="007E0439">
            <w:pPr>
              <w:pStyle w:val="TAC"/>
            </w:pPr>
            <w:r w:rsidRPr="00EF5447">
              <w:t>23</w:t>
            </w:r>
          </w:p>
        </w:tc>
        <w:tc>
          <w:tcPr>
            <w:tcW w:w="1852" w:type="dxa"/>
          </w:tcPr>
          <w:p w14:paraId="3309BD3B" w14:textId="77777777" w:rsidR="004E4BA7" w:rsidRPr="00EF5447" w:rsidRDefault="004E4BA7" w:rsidP="007E0439">
            <w:pPr>
              <w:pStyle w:val="TAC"/>
            </w:pPr>
            <w:r w:rsidRPr="00EF5447">
              <w:t>+2/-3</w:t>
            </w:r>
          </w:p>
        </w:tc>
      </w:tr>
      <w:tr w:rsidR="004E4BA7" w:rsidRPr="00EF5447" w14:paraId="4A1E1B7F" w14:textId="77777777" w:rsidTr="007E0439">
        <w:trPr>
          <w:trHeight w:val="187"/>
          <w:jc w:val="center"/>
        </w:trPr>
        <w:tc>
          <w:tcPr>
            <w:tcW w:w="3440" w:type="dxa"/>
          </w:tcPr>
          <w:p w14:paraId="70925F6B" w14:textId="77777777" w:rsidR="004E4BA7" w:rsidRPr="00EF5447" w:rsidRDefault="004E4BA7" w:rsidP="007E0439">
            <w:pPr>
              <w:pStyle w:val="TAC"/>
              <w:rPr>
                <w:lang w:eastAsia="fi-FI"/>
              </w:rPr>
            </w:pPr>
            <w:r w:rsidRPr="00EF5447">
              <w:rPr>
                <w:lang w:eastAsia="fi-FI"/>
              </w:rPr>
              <w:t>DC_3A_n80A_ULSUP-TDM_n79A</w:t>
            </w:r>
          </w:p>
        </w:tc>
        <w:tc>
          <w:tcPr>
            <w:tcW w:w="1578" w:type="dxa"/>
          </w:tcPr>
          <w:p w14:paraId="3A637C6A" w14:textId="77777777" w:rsidR="004E4BA7" w:rsidRPr="00EF5447" w:rsidRDefault="004E4BA7" w:rsidP="007E0439">
            <w:pPr>
              <w:pStyle w:val="TAC"/>
            </w:pPr>
          </w:p>
        </w:tc>
        <w:tc>
          <w:tcPr>
            <w:tcW w:w="1481" w:type="dxa"/>
          </w:tcPr>
          <w:p w14:paraId="15A8C1C2" w14:textId="77777777" w:rsidR="004E4BA7" w:rsidRPr="00EF5447" w:rsidRDefault="004E4BA7" w:rsidP="007E0439">
            <w:pPr>
              <w:pStyle w:val="TAC"/>
            </w:pPr>
          </w:p>
        </w:tc>
        <w:tc>
          <w:tcPr>
            <w:tcW w:w="1688" w:type="dxa"/>
          </w:tcPr>
          <w:p w14:paraId="061DDB63" w14:textId="77777777" w:rsidR="004E4BA7" w:rsidRPr="00EF5447" w:rsidRDefault="004E4BA7" w:rsidP="007E0439">
            <w:pPr>
              <w:pStyle w:val="TAC"/>
            </w:pPr>
            <w:r w:rsidRPr="00EF5447">
              <w:t>23</w:t>
            </w:r>
          </w:p>
        </w:tc>
        <w:tc>
          <w:tcPr>
            <w:tcW w:w="1852" w:type="dxa"/>
          </w:tcPr>
          <w:p w14:paraId="42762960" w14:textId="77777777" w:rsidR="004E4BA7" w:rsidRPr="00EF5447" w:rsidRDefault="004E4BA7" w:rsidP="007E0439">
            <w:pPr>
              <w:pStyle w:val="TAC"/>
            </w:pPr>
            <w:r w:rsidRPr="00EF5447">
              <w:t>+2/-3</w:t>
            </w:r>
          </w:p>
        </w:tc>
      </w:tr>
      <w:tr w:rsidR="004E4BA7" w:rsidRPr="00EF5447" w14:paraId="3A90FE66" w14:textId="77777777" w:rsidTr="007E0439">
        <w:trPr>
          <w:trHeight w:val="187"/>
          <w:jc w:val="center"/>
        </w:trPr>
        <w:tc>
          <w:tcPr>
            <w:tcW w:w="3440" w:type="dxa"/>
          </w:tcPr>
          <w:p w14:paraId="0011A5E4" w14:textId="77777777" w:rsidR="004E4BA7" w:rsidRPr="00EF5447" w:rsidRDefault="004E4BA7" w:rsidP="007E0439">
            <w:pPr>
              <w:pStyle w:val="TAC"/>
              <w:rPr>
                <w:lang w:eastAsia="fi-FI"/>
              </w:rPr>
            </w:pPr>
            <w:r w:rsidRPr="00EF5447">
              <w:t>DC_3A_n82A</w:t>
            </w:r>
          </w:p>
        </w:tc>
        <w:tc>
          <w:tcPr>
            <w:tcW w:w="1578" w:type="dxa"/>
          </w:tcPr>
          <w:p w14:paraId="4015CBA2" w14:textId="77777777" w:rsidR="004E4BA7" w:rsidRPr="00EF5447" w:rsidRDefault="004E4BA7" w:rsidP="007E0439">
            <w:pPr>
              <w:pStyle w:val="TAC"/>
            </w:pPr>
          </w:p>
        </w:tc>
        <w:tc>
          <w:tcPr>
            <w:tcW w:w="1481" w:type="dxa"/>
          </w:tcPr>
          <w:p w14:paraId="1F31DB59" w14:textId="77777777" w:rsidR="004E4BA7" w:rsidRPr="00EF5447" w:rsidRDefault="004E4BA7" w:rsidP="007E0439">
            <w:pPr>
              <w:pStyle w:val="TAC"/>
            </w:pPr>
          </w:p>
        </w:tc>
        <w:tc>
          <w:tcPr>
            <w:tcW w:w="1688" w:type="dxa"/>
          </w:tcPr>
          <w:p w14:paraId="56B8B01C" w14:textId="77777777" w:rsidR="004E4BA7" w:rsidRPr="00EF5447" w:rsidRDefault="004E4BA7" w:rsidP="007E0439">
            <w:pPr>
              <w:pStyle w:val="TAC"/>
            </w:pPr>
            <w:r w:rsidRPr="00EF5447">
              <w:t>23</w:t>
            </w:r>
          </w:p>
        </w:tc>
        <w:tc>
          <w:tcPr>
            <w:tcW w:w="1852" w:type="dxa"/>
          </w:tcPr>
          <w:p w14:paraId="064906A8" w14:textId="77777777" w:rsidR="004E4BA7" w:rsidRPr="00EF5447" w:rsidRDefault="004E4BA7" w:rsidP="007E0439">
            <w:pPr>
              <w:pStyle w:val="TAC"/>
            </w:pPr>
            <w:r w:rsidRPr="00EF5447">
              <w:t>+2/-3</w:t>
            </w:r>
          </w:p>
        </w:tc>
      </w:tr>
      <w:tr w:rsidR="004E4BA7" w:rsidRPr="00EF5447" w14:paraId="02E3B1D0" w14:textId="77777777" w:rsidTr="007E0439">
        <w:trPr>
          <w:trHeight w:val="187"/>
          <w:jc w:val="center"/>
        </w:trPr>
        <w:tc>
          <w:tcPr>
            <w:tcW w:w="3440" w:type="dxa"/>
          </w:tcPr>
          <w:p w14:paraId="677C5EB4" w14:textId="77777777" w:rsidR="004E4BA7" w:rsidRPr="00EF5447" w:rsidRDefault="004E4BA7" w:rsidP="007E0439">
            <w:pPr>
              <w:pStyle w:val="TAC"/>
            </w:pPr>
            <w:r w:rsidRPr="00EF5447">
              <w:rPr>
                <w:lang w:eastAsia="fi-FI"/>
              </w:rPr>
              <w:t>DC_3A_n84A</w:t>
            </w:r>
          </w:p>
        </w:tc>
        <w:tc>
          <w:tcPr>
            <w:tcW w:w="1578" w:type="dxa"/>
          </w:tcPr>
          <w:p w14:paraId="2949FC74" w14:textId="77777777" w:rsidR="004E4BA7" w:rsidRPr="00EF5447" w:rsidRDefault="004E4BA7" w:rsidP="007E0439">
            <w:pPr>
              <w:pStyle w:val="TAC"/>
            </w:pPr>
          </w:p>
        </w:tc>
        <w:tc>
          <w:tcPr>
            <w:tcW w:w="1481" w:type="dxa"/>
          </w:tcPr>
          <w:p w14:paraId="1666B88C" w14:textId="77777777" w:rsidR="004E4BA7" w:rsidRPr="00EF5447" w:rsidRDefault="004E4BA7" w:rsidP="007E0439">
            <w:pPr>
              <w:pStyle w:val="TAC"/>
            </w:pPr>
          </w:p>
        </w:tc>
        <w:tc>
          <w:tcPr>
            <w:tcW w:w="1688" w:type="dxa"/>
          </w:tcPr>
          <w:p w14:paraId="7DC2947E" w14:textId="77777777" w:rsidR="004E4BA7" w:rsidRPr="00EF5447" w:rsidRDefault="004E4BA7" w:rsidP="007E0439">
            <w:pPr>
              <w:pStyle w:val="TAC"/>
            </w:pPr>
            <w:r w:rsidRPr="00EF5447">
              <w:t>23</w:t>
            </w:r>
          </w:p>
        </w:tc>
        <w:tc>
          <w:tcPr>
            <w:tcW w:w="1852" w:type="dxa"/>
          </w:tcPr>
          <w:p w14:paraId="2CC7AA79" w14:textId="77777777" w:rsidR="004E4BA7" w:rsidRPr="00EF5447" w:rsidRDefault="004E4BA7" w:rsidP="007E0439">
            <w:pPr>
              <w:pStyle w:val="TAC"/>
            </w:pPr>
            <w:r w:rsidRPr="00EF5447">
              <w:t>+2/-3</w:t>
            </w:r>
          </w:p>
        </w:tc>
      </w:tr>
      <w:tr w:rsidR="004E4BA7" w:rsidRPr="00EF5447" w14:paraId="30CE66B4" w14:textId="77777777" w:rsidTr="007E0439">
        <w:trPr>
          <w:trHeight w:val="187"/>
          <w:jc w:val="center"/>
        </w:trPr>
        <w:tc>
          <w:tcPr>
            <w:tcW w:w="3440" w:type="dxa"/>
          </w:tcPr>
          <w:p w14:paraId="74292178" w14:textId="77777777" w:rsidR="004E4BA7" w:rsidRPr="00EF5447" w:rsidRDefault="004E4BA7" w:rsidP="007E0439">
            <w:pPr>
              <w:pStyle w:val="TAC"/>
              <w:rPr>
                <w:lang w:eastAsia="fi-FI"/>
              </w:rPr>
            </w:pPr>
            <w:r w:rsidRPr="004B2236">
              <w:t>DC_</w:t>
            </w:r>
            <w:ins w:id="170" w:author="Bo-Han Hsieh" w:date="2024-02-16T19:07:00Z">
              <w:r>
                <w:rPr>
                  <w:rFonts w:hint="eastAsia"/>
                  <w:lang w:eastAsia="zh-TW"/>
                </w:rPr>
                <w:t>3</w:t>
              </w:r>
            </w:ins>
            <w:del w:id="171" w:author="Bo-Han Hsieh" w:date="2024-02-16T19:07:00Z">
              <w:r w:rsidRPr="004B2236" w:rsidDel="00AA5514">
                <w:delText>7</w:delText>
              </w:r>
            </w:del>
            <w:r w:rsidRPr="004B2236">
              <w:t>A_n</w:t>
            </w:r>
            <w:ins w:id="172" w:author="Bo-Han Hsieh" w:date="2024-02-16T19:07:00Z">
              <w:r>
                <w:rPr>
                  <w:rFonts w:hint="eastAsia"/>
                  <w:lang w:eastAsia="zh-TW"/>
                </w:rPr>
                <w:t>105</w:t>
              </w:r>
            </w:ins>
            <w:del w:id="173" w:author="Bo-Han Hsieh" w:date="2024-02-16T19:07:00Z">
              <w:r w:rsidRPr="004B2236" w:rsidDel="00AA5514">
                <w:delText>80</w:delText>
              </w:r>
            </w:del>
            <w:r w:rsidRPr="004B2236">
              <w:t>A</w:t>
            </w:r>
          </w:p>
        </w:tc>
        <w:tc>
          <w:tcPr>
            <w:tcW w:w="1578" w:type="dxa"/>
          </w:tcPr>
          <w:p w14:paraId="68F5FF8A" w14:textId="77777777" w:rsidR="004E4BA7" w:rsidRPr="00EF5447" w:rsidRDefault="004E4BA7" w:rsidP="007E0439">
            <w:pPr>
              <w:pStyle w:val="TAC"/>
            </w:pPr>
            <w:del w:id="174" w:author="Bo-Han Hsieh" w:date="2024-02-16T19:07:00Z">
              <w:r w:rsidRPr="004B2236" w:rsidDel="00AA5514">
                <w:delText>DC_7A_n80A</w:delText>
              </w:r>
            </w:del>
          </w:p>
        </w:tc>
        <w:tc>
          <w:tcPr>
            <w:tcW w:w="1481" w:type="dxa"/>
          </w:tcPr>
          <w:p w14:paraId="40594725" w14:textId="77777777" w:rsidR="004E4BA7" w:rsidRPr="00EF5447" w:rsidRDefault="004E4BA7" w:rsidP="007E0439">
            <w:pPr>
              <w:pStyle w:val="TAC"/>
            </w:pPr>
            <w:del w:id="175" w:author="Bo-Han Hsieh" w:date="2024-02-16T19:07:00Z">
              <w:r w:rsidRPr="004B2236" w:rsidDel="00AA5514">
                <w:delText>DC_7A_n80A</w:delText>
              </w:r>
            </w:del>
          </w:p>
        </w:tc>
        <w:tc>
          <w:tcPr>
            <w:tcW w:w="1688" w:type="dxa"/>
          </w:tcPr>
          <w:p w14:paraId="3C0B3381" w14:textId="77777777" w:rsidR="004E4BA7" w:rsidRPr="00EF5447" w:rsidRDefault="004E4BA7" w:rsidP="007E0439">
            <w:pPr>
              <w:pStyle w:val="TAC"/>
            </w:pPr>
            <w:ins w:id="176" w:author="Bo-Han Hsieh" w:date="2024-02-16T19:07:00Z">
              <w:r w:rsidRPr="00EF5447">
                <w:t>23</w:t>
              </w:r>
            </w:ins>
            <w:del w:id="177" w:author="Bo-Han Hsieh" w:date="2024-02-16T19:07:00Z">
              <w:r w:rsidRPr="004B2236" w:rsidDel="00584825">
                <w:delText>DC_7A_n80A</w:delText>
              </w:r>
            </w:del>
          </w:p>
        </w:tc>
        <w:tc>
          <w:tcPr>
            <w:tcW w:w="1852" w:type="dxa"/>
          </w:tcPr>
          <w:p w14:paraId="14C3A645" w14:textId="77777777" w:rsidR="004E4BA7" w:rsidRPr="00EF5447" w:rsidRDefault="004E4BA7" w:rsidP="007E0439">
            <w:pPr>
              <w:pStyle w:val="TAC"/>
            </w:pPr>
            <w:ins w:id="178" w:author="Bo-Han Hsieh" w:date="2024-02-16T19:07:00Z">
              <w:r w:rsidRPr="00EF5447">
                <w:t>+2/-3</w:t>
              </w:r>
            </w:ins>
            <w:del w:id="179" w:author="Bo-Han Hsieh" w:date="2024-02-16T19:07:00Z">
              <w:r w:rsidRPr="004B2236" w:rsidDel="00584825">
                <w:delText>DC_7A_n80A</w:delText>
              </w:r>
            </w:del>
          </w:p>
        </w:tc>
      </w:tr>
      <w:tr w:rsidR="004E4BA7" w:rsidRPr="00EF5447" w14:paraId="4111DB29" w14:textId="77777777" w:rsidTr="007E0439">
        <w:trPr>
          <w:trHeight w:val="187"/>
          <w:jc w:val="center"/>
        </w:trPr>
        <w:tc>
          <w:tcPr>
            <w:tcW w:w="3440" w:type="dxa"/>
          </w:tcPr>
          <w:p w14:paraId="7946E5B9" w14:textId="77777777" w:rsidR="004E4BA7" w:rsidRPr="00EF5447" w:rsidRDefault="004E4BA7" w:rsidP="007E0439">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2FE7DE59" w14:textId="77777777" w:rsidR="004E4BA7" w:rsidRPr="00EF5447" w:rsidRDefault="004E4BA7" w:rsidP="007E0439">
            <w:pPr>
              <w:pStyle w:val="TAC"/>
            </w:pPr>
          </w:p>
        </w:tc>
        <w:tc>
          <w:tcPr>
            <w:tcW w:w="1481" w:type="dxa"/>
          </w:tcPr>
          <w:p w14:paraId="6D49C4C9" w14:textId="77777777" w:rsidR="004E4BA7" w:rsidRPr="00EF5447" w:rsidRDefault="004E4BA7" w:rsidP="007E0439">
            <w:pPr>
              <w:pStyle w:val="TAC"/>
            </w:pPr>
          </w:p>
        </w:tc>
        <w:tc>
          <w:tcPr>
            <w:tcW w:w="1688" w:type="dxa"/>
          </w:tcPr>
          <w:p w14:paraId="420F45A9" w14:textId="77777777" w:rsidR="004E4BA7" w:rsidRPr="00EF5447" w:rsidRDefault="004E4BA7" w:rsidP="007E0439">
            <w:pPr>
              <w:pStyle w:val="TAC"/>
            </w:pPr>
            <w:r w:rsidRPr="00EF5447">
              <w:rPr>
                <w:rFonts w:eastAsia="MS Mincho"/>
              </w:rPr>
              <w:t>23</w:t>
            </w:r>
          </w:p>
        </w:tc>
        <w:tc>
          <w:tcPr>
            <w:tcW w:w="1852" w:type="dxa"/>
          </w:tcPr>
          <w:p w14:paraId="5EF03AEF" w14:textId="77777777" w:rsidR="004E4BA7" w:rsidRPr="00EF5447" w:rsidRDefault="004E4BA7" w:rsidP="007E0439">
            <w:pPr>
              <w:pStyle w:val="TAC"/>
            </w:pPr>
            <w:r w:rsidRPr="00EF5447">
              <w:rPr>
                <w:rFonts w:eastAsia="MS Mincho"/>
              </w:rPr>
              <w:t>+2/-3</w:t>
            </w:r>
          </w:p>
        </w:tc>
      </w:tr>
      <w:tr w:rsidR="004E4BA7" w:rsidRPr="00EF5447" w14:paraId="086E7D9B" w14:textId="77777777" w:rsidTr="007E0439">
        <w:trPr>
          <w:trHeight w:val="187"/>
          <w:jc w:val="center"/>
        </w:trPr>
        <w:tc>
          <w:tcPr>
            <w:tcW w:w="3440" w:type="dxa"/>
          </w:tcPr>
          <w:p w14:paraId="651182CB" w14:textId="77777777" w:rsidR="004E4BA7" w:rsidRPr="00EF5447" w:rsidRDefault="004E4BA7" w:rsidP="007E0439">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6BD389D9" w14:textId="77777777" w:rsidR="004E4BA7" w:rsidRPr="00EF5447" w:rsidRDefault="004E4BA7" w:rsidP="007E0439">
            <w:pPr>
              <w:pStyle w:val="TAC"/>
            </w:pPr>
          </w:p>
        </w:tc>
        <w:tc>
          <w:tcPr>
            <w:tcW w:w="1481" w:type="dxa"/>
          </w:tcPr>
          <w:p w14:paraId="2D5C3D73" w14:textId="77777777" w:rsidR="004E4BA7" w:rsidRPr="00EF5447" w:rsidRDefault="004E4BA7" w:rsidP="007E0439">
            <w:pPr>
              <w:pStyle w:val="TAC"/>
            </w:pPr>
          </w:p>
        </w:tc>
        <w:tc>
          <w:tcPr>
            <w:tcW w:w="1688" w:type="dxa"/>
          </w:tcPr>
          <w:p w14:paraId="46AE22BE" w14:textId="77777777" w:rsidR="004E4BA7" w:rsidRPr="00EF5447" w:rsidRDefault="004E4BA7" w:rsidP="007E0439">
            <w:pPr>
              <w:pStyle w:val="TAC"/>
            </w:pPr>
            <w:r w:rsidRPr="00EF5447">
              <w:rPr>
                <w:rFonts w:eastAsia="MS Mincho"/>
              </w:rPr>
              <w:t>23</w:t>
            </w:r>
          </w:p>
        </w:tc>
        <w:tc>
          <w:tcPr>
            <w:tcW w:w="1852" w:type="dxa"/>
          </w:tcPr>
          <w:p w14:paraId="2177B52F" w14:textId="77777777" w:rsidR="004E4BA7" w:rsidRPr="00EF5447" w:rsidRDefault="004E4BA7" w:rsidP="007E0439">
            <w:pPr>
              <w:pStyle w:val="TAC"/>
            </w:pPr>
            <w:r w:rsidRPr="00EF5447">
              <w:rPr>
                <w:rFonts w:eastAsia="MS Mincho"/>
              </w:rPr>
              <w:t>+2/-3</w:t>
            </w:r>
          </w:p>
        </w:tc>
      </w:tr>
      <w:tr w:rsidR="004E4BA7" w:rsidRPr="00EF5447" w14:paraId="666588FF" w14:textId="77777777" w:rsidTr="007E0439">
        <w:trPr>
          <w:trHeight w:val="187"/>
          <w:jc w:val="center"/>
        </w:trPr>
        <w:tc>
          <w:tcPr>
            <w:tcW w:w="3440" w:type="dxa"/>
          </w:tcPr>
          <w:p w14:paraId="11D55943" w14:textId="77777777" w:rsidR="004E4BA7" w:rsidRPr="00EF5447" w:rsidRDefault="004E4BA7" w:rsidP="007E0439">
            <w:pPr>
              <w:pStyle w:val="TAC"/>
              <w:rPr>
                <w:lang w:eastAsia="fi-FI"/>
              </w:rPr>
            </w:pPr>
            <w:r w:rsidRPr="00EF5447">
              <w:rPr>
                <w:lang w:eastAsia="fi-FI"/>
              </w:rPr>
              <w:t>DC_4</w:t>
            </w:r>
            <w:r w:rsidRPr="00EF5447">
              <w:rPr>
                <w:lang w:eastAsia="zh-CN"/>
              </w:rPr>
              <w:t>A_n7A</w:t>
            </w:r>
          </w:p>
        </w:tc>
        <w:tc>
          <w:tcPr>
            <w:tcW w:w="1578" w:type="dxa"/>
          </w:tcPr>
          <w:p w14:paraId="40CE0A6D" w14:textId="77777777" w:rsidR="004E4BA7" w:rsidRPr="00EF5447" w:rsidRDefault="004E4BA7" w:rsidP="007E0439">
            <w:pPr>
              <w:pStyle w:val="TAC"/>
            </w:pPr>
          </w:p>
        </w:tc>
        <w:tc>
          <w:tcPr>
            <w:tcW w:w="1481" w:type="dxa"/>
          </w:tcPr>
          <w:p w14:paraId="3B72BC15" w14:textId="77777777" w:rsidR="004E4BA7" w:rsidRPr="00EF5447" w:rsidRDefault="004E4BA7" w:rsidP="007E0439">
            <w:pPr>
              <w:pStyle w:val="TAC"/>
            </w:pPr>
          </w:p>
        </w:tc>
        <w:tc>
          <w:tcPr>
            <w:tcW w:w="1688" w:type="dxa"/>
          </w:tcPr>
          <w:p w14:paraId="3BA64C38" w14:textId="77777777" w:rsidR="004E4BA7" w:rsidRPr="00EF5447" w:rsidRDefault="004E4BA7" w:rsidP="007E0439">
            <w:pPr>
              <w:pStyle w:val="TAC"/>
            </w:pPr>
            <w:r w:rsidRPr="00EF5447">
              <w:rPr>
                <w:rFonts w:eastAsia="MS Mincho"/>
              </w:rPr>
              <w:t>23</w:t>
            </w:r>
          </w:p>
        </w:tc>
        <w:tc>
          <w:tcPr>
            <w:tcW w:w="1852" w:type="dxa"/>
          </w:tcPr>
          <w:p w14:paraId="75C6CAF8" w14:textId="77777777" w:rsidR="004E4BA7" w:rsidRPr="00EF5447" w:rsidRDefault="004E4BA7" w:rsidP="007E0439">
            <w:pPr>
              <w:pStyle w:val="TAC"/>
            </w:pPr>
            <w:r w:rsidRPr="00EF5447">
              <w:rPr>
                <w:rFonts w:eastAsia="MS Mincho"/>
              </w:rPr>
              <w:t>+2/-3</w:t>
            </w:r>
          </w:p>
        </w:tc>
      </w:tr>
      <w:tr w:rsidR="004E4BA7" w:rsidRPr="00EF5447" w14:paraId="420CB7C7" w14:textId="77777777" w:rsidTr="007E0439">
        <w:trPr>
          <w:trHeight w:val="187"/>
          <w:jc w:val="center"/>
        </w:trPr>
        <w:tc>
          <w:tcPr>
            <w:tcW w:w="3440" w:type="dxa"/>
          </w:tcPr>
          <w:p w14:paraId="6045970B" w14:textId="77777777" w:rsidR="004E4BA7" w:rsidRPr="00EF5447" w:rsidRDefault="004E4BA7" w:rsidP="007E0439">
            <w:pPr>
              <w:pStyle w:val="TAC"/>
              <w:rPr>
                <w:lang w:eastAsia="fi-FI"/>
              </w:rPr>
            </w:pPr>
            <w:r w:rsidRPr="00EF5447">
              <w:rPr>
                <w:lang w:eastAsia="fi-FI"/>
              </w:rPr>
              <w:t>DC_4A_n28A</w:t>
            </w:r>
          </w:p>
        </w:tc>
        <w:tc>
          <w:tcPr>
            <w:tcW w:w="1578" w:type="dxa"/>
          </w:tcPr>
          <w:p w14:paraId="68C07D3A" w14:textId="77777777" w:rsidR="004E4BA7" w:rsidRPr="00EF5447" w:rsidRDefault="004E4BA7" w:rsidP="007E0439">
            <w:pPr>
              <w:pStyle w:val="TAC"/>
            </w:pPr>
          </w:p>
        </w:tc>
        <w:tc>
          <w:tcPr>
            <w:tcW w:w="1481" w:type="dxa"/>
          </w:tcPr>
          <w:p w14:paraId="3B90FA0E" w14:textId="77777777" w:rsidR="004E4BA7" w:rsidRPr="00EF5447" w:rsidRDefault="004E4BA7" w:rsidP="007E0439">
            <w:pPr>
              <w:pStyle w:val="TAC"/>
            </w:pPr>
          </w:p>
        </w:tc>
        <w:tc>
          <w:tcPr>
            <w:tcW w:w="1688" w:type="dxa"/>
          </w:tcPr>
          <w:p w14:paraId="43D5B8B6" w14:textId="77777777" w:rsidR="004E4BA7" w:rsidRPr="00EF5447" w:rsidRDefault="004E4BA7" w:rsidP="007E0439">
            <w:pPr>
              <w:pStyle w:val="TAC"/>
            </w:pPr>
            <w:r w:rsidRPr="00EF5447">
              <w:rPr>
                <w:rFonts w:eastAsia="MS Mincho"/>
              </w:rPr>
              <w:t>23</w:t>
            </w:r>
          </w:p>
        </w:tc>
        <w:tc>
          <w:tcPr>
            <w:tcW w:w="1852" w:type="dxa"/>
          </w:tcPr>
          <w:p w14:paraId="791BFED9" w14:textId="77777777" w:rsidR="004E4BA7" w:rsidRPr="00EF5447" w:rsidRDefault="004E4BA7" w:rsidP="007E0439">
            <w:pPr>
              <w:pStyle w:val="TAC"/>
            </w:pPr>
            <w:r w:rsidRPr="00EF5447">
              <w:rPr>
                <w:rFonts w:eastAsia="MS Mincho"/>
              </w:rPr>
              <w:t>+2/-3</w:t>
            </w:r>
          </w:p>
        </w:tc>
      </w:tr>
      <w:tr w:rsidR="004E4BA7" w:rsidRPr="00EF5447" w14:paraId="334D2A64" w14:textId="77777777" w:rsidTr="007E0439">
        <w:trPr>
          <w:trHeight w:val="187"/>
          <w:jc w:val="center"/>
        </w:trPr>
        <w:tc>
          <w:tcPr>
            <w:tcW w:w="3440" w:type="dxa"/>
          </w:tcPr>
          <w:p w14:paraId="7CF32B53" w14:textId="77777777" w:rsidR="004E4BA7" w:rsidRPr="00EF5447" w:rsidRDefault="004E4BA7" w:rsidP="007E0439">
            <w:pPr>
              <w:pStyle w:val="TAC"/>
              <w:rPr>
                <w:lang w:eastAsia="fi-FI"/>
              </w:rPr>
            </w:pPr>
            <w:r w:rsidRPr="00EF5447">
              <w:rPr>
                <w:lang w:eastAsia="fi-FI"/>
              </w:rPr>
              <w:t>DC_4A_n38A</w:t>
            </w:r>
          </w:p>
        </w:tc>
        <w:tc>
          <w:tcPr>
            <w:tcW w:w="1578" w:type="dxa"/>
          </w:tcPr>
          <w:p w14:paraId="17D20DC9" w14:textId="77777777" w:rsidR="004E4BA7" w:rsidRPr="00EF5447" w:rsidRDefault="004E4BA7" w:rsidP="007E0439">
            <w:pPr>
              <w:pStyle w:val="TAC"/>
            </w:pPr>
          </w:p>
        </w:tc>
        <w:tc>
          <w:tcPr>
            <w:tcW w:w="1481" w:type="dxa"/>
          </w:tcPr>
          <w:p w14:paraId="70678A98" w14:textId="77777777" w:rsidR="004E4BA7" w:rsidRPr="00EF5447" w:rsidRDefault="004E4BA7" w:rsidP="007E0439">
            <w:pPr>
              <w:pStyle w:val="TAC"/>
            </w:pPr>
          </w:p>
        </w:tc>
        <w:tc>
          <w:tcPr>
            <w:tcW w:w="1688" w:type="dxa"/>
          </w:tcPr>
          <w:p w14:paraId="4F3CDA5C" w14:textId="77777777" w:rsidR="004E4BA7" w:rsidRPr="00EF5447" w:rsidRDefault="004E4BA7" w:rsidP="007E0439">
            <w:pPr>
              <w:pStyle w:val="TAC"/>
            </w:pPr>
            <w:r w:rsidRPr="00EF5447">
              <w:t>23</w:t>
            </w:r>
          </w:p>
        </w:tc>
        <w:tc>
          <w:tcPr>
            <w:tcW w:w="1852" w:type="dxa"/>
          </w:tcPr>
          <w:p w14:paraId="6C91E00C" w14:textId="77777777" w:rsidR="004E4BA7" w:rsidRPr="00EF5447" w:rsidRDefault="004E4BA7" w:rsidP="007E0439">
            <w:pPr>
              <w:pStyle w:val="TAC"/>
            </w:pPr>
            <w:r w:rsidRPr="00EF5447">
              <w:t>+2/-3</w:t>
            </w:r>
          </w:p>
        </w:tc>
      </w:tr>
      <w:tr w:rsidR="004E4BA7" w:rsidRPr="00EF5447" w14:paraId="68D423A4" w14:textId="77777777" w:rsidTr="007E0439">
        <w:trPr>
          <w:trHeight w:val="187"/>
          <w:jc w:val="center"/>
        </w:trPr>
        <w:tc>
          <w:tcPr>
            <w:tcW w:w="3440" w:type="dxa"/>
          </w:tcPr>
          <w:p w14:paraId="326005E3" w14:textId="77777777" w:rsidR="004E4BA7" w:rsidRPr="00EF5447" w:rsidRDefault="004E4BA7" w:rsidP="007E0439">
            <w:pPr>
              <w:pStyle w:val="TAC"/>
              <w:rPr>
                <w:lang w:eastAsia="fi-FI"/>
              </w:rPr>
            </w:pPr>
            <w:r w:rsidRPr="00EF5447">
              <w:rPr>
                <w:lang w:eastAsia="fi-FI"/>
              </w:rPr>
              <w:t>DC_4A_n41A</w:t>
            </w:r>
          </w:p>
        </w:tc>
        <w:tc>
          <w:tcPr>
            <w:tcW w:w="1578" w:type="dxa"/>
          </w:tcPr>
          <w:p w14:paraId="28CE9ADA" w14:textId="77777777" w:rsidR="004E4BA7" w:rsidRPr="00EF5447" w:rsidRDefault="004E4BA7" w:rsidP="007E0439">
            <w:pPr>
              <w:pStyle w:val="TAC"/>
            </w:pPr>
          </w:p>
        </w:tc>
        <w:tc>
          <w:tcPr>
            <w:tcW w:w="1481" w:type="dxa"/>
          </w:tcPr>
          <w:p w14:paraId="19175851" w14:textId="77777777" w:rsidR="004E4BA7" w:rsidRPr="00EF5447" w:rsidRDefault="004E4BA7" w:rsidP="007E0439">
            <w:pPr>
              <w:pStyle w:val="TAC"/>
            </w:pPr>
          </w:p>
        </w:tc>
        <w:tc>
          <w:tcPr>
            <w:tcW w:w="1688" w:type="dxa"/>
          </w:tcPr>
          <w:p w14:paraId="2FA3DAF7" w14:textId="77777777" w:rsidR="004E4BA7" w:rsidRPr="00EF5447" w:rsidRDefault="004E4BA7" w:rsidP="007E0439">
            <w:pPr>
              <w:pStyle w:val="TAC"/>
            </w:pPr>
            <w:r w:rsidRPr="00EF5447">
              <w:t>23</w:t>
            </w:r>
          </w:p>
        </w:tc>
        <w:tc>
          <w:tcPr>
            <w:tcW w:w="1852" w:type="dxa"/>
          </w:tcPr>
          <w:p w14:paraId="3C1410C5" w14:textId="77777777" w:rsidR="004E4BA7" w:rsidRPr="00EF5447" w:rsidRDefault="004E4BA7" w:rsidP="007E0439">
            <w:pPr>
              <w:pStyle w:val="TAC"/>
            </w:pPr>
            <w:r w:rsidRPr="00EF5447">
              <w:t>+2/-3</w:t>
            </w:r>
          </w:p>
        </w:tc>
      </w:tr>
      <w:tr w:rsidR="004E4BA7" w:rsidRPr="00EF5447" w14:paraId="545E5127" w14:textId="77777777" w:rsidTr="007E0439">
        <w:trPr>
          <w:trHeight w:val="187"/>
          <w:jc w:val="center"/>
        </w:trPr>
        <w:tc>
          <w:tcPr>
            <w:tcW w:w="3440" w:type="dxa"/>
          </w:tcPr>
          <w:p w14:paraId="2D682EC2" w14:textId="77777777" w:rsidR="004E4BA7" w:rsidRPr="00EF5447" w:rsidRDefault="004E4BA7" w:rsidP="007E0439">
            <w:pPr>
              <w:pStyle w:val="TAC"/>
              <w:rPr>
                <w:lang w:eastAsia="fi-FI"/>
              </w:rPr>
            </w:pPr>
            <w:r w:rsidRPr="00EF5447">
              <w:rPr>
                <w:lang w:eastAsia="fi-FI"/>
              </w:rPr>
              <w:t>DC_4A_n78A</w:t>
            </w:r>
          </w:p>
        </w:tc>
        <w:tc>
          <w:tcPr>
            <w:tcW w:w="1578" w:type="dxa"/>
          </w:tcPr>
          <w:p w14:paraId="10D69CB3" w14:textId="77777777" w:rsidR="004E4BA7" w:rsidRPr="00EF5447" w:rsidRDefault="004E4BA7" w:rsidP="007E0439">
            <w:pPr>
              <w:pStyle w:val="TAC"/>
            </w:pPr>
          </w:p>
        </w:tc>
        <w:tc>
          <w:tcPr>
            <w:tcW w:w="1481" w:type="dxa"/>
          </w:tcPr>
          <w:p w14:paraId="144638CD" w14:textId="77777777" w:rsidR="004E4BA7" w:rsidRPr="00EF5447" w:rsidRDefault="004E4BA7" w:rsidP="007E0439">
            <w:pPr>
              <w:pStyle w:val="TAC"/>
            </w:pPr>
          </w:p>
        </w:tc>
        <w:tc>
          <w:tcPr>
            <w:tcW w:w="1688" w:type="dxa"/>
          </w:tcPr>
          <w:p w14:paraId="64FDC5AB" w14:textId="77777777" w:rsidR="004E4BA7" w:rsidRPr="00EF5447" w:rsidRDefault="004E4BA7" w:rsidP="007E0439">
            <w:pPr>
              <w:pStyle w:val="TAC"/>
            </w:pPr>
            <w:r w:rsidRPr="00EF5447">
              <w:t>23</w:t>
            </w:r>
          </w:p>
        </w:tc>
        <w:tc>
          <w:tcPr>
            <w:tcW w:w="1852" w:type="dxa"/>
          </w:tcPr>
          <w:p w14:paraId="76952FF9" w14:textId="77777777" w:rsidR="004E4BA7" w:rsidRPr="00EF5447" w:rsidRDefault="004E4BA7" w:rsidP="007E0439">
            <w:pPr>
              <w:pStyle w:val="TAC"/>
            </w:pPr>
            <w:r w:rsidRPr="00EF5447">
              <w:t>+2/-3</w:t>
            </w:r>
          </w:p>
        </w:tc>
      </w:tr>
      <w:tr w:rsidR="004E4BA7" w:rsidRPr="00EF5447" w14:paraId="4BCBAD99" w14:textId="77777777" w:rsidTr="007E0439">
        <w:trPr>
          <w:trHeight w:val="187"/>
          <w:jc w:val="center"/>
        </w:trPr>
        <w:tc>
          <w:tcPr>
            <w:tcW w:w="3440" w:type="dxa"/>
          </w:tcPr>
          <w:p w14:paraId="415C1C03" w14:textId="77777777" w:rsidR="004E4BA7" w:rsidRPr="00EF5447" w:rsidRDefault="004E4BA7" w:rsidP="007E0439">
            <w:pPr>
              <w:pStyle w:val="TAC"/>
            </w:pPr>
            <w:r w:rsidRPr="00EF5447">
              <w:rPr>
                <w:lang w:eastAsia="fi-FI"/>
              </w:rPr>
              <w:t>DC_</w:t>
            </w:r>
            <w:r w:rsidRPr="00EF5447">
              <w:rPr>
                <w:lang w:eastAsia="zh-CN"/>
              </w:rPr>
              <w:t>5A_n2A</w:t>
            </w:r>
          </w:p>
        </w:tc>
        <w:tc>
          <w:tcPr>
            <w:tcW w:w="1578" w:type="dxa"/>
          </w:tcPr>
          <w:p w14:paraId="05AB6693" w14:textId="77777777" w:rsidR="004E4BA7" w:rsidRPr="00EF5447" w:rsidRDefault="004E4BA7" w:rsidP="007E0439">
            <w:pPr>
              <w:pStyle w:val="TAC"/>
            </w:pPr>
          </w:p>
        </w:tc>
        <w:tc>
          <w:tcPr>
            <w:tcW w:w="1481" w:type="dxa"/>
          </w:tcPr>
          <w:p w14:paraId="1B8AD3D2" w14:textId="77777777" w:rsidR="004E4BA7" w:rsidRPr="00EF5447" w:rsidRDefault="004E4BA7" w:rsidP="007E0439">
            <w:pPr>
              <w:pStyle w:val="TAC"/>
            </w:pPr>
          </w:p>
        </w:tc>
        <w:tc>
          <w:tcPr>
            <w:tcW w:w="1688" w:type="dxa"/>
          </w:tcPr>
          <w:p w14:paraId="37ECDE88" w14:textId="77777777" w:rsidR="004E4BA7" w:rsidRPr="00EF5447" w:rsidRDefault="004E4BA7" w:rsidP="007E0439">
            <w:pPr>
              <w:pStyle w:val="TAC"/>
            </w:pPr>
            <w:r w:rsidRPr="00EF5447">
              <w:t>23</w:t>
            </w:r>
          </w:p>
        </w:tc>
        <w:tc>
          <w:tcPr>
            <w:tcW w:w="1852" w:type="dxa"/>
          </w:tcPr>
          <w:p w14:paraId="1521C693" w14:textId="77777777" w:rsidR="004E4BA7" w:rsidRPr="00EF5447" w:rsidRDefault="004E4BA7" w:rsidP="007E0439">
            <w:pPr>
              <w:pStyle w:val="TAC"/>
            </w:pPr>
            <w:r w:rsidRPr="00EF5447">
              <w:t>+2/-3</w:t>
            </w:r>
          </w:p>
        </w:tc>
      </w:tr>
      <w:tr w:rsidR="004E4BA7" w:rsidRPr="00EF5447" w14:paraId="5EF35FB0" w14:textId="77777777" w:rsidTr="00AA5514">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Bo-Han Hsieh" w:date="2024-02-16T19:07: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9"/>
          <w:jc w:val="center"/>
          <w:trPrChange w:id="181" w:author="Bo-Han Hsieh" w:date="2024-02-16T19:07:00Z">
            <w:trPr>
              <w:trHeight w:val="361"/>
              <w:jc w:val="center"/>
            </w:trPr>
          </w:trPrChange>
        </w:trPr>
        <w:tc>
          <w:tcPr>
            <w:tcW w:w="3440" w:type="dxa"/>
            <w:tcPrChange w:id="182" w:author="Bo-Han Hsieh" w:date="2024-02-16T19:07:00Z">
              <w:tcPr>
                <w:tcW w:w="3440" w:type="dxa"/>
              </w:tcPr>
            </w:tcPrChange>
          </w:tcPr>
          <w:p w14:paraId="5FCFA943" w14:textId="77777777" w:rsidR="004E4BA7" w:rsidRPr="00EF5447" w:rsidRDefault="004E4BA7" w:rsidP="007E0439">
            <w:pPr>
              <w:pStyle w:val="TAC"/>
              <w:rPr>
                <w:lang w:eastAsia="fi-FI"/>
              </w:rPr>
            </w:pPr>
            <w:r w:rsidRPr="00EF5447">
              <w:rPr>
                <w:bCs/>
                <w:lang w:eastAsia="zh-CN"/>
              </w:rPr>
              <w:t>DC_5A_n7A</w:t>
            </w:r>
          </w:p>
        </w:tc>
        <w:tc>
          <w:tcPr>
            <w:tcW w:w="1578" w:type="dxa"/>
            <w:tcPrChange w:id="183" w:author="Bo-Han Hsieh" w:date="2024-02-16T19:07:00Z">
              <w:tcPr>
                <w:tcW w:w="1578" w:type="dxa"/>
              </w:tcPr>
            </w:tcPrChange>
          </w:tcPr>
          <w:p w14:paraId="3C9D51A5" w14:textId="77777777" w:rsidR="004E4BA7" w:rsidRPr="00EF5447" w:rsidRDefault="004E4BA7" w:rsidP="007E0439">
            <w:pPr>
              <w:pStyle w:val="TAC"/>
              <w:rPr>
                <w:bCs/>
              </w:rPr>
            </w:pPr>
          </w:p>
        </w:tc>
        <w:tc>
          <w:tcPr>
            <w:tcW w:w="1481" w:type="dxa"/>
            <w:tcPrChange w:id="184" w:author="Bo-Han Hsieh" w:date="2024-02-16T19:07:00Z">
              <w:tcPr>
                <w:tcW w:w="1481" w:type="dxa"/>
              </w:tcPr>
            </w:tcPrChange>
          </w:tcPr>
          <w:p w14:paraId="7A520CC4" w14:textId="77777777" w:rsidR="004E4BA7" w:rsidRPr="00EF5447" w:rsidRDefault="004E4BA7" w:rsidP="007E0439">
            <w:pPr>
              <w:pStyle w:val="TAC"/>
              <w:rPr>
                <w:bCs/>
              </w:rPr>
            </w:pPr>
          </w:p>
        </w:tc>
        <w:tc>
          <w:tcPr>
            <w:tcW w:w="1688" w:type="dxa"/>
            <w:tcPrChange w:id="185" w:author="Bo-Han Hsieh" w:date="2024-02-16T19:07:00Z">
              <w:tcPr>
                <w:tcW w:w="1688" w:type="dxa"/>
              </w:tcPr>
            </w:tcPrChange>
          </w:tcPr>
          <w:p w14:paraId="38C0B5A3" w14:textId="77777777" w:rsidR="004E4BA7" w:rsidRPr="00EF5447" w:rsidRDefault="004E4BA7" w:rsidP="007E0439">
            <w:pPr>
              <w:pStyle w:val="TAC"/>
            </w:pPr>
            <w:r w:rsidRPr="00EF5447">
              <w:rPr>
                <w:bCs/>
              </w:rPr>
              <w:t>23</w:t>
            </w:r>
          </w:p>
        </w:tc>
        <w:tc>
          <w:tcPr>
            <w:tcW w:w="1852" w:type="dxa"/>
            <w:tcPrChange w:id="186" w:author="Bo-Han Hsieh" w:date="2024-02-16T19:07:00Z">
              <w:tcPr>
                <w:tcW w:w="1852" w:type="dxa"/>
              </w:tcPr>
            </w:tcPrChange>
          </w:tcPr>
          <w:p w14:paraId="5405008F" w14:textId="77777777" w:rsidR="004E4BA7" w:rsidRPr="00EF5447" w:rsidRDefault="004E4BA7" w:rsidP="007E0439">
            <w:pPr>
              <w:pStyle w:val="TAC"/>
            </w:pPr>
            <w:r w:rsidRPr="00EF5447">
              <w:rPr>
                <w:bCs/>
              </w:rPr>
              <w:t>+2/-3</w:t>
            </w:r>
          </w:p>
        </w:tc>
      </w:tr>
      <w:tr w:rsidR="004E4BA7" w:rsidRPr="00EF5447" w14:paraId="3EB6A7BF" w14:textId="77777777" w:rsidTr="007E0439">
        <w:trPr>
          <w:trHeight w:val="187"/>
          <w:jc w:val="center"/>
        </w:trPr>
        <w:tc>
          <w:tcPr>
            <w:tcW w:w="3440" w:type="dxa"/>
          </w:tcPr>
          <w:p w14:paraId="39AAD8CD" w14:textId="77777777" w:rsidR="004E4BA7" w:rsidRPr="00EF5447" w:rsidRDefault="004E4BA7" w:rsidP="007E0439">
            <w:pPr>
              <w:pStyle w:val="TAC"/>
              <w:rPr>
                <w:bCs/>
                <w:lang w:eastAsia="zh-CN"/>
              </w:rPr>
            </w:pPr>
            <w:r w:rsidRPr="00EF5447">
              <w:rPr>
                <w:bCs/>
                <w:lang w:eastAsia="zh-TW"/>
              </w:rPr>
              <w:t>DC_5A_n12A</w:t>
            </w:r>
          </w:p>
        </w:tc>
        <w:tc>
          <w:tcPr>
            <w:tcW w:w="1578" w:type="dxa"/>
          </w:tcPr>
          <w:p w14:paraId="6A4BFF98" w14:textId="77777777" w:rsidR="004E4BA7" w:rsidRPr="00EF5447" w:rsidRDefault="004E4BA7" w:rsidP="007E0439">
            <w:pPr>
              <w:pStyle w:val="TAC"/>
              <w:rPr>
                <w:bCs/>
              </w:rPr>
            </w:pPr>
          </w:p>
        </w:tc>
        <w:tc>
          <w:tcPr>
            <w:tcW w:w="1481" w:type="dxa"/>
          </w:tcPr>
          <w:p w14:paraId="0099633B" w14:textId="77777777" w:rsidR="004E4BA7" w:rsidRPr="00EF5447" w:rsidRDefault="004E4BA7" w:rsidP="007E0439">
            <w:pPr>
              <w:pStyle w:val="TAC"/>
              <w:rPr>
                <w:bCs/>
              </w:rPr>
            </w:pPr>
          </w:p>
        </w:tc>
        <w:tc>
          <w:tcPr>
            <w:tcW w:w="1688" w:type="dxa"/>
          </w:tcPr>
          <w:p w14:paraId="17808F53" w14:textId="77777777" w:rsidR="004E4BA7" w:rsidRPr="00EF5447" w:rsidRDefault="004E4BA7" w:rsidP="007E0439">
            <w:pPr>
              <w:pStyle w:val="TAC"/>
              <w:rPr>
                <w:bCs/>
              </w:rPr>
            </w:pPr>
            <w:r w:rsidRPr="00EF5447">
              <w:t>23</w:t>
            </w:r>
          </w:p>
        </w:tc>
        <w:tc>
          <w:tcPr>
            <w:tcW w:w="1852" w:type="dxa"/>
          </w:tcPr>
          <w:p w14:paraId="3A07222B" w14:textId="77777777" w:rsidR="004E4BA7" w:rsidRPr="00EF5447" w:rsidRDefault="004E4BA7" w:rsidP="007E0439">
            <w:pPr>
              <w:pStyle w:val="TAC"/>
              <w:rPr>
                <w:bCs/>
              </w:rPr>
            </w:pPr>
            <w:r w:rsidRPr="00EF5447">
              <w:t>+2/-3</w:t>
            </w:r>
          </w:p>
        </w:tc>
      </w:tr>
      <w:tr w:rsidR="004E4BA7" w:rsidRPr="00EF5447" w14:paraId="6AFC3F08" w14:textId="77777777" w:rsidTr="007E0439">
        <w:trPr>
          <w:trHeight w:val="187"/>
          <w:jc w:val="center"/>
        </w:trPr>
        <w:tc>
          <w:tcPr>
            <w:tcW w:w="3440" w:type="dxa"/>
          </w:tcPr>
          <w:p w14:paraId="004E1D90" w14:textId="77777777" w:rsidR="004E4BA7" w:rsidRPr="00EF5447" w:rsidRDefault="004E4BA7" w:rsidP="007E0439">
            <w:pPr>
              <w:pStyle w:val="TAC"/>
              <w:rPr>
                <w:bCs/>
                <w:lang w:eastAsia="zh-TW"/>
              </w:rPr>
            </w:pPr>
            <w:r w:rsidRPr="00513E26">
              <w:rPr>
                <w:bCs/>
                <w:lang w:eastAsia="zh-TW"/>
              </w:rPr>
              <w:t>DC_5A_n25A</w:t>
            </w:r>
          </w:p>
        </w:tc>
        <w:tc>
          <w:tcPr>
            <w:tcW w:w="1578" w:type="dxa"/>
          </w:tcPr>
          <w:p w14:paraId="4FD0C240" w14:textId="77777777" w:rsidR="004E4BA7" w:rsidRPr="00EF5447" w:rsidRDefault="004E4BA7" w:rsidP="007E0439">
            <w:pPr>
              <w:pStyle w:val="TAC"/>
              <w:rPr>
                <w:bCs/>
              </w:rPr>
            </w:pPr>
          </w:p>
        </w:tc>
        <w:tc>
          <w:tcPr>
            <w:tcW w:w="1481" w:type="dxa"/>
          </w:tcPr>
          <w:p w14:paraId="16B90026" w14:textId="77777777" w:rsidR="004E4BA7" w:rsidRPr="00EF5447" w:rsidRDefault="004E4BA7" w:rsidP="007E0439">
            <w:pPr>
              <w:pStyle w:val="TAC"/>
              <w:rPr>
                <w:bCs/>
              </w:rPr>
            </w:pPr>
          </w:p>
        </w:tc>
        <w:tc>
          <w:tcPr>
            <w:tcW w:w="1688" w:type="dxa"/>
          </w:tcPr>
          <w:p w14:paraId="52476D12" w14:textId="77777777" w:rsidR="004E4BA7" w:rsidRPr="00EF5447" w:rsidRDefault="004E4BA7" w:rsidP="007E0439">
            <w:pPr>
              <w:pStyle w:val="TAC"/>
            </w:pPr>
            <w:r w:rsidRPr="00EF5447">
              <w:t>23</w:t>
            </w:r>
          </w:p>
        </w:tc>
        <w:tc>
          <w:tcPr>
            <w:tcW w:w="1852" w:type="dxa"/>
          </w:tcPr>
          <w:p w14:paraId="19303F62" w14:textId="77777777" w:rsidR="004E4BA7" w:rsidRPr="00EF5447" w:rsidRDefault="004E4BA7" w:rsidP="007E0439">
            <w:pPr>
              <w:pStyle w:val="TAC"/>
            </w:pPr>
            <w:r w:rsidRPr="00EF5447">
              <w:t>+2/-3</w:t>
            </w:r>
          </w:p>
        </w:tc>
      </w:tr>
      <w:tr w:rsidR="004E4BA7" w:rsidRPr="00EF5447" w14:paraId="3E2BA011" w14:textId="77777777" w:rsidTr="007E0439">
        <w:trPr>
          <w:trHeight w:val="187"/>
          <w:jc w:val="center"/>
        </w:trPr>
        <w:tc>
          <w:tcPr>
            <w:tcW w:w="3440" w:type="dxa"/>
          </w:tcPr>
          <w:p w14:paraId="6A0B0B18" w14:textId="77777777" w:rsidR="004E4BA7" w:rsidRPr="00513E26" w:rsidRDefault="004E4BA7" w:rsidP="007E0439">
            <w:pPr>
              <w:pStyle w:val="TAC"/>
              <w:rPr>
                <w:bCs/>
                <w:lang w:eastAsia="zh-TW"/>
              </w:rPr>
            </w:pPr>
            <w:r w:rsidRPr="00E1548A">
              <w:rPr>
                <w:lang w:val="fi-FI" w:eastAsia="fi-FI"/>
              </w:rPr>
              <w:t>DC_5A_n28A</w:t>
            </w:r>
          </w:p>
        </w:tc>
        <w:tc>
          <w:tcPr>
            <w:tcW w:w="1578" w:type="dxa"/>
          </w:tcPr>
          <w:p w14:paraId="44B574DB" w14:textId="77777777" w:rsidR="004E4BA7" w:rsidRPr="00EF5447" w:rsidRDefault="004E4BA7" w:rsidP="007E0439">
            <w:pPr>
              <w:pStyle w:val="TAC"/>
              <w:rPr>
                <w:bCs/>
              </w:rPr>
            </w:pPr>
          </w:p>
        </w:tc>
        <w:tc>
          <w:tcPr>
            <w:tcW w:w="1481" w:type="dxa"/>
          </w:tcPr>
          <w:p w14:paraId="0050C6EF" w14:textId="77777777" w:rsidR="004E4BA7" w:rsidRPr="00EF5447" w:rsidRDefault="004E4BA7" w:rsidP="007E0439">
            <w:pPr>
              <w:pStyle w:val="TAC"/>
              <w:rPr>
                <w:bCs/>
              </w:rPr>
            </w:pPr>
          </w:p>
        </w:tc>
        <w:tc>
          <w:tcPr>
            <w:tcW w:w="1688" w:type="dxa"/>
          </w:tcPr>
          <w:p w14:paraId="35EC7C57" w14:textId="77777777" w:rsidR="004E4BA7" w:rsidRPr="00EF5447" w:rsidRDefault="004E4BA7" w:rsidP="007E0439">
            <w:pPr>
              <w:pStyle w:val="TAC"/>
            </w:pPr>
            <w:r w:rsidRPr="00EF5447">
              <w:t>23</w:t>
            </w:r>
          </w:p>
        </w:tc>
        <w:tc>
          <w:tcPr>
            <w:tcW w:w="1852" w:type="dxa"/>
          </w:tcPr>
          <w:p w14:paraId="4C6AF451" w14:textId="77777777" w:rsidR="004E4BA7" w:rsidRPr="00EF5447" w:rsidRDefault="004E4BA7" w:rsidP="007E0439">
            <w:pPr>
              <w:pStyle w:val="TAC"/>
            </w:pPr>
            <w:r w:rsidRPr="00EF5447">
              <w:t>+2/-3</w:t>
            </w:r>
          </w:p>
        </w:tc>
      </w:tr>
      <w:tr w:rsidR="004E4BA7" w:rsidRPr="00EF5447" w14:paraId="78250569" w14:textId="77777777" w:rsidTr="007E0439">
        <w:trPr>
          <w:trHeight w:val="187"/>
          <w:jc w:val="center"/>
        </w:trPr>
        <w:tc>
          <w:tcPr>
            <w:tcW w:w="3440" w:type="dxa"/>
          </w:tcPr>
          <w:p w14:paraId="2AA88172" w14:textId="77777777" w:rsidR="004E4BA7" w:rsidRPr="00EF5447" w:rsidRDefault="004E4BA7" w:rsidP="007E0439">
            <w:pPr>
              <w:pStyle w:val="TAC"/>
              <w:rPr>
                <w:bCs/>
                <w:lang w:eastAsia="zh-CN"/>
              </w:rPr>
            </w:pPr>
            <w:r>
              <w:rPr>
                <w:rFonts w:hint="eastAsia"/>
                <w:bCs/>
                <w:lang w:eastAsia="zh-TW"/>
              </w:rPr>
              <w:t>DC_5A_n30A</w:t>
            </w:r>
          </w:p>
        </w:tc>
        <w:tc>
          <w:tcPr>
            <w:tcW w:w="1578" w:type="dxa"/>
          </w:tcPr>
          <w:p w14:paraId="1D7AC104" w14:textId="77777777" w:rsidR="004E4BA7" w:rsidRPr="00EF5447" w:rsidRDefault="004E4BA7" w:rsidP="007E0439">
            <w:pPr>
              <w:pStyle w:val="TAC"/>
              <w:rPr>
                <w:bCs/>
              </w:rPr>
            </w:pPr>
          </w:p>
        </w:tc>
        <w:tc>
          <w:tcPr>
            <w:tcW w:w="1481" w:type="dxa"/>
          </w:tcPr>
          <w:p w14:paraId="094B7EB0" w14:textId="77777777" w:rsidR="004E4BA7" w:rsidRPr="00EF5447" w:rsidRDefault="004E4BA7" w:rsidP="007E0439">
            <w:pPr>
              <w:pStyle w:val="TAC"/>
              <w:rPr>
                <w:bCs/>
              </w:rPr>
            </w:pPr>
          </w:p>
        </w:tc>
        <w:tc>
          <w:tcPr>
            <w:tcW w:w="1688" w:type="dxa"/>
          </w:tcPr>
          <w:p w14:paraId="3047DD50" w14:textId="77777777" w:rsidR="004E4BA7" w:rsidRPr="00EF5447" w:rsidRDefault="004E4BA7" w:rsidP="007E0439">
            <w:pPr>
              <w:pStyle w:val="TAC"/>
              <w:rPr>
                <w:bCs/>
              </w:rPr>
            </w:pPr>
            <w:r>
              <w:rPr>
                <w:rFonts w:hint="eastAsia"/>
                <w:lang w:eastAsia="zh-TW"/>
              </w:rPr>
              <w:t>23</w:t>
            </w:r>
          </w:p>
        </w:tc>
        <w:tc>
          <w:tcPr>
            <w:tcW w:w="1852" w:type="dxa"/>
          </w:tcPr>
          <w:p w14:paraId="50020274" w14:textId="77777777" w:rsidR="004E4BA7" w:rsidRPr="00EF5447" w:rsidRDefault="004E4BA7" w:rsidP="007E0439">
            <w:pPr>
              <w:pStyle w:val="TAC"/>
              <w:rPr>
                <w:bCs/>
              </w:rPr>
            </w:pPr>
            <w:r w:rsidRPr="00EF5447">
              <w:t>+2/-3</w:t>
            </w:r>
          </w:p>
        </w:tc>
      </w:tr>
      <w:tr w:rsidR="004E4BA7" w:rsidRPr="00EF5447" w14:paraId="49649D93" w14:textId="77777777" w:rsidTr="007E0439">
        <w:trPr>
          <w:trHeight w:val="187"/>
          <w:jc w:val="center"/>
        </w:trPr>
        <w:tc>
          <w:tcPr>
            <w:tcW w:w="3440" w:type="dxa"/>
          </w:tcPr>
          <w:p w14:paraId="3F4D9537" w14:textId="77777777" w:rsidR="004E4BA7" w:rsidRPr="00EF5447" w:rsidRDefault="004E4BA7" w:rsidP="007E0439">
            <w:pPr>
              <w:pStyle w:val="TAC"/>
              <w:rPr>
                <w:bCs/>
                <w:lang w:eastAsia="zh-CN"/>
              </w:rPr>
            </w:pPr>
            <w:r w:rsidRPr="00EF5447">
              <w:rPr>
                <w:bCs/>
                <w:lang w:eastAsia="zh-CN"/>
              </w:rPr>
              <w:t>DC_5A_n38A</w:t>
            </w:r>
          </w:p>
        </w:tc>
        <w:tc>
          <w:tcPr>
            <w:tcW w:w="1578" w:type="dxa"/>
          </w:tcPr>
          <w:p w14:paraId="1E62336D" w14:textId="77777777" w:rsidR="004E4BA7" w:rsidRPr="00EF5447" w:rsidRDefault="004E4BA7" w:rsidP="007E0439">
            <w:pPr>
              <w:pStyle w:val="TAC"/>
              <w:rPr>
                <w:bCs/>
              </w:rPr>
            </w:pPr>
          </w:p>
        </w:tc>
        <w:tc>
          <w:tcPr>
            <w:tcW w:w="1481" w:type="dxa"/>
          </w:tcPr>
          <w:p w14:paraId="385BAB46" w14:textId="77777777" w:rsidR="004E4BA7" w:rsidRPr="00EF5447" w:rsidRDefault="004E4BA7" w:rsidP="007E0439">
            <w:pPr>
              <w:pStyle w:val="TAC"/>
              <w:rPr>
                <w:bCs/>
              </w:rPr>
            </w:pPr>
          </w:p>
        </w:tc>
        <w:tc>
          <w:tcPr>
            <w:tcW w:w="1688" w:type="dxa"/>
          </w:tcPr>
          <w:p w14:paraId="2FC66BA1" w14:textId="77777777" w:rsidR="004E4BA7" w:rsidRPr="00EF5447" w:rsidRDefault="004E4BA7" w:rsidP="007E0439">
            <w:pPr>
              <w:pStyle w:val="TAC"/>
              <w:rPr>
                <w:bCs/>
              </w:rPr>
            </w:pPr>
            <w:r w:rsidRPr="00EF5447">
              <w:rPr>
                <w:bCs/>
              </w:rPr>
              <w:t>23</w:t>
            </w:r>
          </w:p>
        </w:tc>
        <w:tc>
          <w:tcPr>
            <w:tcW w:w="1852" w:type="dxa"/>
          </w:tcPr>
          <w:p w14:paraId="6A1BD91A" w14:textId="77777777" w:rsidR="004E4BA7" w:rsidRPr="00EF5447" w:rsidRDefault="004E4BA7" w:rsidP="007E0439">
            <w:pPr>
              <w:pStyle w:val="TAC"/>
              <w:rPr>
                <w:bCs/>
              </w:rPr>
            </w:pPr>
            <w:r w:rsidRPr="00EF5447">
              <w:rPr>
                <w:bCs/>
              </w:rPr>
              <w:t>+2/-3</w:t>
            </w:r>
          </w:p>
        </w:tc>
      </w:tr>
      <w:tr w:rsidR="004E4BA7" w:rsidRPr="00EF5447" w14:paraId="631AE686" w14:textId="77777777" w:rsidTr="007E0439">
        <w:trPr>
          <w:trHeight w:val="187"/>
          <w:jc w:val="center"/>
        </w:trPr>
        <w:tc>
          <w:tcPr>
            <w:tcW w:w="3440" w:type="dxa"/>
          </w:tcPr>
          <w:p w14:paraId="33FDF628" w14:textId="77777777" w:rsidR="004E4BA7" w:rsidRPr="00EF5447" w:rsidRDefault="004E4BA7" w:rsidP="007E0439">
            <w:pPr>
              <w:pStyle w:val="TAC"/>
              <w:rPr>
                <w:lang w:eastAsia="fi-FI"/>
              </w:rPr>
            </w:pPr>
            <w:r w:rsidRPr="00EF5447">
              <w:rPr>
                <w:lang w:eastAsia="fi-FI"/>
              </w:rPr>
              <w:t>DC_5A_n40A</w:t>
            </w:r>
          </w:p>
        </w:tc>
        <w:tc>
          <w:tcPr>
            <w:tcW w:w="1578" w:type="dxa"/>
          </w:tcPr>
          <w:p w14:paraId="30D929A2" w14:textId="77777777" w:rsidR="004E4BA7" w:rsidRPr="00EF5447" w:rsidRDefault="004E4BA7" w:rsidP="007E0439">
            <w:pPr>
              <w:pStyle w:val="TAC"/>
            </w:pPr>
          </w:p>
        </w:tc>
        <w:tc>
          <w:tcPr>
            <w:tcW w:w="1481" w:type="dxa"/>
          </w:tcPr>
          <w:p w14:paraId="161F022C" w14:textId="77777777" w:rsidR="004E4BA7" w:rsidRPr="00EF5447" w:rsidRDefault="004E4BA7" w:rsidP="007E0439">
            <w:pPr>
              <w:pStyle w:val="TAC"/>
            </w:pPr>
          </w:p>
        </w:tc>
        <w:tc>
          <w:tcPr>
            <w:tcW w:w="1688" w:type="dxa"/>
          </w:tcPr>
          <w:p w14:paraId="3EA30F0D" w14:textId="77777777" w:rsidR="004E4BA7" w:rsidRPr="00EF5447" w:rsidRDefault="004E4BA7" w:rsidP="007E0439">
            <w:pPr>
              <w:pStyle w:val="TAC"/>
            </w:pPr>
            <w:r w:rsidRPr="00EF5447">
              <w:t>23</w:t>
            </w:r>
          </w:p>
        </w:tc>
        <w:tc>
          <w:tcPr>
            <w:tcW w:w="1852" w:type="dxa"/>
          </w:tcPr>
          <w:p w14:paraId="108540FD" w14:textId="77777777" w:rsidR="004E4BA7" w:rsidRPr="00EF5447" w:rsidRDefault="004E4BA7" w:rsidP="007E0439">
            <w:pPr>
              <w:pStyle w:val="TAC"/>
            </w:pPr>
            <w:r w:rsidRPr="00EF5447">
              <w:t>+2/-3</w:t>
            </w:r>
          </w:p>
        </w:tc>
      </w:tr>
      <w:tr w:rsidR="004E4BA7" w:rsidRPr="00EF5447" w14:paraId="3DA889A1" w14:textId="77777777" w:rsidTr="007E0439">
        <w:trPr>
          <w:trHeight w:val="187"/>
          <w:jc w:val="center"/>
        </w:trPr>
        <w:tc>
          <w:tcPr>
            <w:tcW w:w="3440" w:type="dxa"/>
          </w:tcPr>
          <w:p w14:paraId="1A0AA0DD" w14:textId="77777777" w:rsidR="004E4BA7" w:rsidRPr="00EF5447" w:rsidRDefault="004E4BA7" w:rsidP="007E0439">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24C9ED44" w14:textId="77777777" w:rsidR="004E4BA7" w:rsidRPr="00EF5447" w:rsidRDefault="004E4BA7" w:rsidP="007E0439">
            <w:pPr>
              <w:pStyle w:val="TAC"/>
            </w:pPr>
          </w:p>
        </w:tc>
        <w:tc>
          <w:tcPr>
            <w:tcW w:w="1481" w:type="dxa"/>
          </w:tcPr>
          <w:p w14:paraId="71A01F45" w14:textId="77777777" w:rsidR="004E4BA7" w:rsidRPr="00EF5447" w:rsidRDefault="004E4BA7" w:rsidP="007E0439">
            <w:pPr>
              <w:pStyle w:val="TAC"/>
            </w:pPr>
          </w:p>
        </w:tc>
        <w:tc>
          <w:tcPr>
            <w:tcW w:w="1688" w:type="dxa"/>
          </w:tcPr>
          <w:p w14:paraId="26DC848B" w14:textId="77777777" w:rsidR="004E4BA7" w:rsidRPr="00EF5447" w:rsidRDefault="004E4BA7" w:rsidP="007E0439">
            <w:pPr>
              <w:pStyle w:val="TAC"/>
            </w:pPr>
            <w:r w:rsidRPr="00EF5447">
              <w:t>23</w:t>
            </w:r>
          </w:p>
        </w:tc>
        <w:tc>
          <w:tcPr>
            <w:tcW w:w="1852" w:type="dxa"/>
          </w:tcPr>
          <w:p w14:paraId="74D58051" w14:textId="77777777" w:rsidR="004E4BA7" w:rsidRPr="00EF5447" w:rsidRDefault="004E4BA7" w:rsidP="007E0439">
            <w:pPr>
              <w:pStyle w:val="TAC"/>
            </w:pPr>
            <w:r w:rsidRPr="00EF5447">
              <w:t>+2/-3</w:t>
            </w:r>
          </w:p>
        </w:tc>
      </w:tr>
      <w:tr w:rsidR="004E4BA7" w:rsidRPr="00EF5447" w14:paraId="317A2996" w14:textId="77777777" w:rsidTr="007E0439">
        <w:trPr>
          <w:trHeight w:val="187"/>
          <w:jc w:val="center"/>
        </w:trPr>
        <w:tc>
          <w:tcPr>
            <w:tcW w:w="3440" w:type="dxa"/>
          </w:tcPr>
          <w:p w14:paraId="05B4B60A" w14:textId="77777777" w:rsidR="004E4BA7" w:rsidRPr="00EF5447" w:rsidRDefault="004E4BA7" w:rsidP="007E0439">
            <w:pPr>
              <w:pStyle w:val="TAC"/>
              <w:rPr>
                <w:lang w:eastAsia="fi-FI"/>
              </w:rPr>
            </w:pPr>
            <w:r w:rsidRPr="00EF5447">
              <w:rPr>
                <w:lang w:eastAsia="fi-FI"/>
              </w:rPr>
              <w:t>DC_5A_n48A</w:t>
            </w:r>
          </w:p>
        </w:tc>
        <w:tc>
          <w:tcPr>
            <w:tcW w:w="1578" w:type="dxa"/>
          </w:tcPr>
          <w:p w14:paraId="00B85B3A" w14:textId="77777777" w:rsidR="004E4BA7" w:rsidRPr="00EF5447" w:rsidRDefault="004E4BA7" w:rsidP="007E0439">
            <w:pPr>
              <w:pStyle w:val="TAC"/>
            </w:pPr>
          </w:p>
        </w:tc>
        <w:tc>
          <w:tcPr>
            <w:tcW w:w="1481" w:type="dxa"/>
          </w:tcPr>
          <w:p w14:paraId="3B907F63" w14:textId="77777777" w:rsidR="004E4BA7" w:rsidRPr="00EF5447" w:rsidRDefault="004E4BA7" w:rsidP="007E0439">
            <w:pPr>
              <w:pStyle w:val="TAC"/>
            </w:pPr>
          </w:p>
        </w:tc>
        <w:tc>
          <w:tcPr>
            <w:tcW w:w="1688" w:type="dxa"/>
          </w:tcPr>
          <w:p w14:paraId="3173BF1A" w14:textId="77777777" w:rsidR="004E4BA7" w:rsidRPr="00EF5447" w:rsidRDefault="004E4BA7" w:rsidP="007E0439">
            <w:pPr>
              <w:pStyle w:val="TAC"/>
            </w:pPr>
            <w:r w:rsidRPr="00EF5447">
              <w:rPr>
                <w:lang w:eastAsia="zh-TW"/>
              </w:rPr>
              <w:t>23</w:t>
            </w:r>
          </w:p>
        </w:tc>
        <w:tc>
          <w:tcPr>
            <w:tcW w:w="1852" w:type="dxa"/>
          </w:tcPr>
          <w:p w14:paraId="407707FC" w14:textId="77777777" w:rsidR="004E4BA7" w:rsidRPr="00EF5447" w:rsidRDefault="004E4BA7" w:rsidP="007E0439">
            <w:pPr>
              <w:pStyle w:val="TAC"/>
            </w:pPr>
            <w:r w:rsidRPr="00EF5447">
              <w:t>+2/-3</w:t>
            </w:r>
          </w:p>
        </w:tc>
      </w:tr>
      <w:tr w:rsidR="004E4BA7" w:rsidRPr="00EF5447" w14:paraId="524C6C62" w14:textId="77777777" w:rsidTr="007E0439">
        <w:trPr>
          <w:trHeight w:val="187"/>
          <w:jc w:val="center"/>
        </w:trPr>
        <w:tc>
          <w:tcPr>
            <w:tcW w:w="3440" w:type="dxa"/>
          </w:tcPr>
          <w:p w14:paraId="369A2D92" w14:textId="77777777" w:rsidR="004E4BA7" w:rsidRPr="00EF5447" w:rsidRDefault="004E4BA7" w:rsidP="007E0439">
            <w:pPr>
              <w:pStyle w:val="TAC"/>
              <w:rPr>
                <w:lang w:eastAsia="fi-FI"/>
              </w:rPr>
            </w:pPr>
            <w:r w:rsidRPr="00EF5447">
              <w:rPr>
                <w:lang w:eastAsia="fi-FI"/>
              </w:rPr>
              <w:t>DC_5A_n66A</w:t>
            </w:r>
          </w:p>
        </w:tc>
        <w:tc>
          <w:tcPr>
            <w:tcW w:w="1578" w:type="dxa"/>
          </w:tcPr>
          <w:p w14:paraId="53D2F7DB" w14:textId="77777777" w:rsidR="004E4BA7" w:rsidRPr="00EF5447" w:rsidRDefault="004E4BA7" w:rsidP="007E0439">
            <w:pPr>
              <w:pStyle w:val="TAC"/>
            </w:pPr>
          </w:p>
        </w:tc>
        <w:tc>
          <w:tcPr>
            <w:tcW w:w="1481" w:type="dxa"/>
          </w:tcPr>
          <w:p w14:paraId="5F7B60C7" w14:textId="77777777" w:rsidR="004E4BA7" w:rsidRPr="00EF5447" w:rsidRDefault="004E4BA7" w:rsidP="007E0439">
            <w:pPr>
              <w:pStyle w:val="TAC"/>
            </w:pPr>
          </w:p>
        </w:tc>
        <w:tc>
          <w:tcPr>
            <w:tcW w:w="1688" w:type="dxa"/>
          </w:tcPr>
          <w:p w14:paraId="1B3C926E" w14:textId="77777777" w:rsidR="004E4BA7" w:rsidRPr="00EF5447" w:rsidRDefault="004E4BA7" w:rsidP="007E0439">
            <w:pPr>
              <w:pStyle w:val="TAC"/>
            </w:pPr>
            <w:r w:rsidRPr="00EF5447">
              <w:t>23</w:t>
            </w:r>
          </w:p>
        </w:tc>
        <w:tc>
          <w:tcPr>
            <w:tcW w:w="1852" w:type="dxa"/>
          </w:tcPr>
          <w:p w14:paraId="7DCA3B28" w14:textId="77777777" w:rsidR="004E4BA7" w:rsidRPr="00EF5447" w:rsidRDefault="004E4BA7" w:rsidP="007E0439">
            <w:pPr>
              <w:pStyle w:val="TAC"/>
            </w:pPr>
            <w:r w:rsidRPr="00EF5447">
              <w:t>+2/-3</w:t>
            </w:r>
          </w:p>
        </w:tc>
      </w:tr>
      <w:tr w:rsidR="004E4BA7" w:rsidRPr="00EF5447" w14:paraId="420F3FBB" w14:textId="77777777" w:rsidTr="007E0439">
        <w:trPr>
          <w:trHeight w:val="187"/>
          <w:jc w:val="center"/>
        </w:trPr>
        <w:tc>
          <w:tcPr>
            <w:tcW w:w="3440" w:type="dxa"/>
          </w:tcPr>
          <w:p w14:paraId="58E6D95F" w14:textId="77777777" w:rsidR="004E4BA7" w:rsidRPr="00EF5447" w:rsidRDefault="004E4BA7" w:rsidP="007E043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2B2DEF53" w14:textId="77777777" w:rsidR="004E4BA7" w:rsidRPr="00EF5447" w:rsidRDefault="004E4BA7" w:rsidP="007E0439">
            <w:pPr>
              <w:pStyle w:val="TAC"/>
            </w:pPr>
          </w:p>
        </w:tc>
        <w:tc>
          <w:tcPr>
            <w:tcW w:w="1481" w:type="dxa"/>
          </w:tcPr>
          <w:p w14:paraId="1C430684" w14:textId="77777777" w:rsidR="004E4BA7" w:rsidRPr="00EF5447" w:rsidRDefault="004E4BA7" w:rsidP="007E0439">
            <w:pPr>
              <w:pStyle w:val="TAC"/>
            </w:pPr>
          </w:p>
        </w:tc>
        <w:tc>
          <w:tcPr>
            <w:tcW w:w="1688" w:type="dxa"/>
          </w:tcPr>
          <w:p w14:paraId="525DB4BE" w14:textId="77777777" w:rsidR="004E4BA7" w:rsidRPr="00EF5447" w:rsidRDefault="004E4BA7" w:rsidP="007E0439">
            <w:pPr>
              <w:pStyle w:val="TAC"/>
            </w:pPr>
            <w:r w:rsidRPr="00EF5447">
              <w:t>23</w:t>
            </w:r>
          </w:p>
        </w:tc>
        <w:tc>
          <w:tcPr>
            <w:tcW w:w="1852" w:type="dxa"/>
          </w:tcPr>
          <w:p w14:paraId="6FEBBF1A" w14:textId="77777777" w:rsidR="004E4BA7" w:rsidRPr="00EF5447" w:rsidRDefault="004E4BA7" w:rsidP="007E0439">
            <w:pPr>
              <w:pStyle w:val="TAC"/>
            </w:pPr>
            <w:r w:rsidRPr="00EF5447">
              <w:t>+2/-3</w:t>
            </w:r>
          </w:p>
        </w:tc>
      </w:tr>
      <w:tr w:rsidR="004E4BA7" w:rsidRPr="00EF5447" w14:paraId="59F0AE13" w14:textId="77777777" w:rsidTr="007E0439">
        <w:trPr>
          <w:trHeight w:val="187"/>
          <w:jc w:val="center"/>
        </w:trPr>
        <w:tc>
          <w:tcPr>
            <w:tcW w:w="3440" w:type="dxa"/>
          </w:tcPr>
          <w:p w14:paraId="5E0CC95D" w14:textId="77777777" w:rsidR="004E4BA7" w:rsidRPr="00EF5447" w:rsidRDefault="004E4BA7" w:rsidP="007E0439">
            <w:pPr>
              <w:pStyle w:val="TAC"/>
              <w:rPr>
                <w:lang w:eastAsia="fi-FI"/>
              </w:rPr>
            </w:pPr>
            <w:r w:rsidRPr="00EF5447">
              <w:rPr>
                <w:lang w:eastAsia="fi-FI"/>
              </w:rPr>
              <w:t>DC_5A_n77A</w:t>
            </w:r>
          </w:p>
        </w:tc>
        <w:tc>
          <w:tcPr>
            <w:tcW w:w="1578" w:type="dxa"/>
          </w:tcPr>
          <w:p w14:paraId="2B95EC39" w14:textId="77777777"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1940EB7" w14:textId="77777777" w:rsidR="004E4BA7" w:rsidRPr="00EF5447" w:rsidRDefault="004E4BA7" w:rsidP="007E0439">
            <w:pPr>
              <w:pStyle w:val="TAC"/>
            </w:pPr>
            <w:r w:rsidRPr="00EF5447">
              <w:rPr>
                <w:rFonts w:eastAsia="MS Mincho"/>
              </w:rPr>
              <w:t>+2/-3</w:t>
            </w:r>
          </w:p>
        </w:tc>
        <w:tc>
          <w:tcPr>
            <w:tcW w:w="1688" w:type="dxa"/>
          </w:tcPr>
          <w:p w14:paraId="18054B50" w14:textId="77777777" w:rsidR="004E4BA7" w:rsidRPr="00EF5447" w:rsidRDefault="004E4BA7" w:rsidP="007E0439">
            <w:pPr>
              <w:pStyle w:val="TAC"/>
            </w:pPr>
            <w:r w:rsidRPr="00EF5447">
              <w:rPr>
                <w:rFonts w:eastAsia="MS Mincho"/>
              </w:rPr>
              <w:t>23</w:t>
            </w:r>
          </w:p>
        </w:tc>
        <w:tc>
          <w:tcPr>
            <w:tcW w:w="1852" w:type="dxa"/>
          </w:tcPr>
          <w:p w14:paraId="1E2704D2" w14:textId="77777777" w:rsidR="004E4BA7" w:rsidRPr="00EF5447" w:rsidRDefault="004E4BA7" w:rsidP="007E0439">
            <w:pPr>
              <w:pStyle w:val="TAC"/>
            </w:pPr>
            <w:r w:rsidRPr="00EF5447">
              <w:rPr>
                <w:rFonts w:eastAsia="MS Mincho"/>
              </w:rPr>
              <w:t>+2/-3</w:t>
            </w:r>
          </w:p>
        </w:tc>
      </w:tr>
      <w:tr w:rsidR="004E4BA7" w:rsidRPr="00EF5447" w14:paraId="63868928" w14:textId="77777777" w:rsidTr="007E0439">
        <w:trPr>
          <w:trHeight w:val="187"/>
          <w:jc w:val="center"/>
        </w:trPr>
        <w:tc>
          <w:tcPr>
            <w:tcW w:w="3440" w:type="dxa"/>
          </w:tcPr>
          <w:p w14:paraId="0152FB2E" w14:textId="77777777" w:rsidR="004E4BA7" w:rsidRPr="00EF5447" w:rsidRDefault="004E4BA7" w:rsidP="007E0439">
            <w:pPr>
              <w:pStyle w:val="TAC"/>
              <w:rPr>
                <w:lang w:eastAsia="fi-FI"/>
              </w:rPr>
            </w:pPr>
            <w:r w:rsidRPr="00EF5447">
              <w:rPr>
                <w:lang w:eastAsia="fi-FI"/>
              </w:rPr>
              <w:t>DC_5A_n78A</w:t>
            </w:r>
          </w:p>
        </w:tc>
        <w:tc>
          <w:tcPr>
            <w:tcW w:w="1578" w:type="dxa"/>
          </w:tcPr>
          <w:p w14:paraId="677AB2E1" w14:textId="77777777"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92D5128" w14:textId="77777777" w:rsidR="004E4BA7" w:rsidRPr="00EF5447" w:rsidRDefault="004E4BA7" w:rsidP="007E0439">
            <w:pPr>
              <w:pStyle w:val="TAC"/>
            </w:pPr>
            <w:r w:rsidRPr="00EF5447">
              <w:rPr>
                <w:rFonts w:eastAsia="MS Mincho"/>
              </w:rPr>
              <w:t>+2/-3</w:t>
            </w:r>
          </w:p>
        </w:tc>
        <w:tc>
          <w:tcPr>
            <w:tcW w:w="1688" w:type="dxa"/>
          </w:tcPr>
          <w:p w14:paraId="0A8F54A9" w14:textId="77777777" w:rsidR="004E4BA7" w:rsidRPr="00EF5447" w:rsidRDefault="004E4BA7" w:rsidP="007E0439">
            <w:pPr>
              <w:pStyle w:val="TAC"/>
            </w:pPr>
            <w:r w:rsidRPr="00EF5447">
              <w:t>23</w:t>
            </w:r>
          </w:p>
        </w:tc>
        <w:tc>
          <w:tcPr>
            <w:tcW w:w="1852" w:type="dxa"/>
          </w:tcPr>
          <w:p w14:paraId="37AF84CD" w14:textId="77777777" w:rsidR="004E4BA7" w:rsidRPr="00EF5447" w:rsidRDefault="004E4BA7" w:rsidP="007E0439">
            <w:pPr>
              <w:pStyle w:val="TAC"/>
            </w:pPr>
            <w:r w:rsidRPr="00EF5447">
              <w:t>+2/-3</w:t>
            </w:r>
          </w:p>
        </w:tc>
      </w:tr>
      <w:tr w:rsidR="004E4BA7" w:rsidRPr="00EF5447" w14:paraId="5A487FDB" w14:textId="77777777" w:rsidTr="007E0439">
        <w:trPr>
          <w:trHeight w:val="187"/>
          <w:jc w:val="center"/>
        </w:trPr>
        <w:tc>
          <w:tcPr>
            <w:tcW w:w="3440" w:type="dxa"/>
          </w:tcPr>
          <w:p w14:paraId="3B48B7D2" w14:textId="77777777" w:rsidR="004E4BA7" w:rsidRPr="00EF5447" w:rsidRDefault="004E4BA7" w:rsidP="007E0439">
            <w:pPr>
              <w:pStyle w:val="TAC"/>
              <w:rPr>
                <w:lang w:eastAsia="fi-FI"/>
              </w:rPr>
            </w:pPr>
            <w:r w:rsidRPr="00EF5447">
              <w:t>DC_5A_n79A</w:t>
            </w:r>
          </w:p>
        </w:tc>
        <w:tc>
          <w:tcPr>
            <w:tcW w:w="1578" w:type="dxa"/>
          </w:tcPr>
          <w:p w14:paraId="6FC0C987" w14:textId="77777777" w:rsidR="004E4BA7" w:rsidRPr="00EF5447" w:rsidRDefault="004E4BA7" w:rsidP="007E0439">
            <w:pPr>
              <w:pStyle w:val="TAC"/>
            </w:pPr>
          </w:p>
        </w:tc>
        <w:tc>
          <w:tcPr>
            <w:tcW w:w="1481" w:type="dxa"/>
          </w:tcPr>
          <w:p w14:paraId="520042DE" w14:textId="77777777" w:rsidR="004E4BA7" w:rsidRPr="00EF5447" w:rsidRDefault="004E4BA7" w:rsidP="007E0439">
            <w:pPr>
              <w:pStyle w:val="TAC"/>
            </w:pPr>
          </w:p>
        </w:tc>
        <w:tc>
          <w:tcPr>
            <w:tcW w:w="1688" w:type="dxa"/>
          </w:tcPr>
          <w:p w14:paraId="6F121E2E" w14:textId="77777777" w:rsidR="004E4BA7" w:rsidRPr="00EF5447" w:rsidRDefault="004E4BA7" w:rsidP="007E0439">
            <w:pPr>
              <w:pStyle w:val="TAC"/>
            </w:pPr>
            <w:r w:rsidRPr="00EF5447">
              <w:t>23</w:t>
            </w:r>
          </w:p>
        </w:tc>
        <w:tc>
          <w:tcPr>
            <w:tcW w:w="1852" w:type="dxa"/>
          </w:tcPr>
          <w:p w14:paraId="251CBB41" w14:textId="77777777" w:rsidR="004E4BA7" w:rsidRPr="00EF5447" w:rsidRDefault="004E4BA7" w:rsidP="007E0439">
            <w:pPr>
              <w:pStyle w:val="TAC"/>
            </w:pPr>
            <w:r w:rsidRPr="00EF5447">
              <w:t>+2/-3</w:t>
            </w:r>
          </w:p>
        </w:tc>
      </w:tr>
      <w:tr w:rsidR="004E4BA7" w:rsidRPr="00EF5447" w14:paraId="65485BFB" w14:textId="77777777" w:rsidTr="007E0439">
        <w:trPr>
          <w:trHeight w:val="187"/>
          <w:jc w:val="center"/>
        </w:trPr>
        <w:tc>
          <w:tcPr>
            <w:tcW w:w="3440" w:type="dxa"/>
          </w:tcPr>
          <w:p w14:paraId="2A5DED32" w14:textId="77777777" w:rsidR="004E4BA7" w:rsidRPr="00EF5447" w:rsidRDefault="004E4BA7" w:rsidP="007E0439">
            <w:pPr>
              <w:pStyle w:val="TAC"/>
            </w:pPr>
            <w:r w:rsidRPr="00EF5447">
              <w:t>DC_7A_n1A</w:t>
            </w:r>
          </w:p>
        </w:tc>
        <w:tc>
          <w:tcPr>
            <w:tcW w:w="1578" w:type="dxa"/>
          </w:tcPr>
          <w:p w14:paraId="70615B92" w14:textId="77777777" w:rsidR="004E4BA7" w:rsidRPr="00EF5447" w:rsidRDefault="004E4BA7" w:rsidP="007E0439">
            <w:pPr>
              <w:pStyle w:val="TAC"/>
            </w:pPr>
          </w:p>
        </w:tc>
        <w:tc>
          <w:tcPr>
            <w:tcW w:w="1481" w:type="dxa"/>
          </w:tcPr>
          <w:p w14:paraId="6202EA05" w14:textId="77777777" w:rsidR="004E4BA7" w:rsidRPr="00EF5447" w:rsidRDefault="004E4BA7" w:rsidP="007E0439">
            <w:pPr>
              <w:pStyle w:val="TAC"/>
            </w:pPr>
          </w:p>
        </w:tc>
        <w:tc>
          <w:tcPr>
            <w:tcW w:w="1688" w:type="dxa"/>
          </w:tcPr>
          <w:p w14:paraId="24D8B6EE" w14:textId="77777777" w:rsidR="004E4BA7" w:rsidRPr="00EF5447" w:rsidRDefault="004E4BA7" w:rsidP="007E0439">
            <w:pPr>
              <w:pStyle w:val="TAC"/>
            </w:pPr>
            <w:r w:rsidRPr="00EF5447">
              <w:t>23</w:t>
            </w:r>
          </w:p>
        </w:tc>
        <w:tc>
          <w:tcPr>
            <w:tcW w:w="1852" w:type="dxa"/>
          </w:tcPr>
          <w:p w14:paraId="28EE9EA1" w14:textId="77777777" w:rsidR="004E4BA7" w:rsidRPr="00EF5447" w:rsidRDefault="004E4BA7" w:rsidP="007E0439">
            <w:pPr>
              <w:pStyle w:val="TAC"/>
            </w:pPr>
            <w:r w:rsidRPr="00EF5447">
              <w:t>+2/-3</w:t>
            </w:r>
          </w:p>
        </w:tc>
      </w:tr>
      <w:tr w:rsidR="004E4BA7" w:rsidRPr="00EF5447" w14:paraId="771C075C" w14:textId="77777777" w:rsidTr="007E0439">
        <w:trPr>
          <w:trHeight w:val="187"/>
          <w:jc w:val="center"/>
        </w:trPr>
        <w:tc>
          <w:tcPr>
            <w:tcW w:w="3440" w:type="dxa"/>
          </w:tcPr>
          <w:p w14:paraId="23FD8FB1" w14:textId="77777777" w:rsidR="004E4BA7" w:rsidRPr="00EF5447" w:rsidRDefault="004E4BA7" w:rsidP="007E0439">
            <w:pPr>
              <w:pStyle w:val="TAC"/>
            </w:pPr>
            <w:r w:rsidRPr="00EF5447">
              <w:rPr>
                <w:lang w:eastAsia="fi-FI"/>
              </w:rPr>
              <w:t>DC_7A_n2A</w:t>
            </w:r>
          </w:p>
        </w:tc>
        <w:tc>
          <w:tcPr>
            <w:tcW w:w="1578" w:type="dxa"/>
          </w:tcPr>
          <w:p w14:paraId="517E352B" w14:textId="77777777" w:rsidR="004E4BA7" w:rsidRPr="00EF5447" w:rsidRDefault="004E4BA7" w:rsidP="007E0439">
            <w:pPr>
              <w:pStyle w:val="TAC"/>
            </w:pPr>
          </w:p>
        </w:tc>
        <w:tc>
          <w:tcPr>
            <w:tcW w:w="1481" w:type="dxa"/>
          </w:tcPr>
          <w:p w14:paraId="71CA917A" w14:textId="77777777" w:rsidR="004E4BA7" w:rsidRPr="00EF5447" w:rsidRDefault="004E4BA7" w:rsidP="007E0439">
            <w:pPr>
              <w:pStyle w:val="TAC"/>
            </w:pPr>
          </w:p>
        </w:tc>
        <w:tc>
          <w:tcPr>
            <w:tcW w:w="1688" w:type="dxa"/>
          </w:tcPr>
          <w:p w14:paraId="033BF3E1" w14:textId="77777777" w:rsidR="004E4BA7" w:rsidRPr="00EF5447" w:rsidRDefault="004E4BA7" w:rsidP="007E0439">
            <w:pPr>
              <w:pStyle w:val="TAC"/>
            </w:pPr>
            <w:r w:rsidRPr="00EF5447">
              <w:t>23</w:t>
            </w:r>
          </w:p>
        </w:tc>
        <w:tc>
          <w:tcPr>
            <w:tcW w:w="1852" w:type="dxa"/>
          </w:tcPr>
          <w:p w14:paraId="2E07AA46" w14:textId="77777777" w:rsidR="004E4BA7" w:rsidRPr="00EF5447" w:rsidRDefault="004E4BA7" w:rsidP="007E0439">
            <w:pPr>
              <w:pStyle w:val="TAC"/>
            </w:pPr>
            <w:r w:rsidRPr="00EF5447">
              <w:t>+2/-3</w:t>
            </w:r>
          </w:p>
        </w:tc>
      </w:tr>
      <w:tr w:rsidR="004E4BA7" w:rsidRPr="00EF5447" w14:paraId="36771616" w14:textId="77777777" w:rsidTr="007E0439">
        <w:trPr>
          <w:trHeight w:val="187"/>
          <w:jc w:val="center"/>
        </w:trPr>
        <w:tc>
          <w:tcPr>
            <w:tcW w:w="3440" w:type="dxa"/>
          </w:tcPr>
          <w:p w14:paraId="095353A7" w14:textId="77777777" w:rsidR="004E4BA7" w:rsidRPr="00EF5447" w:rsidRDefault="004E4BA7" w:rsidP="007E0439">
            <w:pPr>
              <w:pStyle w:val="TAC"/>
            </w:pPr>
            <w:r w:rsidRPr="00EF5447">
              <w:rPr>
                <w:lang w:eastAsia="fi-FI"/>
              </w:rPr>
              <w:t>DC_</w:t>
            </w:r>
            <w:r w:rsidRPr="00EF5447">
              <w:rPr>
                <w:lang w:eastAsia="zh-CN"/>
              </w:rPr>
              <w:t>7A_n3A</w:t>
            </w:r>
          </w:p>
        </w:tc>
        <w:tc>
          <w:tcPr>
            <w:tcW w:w="1578" w:type="dxa"/>
          </w:tcPr>
          <w:p w14:paraId="5CBCF1A0" w14:textId="77777777" w:rsidR="004E4BA7" w:rsidRPr="00EF5447" w:rsidRDefault="004E4BA7" w:rsidP="007E0439">
            <w:pPr>
              <w:pStyle w:val="TAC"/>
            </w:pPr>
          </w:p>
        </w:tc>
        <w:tc>
          <w:tcPr>
            <w:tcW w:w="1481" w:type="dxa"/>
          </w:tcPr>
          <w:p w14:paraId="578E7DA9" w14:textId="77777777" w:rsidR="004E4BA7" w:rsidRPr="00EF5447" w:rsidRDefault="004E4BA7" w:rsidP="007E0439">
            <w:pPr>
              <w:pStyle w:val="TAC"/>
            </w:pPr>
          </w:p>
        </w:tc>
        <w:tc>
          <w:tcPr>
            <w:tcW w:w="1688" w:type="dxa"/>
          </w:tcPr>
          <w:p w14:paraId="1077A3E0" w14:textId="77777777" w:rsidR="004E4BA7" w:rsidRPr="00EF5447" w:rsidRDefault="004E4BA7" w:rsidP="007E0439">
            <w:pPr>
              <w:pStyle w:val="TAC"/>
            </w:pPr>
            <w:r w:rsidRPr="00EF5447">
              <w:t>23</w:t>
            </w:r>
          </w:p>
        </w:tc>
        <w:tc>
          <w:tcPr>
            <w:tcW w:w="1852" w:type="dxa"/>
          </w:tcPr>
          <w:p w14:paraId="58D675EE" w14:textId="77777777" w:rsidR="004E4BA7" w:rsidRPr="00EF5447" w:rsidRDefault="004E4BA7" w:rsidP="007E0439">
            <w:pPr>
              <w:pStyle w:val="TAC"/>
            </w:pPr>
            <w:r w:rsidRPr="00EF5447">
              <w:t>+2/-3</w:t>
            </w:r>
          </w:p>
        </w:tc>
      </w:tr>
      <w:tr w:rsidR="004E4BA7" w:rsidRPr="00EF5447" w14:paraId="358DAE80" w14:textId="77777777" w:rsidTr="007E0439">
        <w:trPr>
          <w:trHeight w:val="187"/>
          <w:jc w:val="center"/>
        </w:trPr>
        <w:tc>
          <w:tcPr>
            <w:tcW w:w="3440" w:type="dxa"/>
          </w:tcPr>
          <w:p w14:paraId="11970FAE" w14:textId="77777777" w:rsidR="004E4BA7" w:rsidRPr="00EF5447" w:rsidDel="009C2DB0" w:rsidRDefault="004E4BA7" w:rsidP="007E0439">
            <w:pPr>
              <w:pStyle w:val="TAC"/>
              <w:rPr>
                <w:del w:id="187" w:author="Bo-Han Hsieh" w:date="2024-02-16T19:29:00Z"/>
                <w:lang w:eastAsia="zh-CN"/>
              </w:rPr>
            </w:pPr>
            <w:r w:rsidRPr="00EF5447">
              <w:rPr>
                <w:lang w:eastAsia="fi-FI"/>
              </w:rPr>
              <w:t>DC_</w:t>
            </w:r>
            <w:r w:rsidRPr="00EF5447">
              <w:rPr>
                <w:lang w:eastAsia="zh-CN"/>
              </w:rPr>
              <w:t>7A_n5A</w:t>
            </w:r>
          </w:p>
          <w:p w14:paraId="6B4136D6" w14:textId="77777777" w:rsidR="004E4BA7" w:rsidRPr="00EF5447" w:rsidRDefault="004E4BA7" w:rsidP="004E4BA7">
            <w:pPr>
              <w:pStyle w:val="TAC"/>
            </w:pPr>
            <w:del w:id="188" w:author="Bo-Han Hsieh" w:date="2024-02-16T19:08:00Z">
              <w:r w:rsidRPr="00EF5447" w:rsidDel="00AA5514">
                <w:rPr>
                  <w:lang w:eastAsia="fi-FI"/>
                </w:rPr>
                <w:delText>DC_</w:delText>
              </w:r>
              <w:r w:rsidRPr="00EF5447" w:rsidDel="00AA5514">
                <w:rPr>
                  <w:lang w:eastAsia="zh-CN"/>
                </w:rPr>
                <w:delText>7C_n5A</w:delText>
              </w:r>
            </w:del>
          </w:p>
        </w:tc>
        <w:tc>
          <w:tcPr>
            <w:tcW w:w="1578" w:type="dxa"/>
          </w:tcPr>
          <w:p w14:paraId="3FE1AB86" w14:textId="77777777" w:rsidR="004E4BA7" w:rsidRPr="00EF5447" w:rsidRDefault="004E4BA7" w:rsidP="007E0439">
            <w:pPr>
              <w:pStyle w:val="TAC"/>
            </w:pPr>
          </w:p>
        </w:tc>
        <w:tc>
          <w:tcPr>
            <w:tcW w:w="1481" w:type="dxa"/>
          </w:tcPr>
          <w:p w14:paraId="4F7E1037" w14:textId="77777777" w:rsidR="004E4BA7" w:rsidRPr="00EF5447" w:rsidRDefault="004E4BA7" w:rsidP="007E0439">
            <w:pPr>
              <w:pStyle w:val="TAC"/>
            </w:pPr>
          </w:p>
        </w:tc>
        <w:tc>
          <w:tcPr>
            <w:tcW w:w="1688" w:type="dxa"/>
          </w:tcPr>
          <w:p w14:paraId="3240F455" w14:textId="77777777" w:rsidR="004E4BA7" w:rsidRPr="00EF5447" w:rsidRDefault="004E4BA7" w:rsidP="007E0439">
            <w:pPr>
              <w:pStyle w:val="TAC"/>
            </w:pPr>
            <w:r w:rsidRPr="00EF5447">
              <w:t>23</w:t>
            </w:r>
          </w:p>
        </w:tc>
        <w:tc>
          <w:tcPr>
            <w:tcW w:w="1852" w:type="dxa"/>
          </w:tcPr>
          <w:p w14:paraId="00EA3F5E" w14:textId="77777777" w:rsidR="004E4BA7" w:rsidRPr="00EF5447" w:rsidRDefault="004E4BA7" w:rsidP="007E0439">
            <w:pPr>
              <w:pStyle w:val="TAC"/>
            </w:pPr>
            <w:r w:rsidRPr="00EF5447">
              <w:t>+2/-3</w:t>
            </w:r>
          </w:p>
        </w:tc>
      </w:tr>
      <w:tr w:rsidR="004E4BA7" w:rsidRPr="00EF5447" w14:paraId="2D325F31" w14:textId="77777777" w:rsidTr="007E0439">
        <w:trPr>
          <w:trHeight w:val="187"/>
          <w:jc w:val="center"/>
          <w:ins w:id="189" w:author="Bo-Han Hsieh" w:date="2024-02-16T19:08:00Z"/>
        </w:trPr>
        <w:tc>
          <w:tcPr>
            <w:tcW w:w="3440" w:type="dxa"/>
          </w:tcPr>
          <w:p w14:paraId="176C2491" w14:textId="77777777" w:rsidR="004E4BA7" w:rsidRPr="00EF5447" w:rsidRDefault="004E4BA7" w:rsidP="007E0439">
            <w:pPr>
              <w:pStyle w:val="TAC"/>
              <w:rPr>
                <w:ins w:id="190" w:author="Bo-Han Hsieh" w:date="2024-02-16T19:08:00Z"/>
                <w:lang w:eastAsia="fi-FI"/>
              </w:rPr>
            </w:pPr>
            <w:ins w:id="191" w:author="Bo-Han Hsieh" w:date="2024-02-16T19:08:00Z">
              <w:r w:rsidRPr="00EF5447">
                <w:rPr>
                  <w:lang w:eastAsia="fi-FI"/>
                </w:rPr>
                <w:t>DC_</w:t>
              </w:r>
              <w:r w:rsidRPr="00EF5447">
                <w:rPr>
                  <w:lang w:eastAsia="zh-CN"/>
                </w:rPr>
                <w:t>7C_n5A</w:t>
              </w:r>
            </w:ins>
          </w:p>
        </w:tc>
        <w:tc>
          <w:tcPr>
            <w:tcW w:w="1578" w:type="dxa"/>
          </w:tcPr>
          <w:p w14:paraId="2AC3993B" w14:textId="77777777" w:rsidR="004E4BA7" w:rsidRPr="00EF5447" w:rsidRDefault="004E4BA7" w:rsidP="007E0439">
            <w:pPr>
              <w:pStyle w:val="TAC"/>
              <w:rPr>
                <w:ins w:id="192" w:author="Bo-Han Hsieh" w:date="2024-02-16T19:08:00Z"/>
              </w:rPr>
            </w:pPr>
          </w:p>
        </w:tc>
        <w:tc>
          <w:tcPr>
            <w:tcW w:w="1481" w:type="dxa"/>
          </w:tcPr>
          <w:p w14:paraId="2CDA3C02" w14:textId="77777777" w:rsidR="004E4BA7" w:rsidRPr="00EF5447" w:rsidRDefault="004E4BA7" w:rsidP="007E0439">
            <w:pPr>
              <w:pStyle w:val="TAC"/>
              <w:rPr>
                <w:ins w:id="193" w:author="Bo-Han Hsieh" w:date="2024-02-16T19:08:00Z"/>
              </w:rPr>
            </w:pPr>
          </w:p>
        </w:tc>
        <w:tc>
          <w:tcPr>
            <w:tcW w:w="1688" w:type="dxa"/>
          </w:tcPr>
          <w:p w14:paraId="4B3CEED2" w14:textId="77777777" w:rsidR="004E4BA7" w:rsidRPr="00EF5447" w:rsidRDefault="004E4BA7" w:rsidP="007E0439">
            <w:pPr>
              <w:pStyle w:val="TAC"/>
              <w:rPr>
                <w:ins w:id="194" w:author="Bo-Han Hsieh" w:date="2024-02-16T19:08:00Z"/>
              </w:rPr>
            </w:pPr>
            <w:ins w:id="195" w:author="Bo-Han Hsieh" w:date="2024-02-16T19:08:00Z">
              <w:r w:rsidRPr="00EF5447">
                <w:t>23</w:t>
              </w:r>
            </w:ins>
          </w:p>
        </w:tc>
        <w:tc>
          <w:tcPr>
            <w:tcW w:w="1852" w:type="dxa"/>
          </w:tcPr>
          <w:p w14:paraId="7BA2BCD0" w14:textId="77777777" w:rsidR="004E4BA7" w:rsidRPr="00EF5447" w:rsidRDefault="004E4BA7" w:rsidP="007E0439">
            <w:pPr>
              <w:pStyle w:val="TAC"/>
              <w:rPr>
                <w:ins w:id="196" w:author="Bo-Han Hsieh" w:date="2024-02-16T19:08:00Z"/>
              </w:rPr>
            </w:pPr>
            <w:ins w:id="197" w:author="Bo-Han Hsieh" w:date="2024-02-16T19:08:00Z">
              <w:r w:rsidRPr="00EF5447">
                <w:t>+2/-3</w:t>
              </w:r>
            </w:ins>
          </w:p>
        </w:tc>
      </w:tr>
      <w:tr w:rsidR="004E4BA7" w:rsidRPr="00EF5447" w14:paraId="5A5627AF" w14:textId="77777777" w:rsidTr="007E0439">
        <w:trPr>
          <w:trHeight w:val="187"/>
          <w:jc w:val="center"/>
        </w:trPr>
        <w:tc>
          <w:tcPr>
            <w:tcW w:w="3440" w:type="dxa"/>
          </w:tcPr>
          <w:p w14:paraId="007A965F" w14:textId="77777777" w:rsidR="004E4BA7" w:rsidRPr="00EF5447" w:rsidRDefault="004E4BA7" w:rsidP="007E0439">
            <w:pPr>
              <w:pStyle w:val="TAC"/>
              <w:rPr>
                <w:lang w:eastAsia="fi-FI"/>
              </w:rPr>
            </w:pPr>
            <w:r w:rsidRPr="00EF5447">
              <w:rPr>
                <w:lang w:eastAsia="fi-FI"/>
              </w:rPr>
              <w:t>DC_7A_n8A</w:t>
            </w:r>
          </w:p>
        </w:tc>
        <w:tc>
          <w:tcPr>
            <w:tcW w:w="1578" w:type="dxa"/>
          </w:tcPr>
          <w:p w14:paraId="79E77D7F" w14:textId="77777777" w:rsidR="004E4BA7" w:rsidRPr="00EF5447" w:rsidRDefault="004E4BA7" w:rsidP="007E0439">
            <w:pPr>
              <w:pStyle w:val="TAC"/>
            </w:pPr>
          </w:p>
        </w:tc>
        <w:tc>
          <w:tcPr>
            <w:tcW w:w="1481" w:type="dxa"/>
          </w:tcPr>
          <w:p w14:paraId="40C659D0" w14:textId="77777777" w:rsidR="004E4BA7" w:rsidRPr="00EF5447" w:rsidRDefault="004E4BA7" w:rsidP="007E0439">
            <w:pPr>
              <w:pStyle w:val="TAC"/>
            </w:pPr>
          </w:p>
        </w:tc>
        <w:tc>
          <w:tcPr>
            <w:tcW w:w="1688" w:type="dxa"/>
          </w:tcPr>
          <w:p w14:paraId="14705C81" w14:textId="77777777" w:rsidR="004E4BA7" w:rsidRPr="00EF5447" w:rsidRDefault="004E4BA7" w:rsidP="007E0439">
            <w:pPr>
              <w:pStyle w:val="TAC"/>
            </w:pPr>
            <w:r w:rsidRPr="00EF5447">
              <w:t>23</w:t>
            </w:r>
          </w:p>
        </w:tc>
        <w:tc>
          <w:tcPr>
            <w:tcW w:w="1852" w:type="dxa"/>
          </w:tcPr>
          <w:p w14:paraId="35996F78" w14:textId="77777777" w:rsidR="004E4BA7" w:rsidRPr="00EF5447" w:rsidRDefault="004E4BA7" w:rsidP="007E0439">
            <w:pPr>
              <w:pStyle w:val="TAC"/>
            </w:pPr>
            <w:r w:rsidRPr="00EF5447">
              <w:t>+2/-3</w:t>
            </w:r>
          </w:p>
        </w:tc>
      </w:tr>
      <w:tr w:rsidR="004E4BA7" w:rsidRPr="00EF5447" w14:paraId="25F2A98B" w14:textId="77777777" w:rsidTr="007E0439">
        <w:trPr>
          <w:trHeight w:val="187"/>
          <w:jc w:val="center"/>
        </w:trPr>
        <w:tc>
          <w:tcPr>
            <w:tcW w:w="3440" w:type="dxa"/>
          </w:tcPr>
          <w:p w14:paraId="363D3D4A" w14:textId="77777777" w:rsidR="004E4BA7" w:rsidRPr="00EF5447" w:rsidRDefault="004E4BA7" w:rsidP="007E0439">
            <w:pPr>
              <w:pStyle w:val="TAC"/>
              <w:rPr>
                <w:lang w:eastAsia="fi-FI"/>
              </w:rPr>
            </w:pPr>
            <w:r w:rsidRPr="00F638D0">
              <w:rPr>
                <w:lang w:eastAsia="fi-FI"/>
              </w:rPr>
              <w:t>DC_7A_n12A</w:t>
            </w:r>
          </w:p>
        </w:tc>
        <w:tc>
          <w:tcPr>
            <w:tcW w:w="1578" w:type="dxa"/>
          </w:tcPr>
          <w:p w14:paraId="66651C1E" w14:textId="77777777" w:rsidR="004E4BA7" w:rsidRPr="00EF5447" w:rsidRDefault="004E4BA7" w:rsidP="007E0439">
            <w:pPr>
              <w:pStyle w:val="TAC"/>
            </w:pPr>
          </w:p>
        </w:tc>
        <w:tc>
          <w:tcPr>
            <w:tcW w:w="1481" w:type="dxa"/>
          </w:tcPr>
          <w:p w14:paraId="4FF49BBD" w14:textId="77777777" w:rsidR="004E4BA7" w:rsidRPr="00EF5447" w:rsidRDefault="004E4BA7" w:rsidP="007E0439">
            <w:pPr>
              <w:pStyle w:val="TAC"/>
            </w:pPr>
          </w:p>
        </w:tc>
        <w:tc>
          <w:tcPr>
            <w:tcW w:w="1688" w:type="dxa"/>
          </w:tcPr>
          <w:p w14:paraId="760790A0" w14:textId="77777777" w:rsidR="004E4BA7" w:rsidRPr="00EF5447" w:rsidRDefault="004E4BA7" w:rsidP="007E0439">
            <w:pPr>
              <w:pStyle w:val="TAC"/>
            </w:pPr>
            <w:r w:rsidRPr="00EF5447">
              <w:t>23</w:t>
            </w:r>
          </w:p>
        </w:tc>
        <w:tc>
          <w:tcPr>
            <w:tcW w:w="1852" w:type="dxa"/>
          </w:tcPr>
          <w:p w14:paraId="1B444AB4" w14:textId="77777777" w:rsidR="004E4BA7" w:rsidRPr="00EF5447" w:rsidRDefault="004E4BA7" w:rsidP="007E0439">
            <w:pPr>
              <w:pStyle w:val="TAC"/>
            </w:pPr>
            <w:r w:rsidRPr="00EF5447">
              <w:t>+2/-3</w:t>
            </w:r>
          </w:p>
        </w:tc>
      </w:tr>
      <w:tr w:rsidR="004E4BA7" w:rsidRPr="00EF5447" w14:paraId="3EC892EA" w14:textId="77777777" w:rsidTr="007E0439">
        <w:trPr>
          <w:trHeight w:val="187"/>
          <w:jc w:val="center"/>
        </w:trPr>
        <w:tc>
          <w:tcPr>
            <w:tcW w:w="3440" w:type="dxa"/>
          </w:tcPr>
          <w:p w14:paraId="695EFE47" w14:textId="77777777" w:rsidR="004E4BA7" w:rsidRPr="00EF5447" w:rsidRDefault="004E4BA7" w:rsidP="007E0439">
            <w:pPr>
              <w:pStyle w:val="TAC"/>
              <w:rPr>
                <w:lang w:eastAsia="fi-FI"/>
              </w:rPr>
            </w:pPr>
            <w:r w:rsidRPr="00EF5447">
              <w:rPr>
                <w:lang w:eastAsia="fi-FI"/>
              </w:rPr>
              <w:t>DC_7A_n20A</w:t>
            </w:r>
          </w:p>
        </w:tc>
        <w:tc>
          <w:tcPr>
            <w:tcW w:w="1578" w:type="dxa"/>
          </w:tcPr>
          <w:p w14:paraId="7C4DE040" w14:textId="77777777" w:rsidR="004E4BA7" w:rsidRPr="00EF5447" w:rsidRDefault="004E4BA7" w:rsidP="007E0439">
            <w:pPr>
              <w:pStyle w:val="TAC"/>
            </w:pPr>
          </w:p>
        </w:tc>
        <w:tc>
          <w:tcPr>
            <w:tcW w:w="1481" w:type="dxa"/>
          </w:tcPr>
          <w:p w14:paraId="52A0FE1F" w14:textId="77777777" w:rsidR="004E4BA7" w:rsidRPr="00EF5447" w:rsidRDefault="004E4BA7" w:rsidP="007E0439">
            <w:pPr>
              <w:pStyle w:val="TAC"/>
            </w:pPr>
          </w:p>
        </w:tc>
        <w:tc>
          <w:tcPr>
            <w:tcW w:w="1688" w:type="dxa"/>
          </w:tcPr>
          <w:p w14:paraId="0541C34E" w14:textId="77777777" w:rsidR="004E4BA7" w:rsidRPr="00EF5447" w:rsidRDefault="004E4BA7" w:rsidP="007E0439">
            <w:pPr>
              <w:pStyle w:val="TAC"/>
            </w:pPr>
            <w:r w:rsidRPr="00EF5447">
              <w:t>23</w:t>
            </w:r>
          </w:p>
        </w:tc>
        <w:tc>
          <w:tcPr>
            <w:tcW w:w="1852" w:type="dxa"/>
          </w:tcPr>
          <w:p w14:paraId="46EE4B39" w14:textId="77777777" w:rsidR="004E4BA7" w:rsidRPr="00EF5447" w:rsidRDefault="004E4BA7" w:rsidP="007E0439">
            <w:pPr>
              <w:pStyle w:val="TAC"/>
            </w:pPr>
            <w:r w:rsidRPr="00EF5447">
              <w:t>+2/-3</w:t>
            </w:r>
          </w:p>
        </w:tc>
      </w:tr>
      <w:tr w:rsidR="004E4BA7" w:rsidRPr="00EF5447" w14:paraId="1E0A1EA1" w14:textId="77777777" w:rsidTr="007E0439">
        <w:trPr>
          <w:trHeight w:val="187"/>
          <w:jc w:val="center"/>
        </w:trPr>
        <w:tc>
          <w:tcPr>
            <w:tcW w:w="3440" w:type="dxa"/>
          </w:tcPr>
          <w:p w14:paraId="2FB8E03E" w14:textId="77777777" w:rsidR="004E4BA7" w:rsidRPr="00EF5447" w:rsidRDefault="004E4BA7" w:rsidP="007E0439">
            <w:pPr>
              <w:pStyle w:val="TAC"/>
              <w:rPr>
                <w:lang w:eastAsia="fi-FI"/>
              </w:rPr>
            </w:pPr>
            <w:r>
              <w:rPr>
                <w:lang w:val="fi-FI" w:eastAsia="fi-FI"/>
              </w:rPr>
              <w:t>DC_7A_n25A</w:t>
            </w:r>
          </w:p>
        </w:tc>
        <w:tc>
          <w:tcPr>
            <w:tcW w:w="1578" w:type="dxa"/>
          </w:tcPr>
          <w:p w14:paraId="627F7E11" w14:textId="77777777" w:rsidR="004E4BA7" w:rsidRPr="00EF5447" w:rsidRDefault="004E4BA7" w:rsidP="007E0439">
            <w:pPr>
              <w:pStyle w:val="TAC"/>
            </w:pPr>
          </w:p>
        </w:tc>
        <w:tc>
          <w:tcPr>
            <w:tcW w:w="1481" w:type="dxa"/>
          </w:tcPr>
          <w:p w14:paraId="50144052" w14:textId="77777777" w:rsidR="004E4BA7" w:rsidRPr="00EF5447" w:rsidRDefault="004E4BA7" w:rsidP="007E0439">
            <w:pPr>
              <w:pStyle w:val="TAC"/>
            </w:pPr>
          </w:p>
        </w:tc>
        <w:tc>
          <w:tcPr>
            <w:tcW w:w="1688" w:type="dxa"/>
          </w:tcPr>
          <w:p w14:paraId="33F46414" w14:textId="77777777" w:rsidR="004E4BA7" w:rsidRPr="00EF5447" w:rsidRDefault="004E4BA7" w:rsidP="007E0439">
            <w:pPr>
              <w:pStyle w:val="TAC"/>
            </w:pPr>
            <w:r w:rsidRPr="00EF5447">
              <w:t>23</w:t>
            </w:r>
          </w:p>
        </w:tc>
        <w:tc>
          <w:tcPr>
            <w:tcW w:w="1852" w:type="dxa"/>
          </w:tcPr>
          <w:p w14:paraId="41B02862" w14:textId="77777777" w:rsidR="004E4BA7" w:rsidRPr="00EF5447" w:rsidRDefault="004E4BA7" w:rsidP="007E0439">
            <w:pPr>
              <w:pStyle w:val="TAC"/>
            </w:pPr>
            <w:r w:rsidRPr="00EF5447">
              <w:t>+2/-3</w:t>
            </w:r>
          </w:p>
        </w:tc>
      </w:tr>
      <w:tr w:rsidR="004E4BA7" w:rsidRPr="00EF5447" w14:paraId="586C5D24" w14:textId="7777777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545D6F7" w14:textId="77777777" w:rsidR="004E4BA7" w:rsidRPr="007F293F" w:rsidDel="009C2DB0" w:rsidRDefault="004E4BA7" w:rsidP="007E0439">
            <w:pPr>
              <w:pStyle w:val="TAC"/>
              <w:rPr>
                <w:del w:id="198" w:author="Bo-Han Hsieh" w:date="2024-02-16T19:29:00Z"/>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6354785A" w14:textId="77777777" w:rsidR="004E4BA7" w:rsidRPr="007F293F" w:rsidRDefault="004E4BA7" w:rsidP="004E4BA7">
            <w:pPr>
              <w:pStyle w:val="TAC"/>
              <w:rPr>
                <w:lang w:val="fi-FI" w:eastAsia="fi-FI"/>
              </w:rPr>
            </w:pPr>
            <w:del w:id="199" w:author="Bo-Han Hsieh" w:date="2024-02-16T19:08:00Z">
              <w:r w:rsidRPr="007F293F" w:rsidDel="00AA5514">
                <w:rPr>
                  <w:lang w:val="fi-FI" w:eastAsia="fi-FI"/>
                </w:rPr>
                <w:delText>DC_7C_n26A</w:delText>
              </w:r>
            </w:del>
          </w:p>
        </w:tc>
        <w:tc>
          <w:tcPr>
            <w:tcW w:w="1578" w:type="dxa"/>
            <w:tcBorders>
              <w:top w:val="single" w:sz="4" w:space="0" w:color="auto"/>
              <w:left w:val="single" w:sz="4" w:space="0" w:color="auto"/>
              <w:bottom w:val="single" w:sz="4" w:space="0" w:color="auto"/>
              <w:right w:val="single" w:sz="4" w:space="0" w:color="auto"/>
            </w:tcBorders>
          </w:tcPr>
          <w:p w14:paraId="3A99FE7F" w14:textId="77777777" w:rsidR="004E4BA7" w:rsidRPr="00EF5447" w:rsidRDefault="004E4BA7" w:rsidP="007E0439">
            <w:pPr>
              <w:pStyle w:val="TAC"/>
            </w:pPr>
          </w:p>
        </w:tc>
        <w:tc>
          <w:tcPr>
            <w:tcW w:w="1481" w:type="dxa"/>
            <w:tcBorders>
              <w:top w:val="single" w:sz="4" w:space="0" w:color="auto"/>
              <w:left w:val="single" w:sz="4" w:space="0" w:color="auto"/>
              <w:bottom w:val="single" w:sz="4" w:space="0" w:color="auto"/>
              <w:right w:val="single" w:sz="4" w:space="0" w:color="auto"/>
            </w:tcBorders>
          </w:tcPr>
          <w:p w14:paraId="40C513E5" w14:textId="77777777" w:rsidR="004E4BA7" w:rsidRPr="00EF5447" w:rsidRDefault="004E4BA7" w:rsidP="007E0439">
            <w:pPr>
              <w:pStyle w:val="TAC"/>
            </w:pPr>
          </w:p>
        </w:tc>
        <w:tc>
          <w:tcPr>
            <w:tcW w:w="1688" w:type="dxa"/>
            <w:tcBorders>
              <w:top w:val="single" w:sz="4" w:space="0" w:color="auto"/>
              <w:left w:val="single" w:sz="4" w:space="0" w:color="auto"/>
              <w:bottom w:val="single" w:sz="4" w:space="0" w:color="auto"/>
              <w:right w:val="single" w:sz="4" w:space="0" w:color="auto"/>
            </w:tcBorders>
          </w:tcPr>
          <w:p w14:paraId="63991626" w14:textId="77777777" w:rsidR="004E4BA7" w:rsidRPr="00EF5447" w:rsidRDefault="004E4BA7" w:rsidP="007E043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2F3A778" w14:textId="77777777" w:rsidR="004E4BA7" w:rsidRPr="00EF5447" w:rsidRDefault="004E4BA7" w:rsidP="007E0439">
            <w:pPr>
              <w:pStyle w:val="TAC"/>
            </w:pPr>
            <w:r w:rsidRPr="00EF5447">
              <w:t>+2/-3</w:t>
            </w:r>
          </w:p>
        </w:tc>
      </w:tr>
      <w:tr w:rsidR="004E4BA7" w:rsidRPr="00EF5447" w14:paraId="2425809F" w14:textId="77777777" w:rsidTr="007E0439">
        <w:trPr>
          <w:trHeight w:val="187"/>
          <w:jc w:val="center"/>
          <w:ins w:id="200" w:author="Bo-Han Hsieh" w:date="2024-02-16T19:08:00Z"/>
        </w:trPr>
        <w:tc>
          <w:tcPr>
            <w:tcW w:w="3440" w:type="dxa"/>
            <w:tcBorders>
              <w:top w:val="single" w:sz="4" w:space="0" w:color="auto"/>
              <w:left w:val="single" w:sz="4" w:space="0" w:color="auto"/>
              <w:bottom w:val="single" w:sz="4" w:space="0" w:color="auto"/>
              <w:right w:val="single" w:sz="4" w:space="0" w:color="auto"/>
            </w:tcBorders>
          </w:tcPr>
          <w:p w14:paraId="503E10E9" w14:textId="77777777" w:rsidR="004E4BA7" w:rsidRPr="007F293F" w:rsidRDefault="004E4BA7" w:rsidP="007E0439">
            <w:pPr>
              <w:pStyle w:val="TAC"/>
              <w:rPr>
                <w:ins w:id="201" w:author="Bo-Han Hsieh" w:date="2024-02-16T19:08:00Z"/>
                <w:lang w:val="fi-FI" w:eastAsia="fi-FI"/>
              </w:rPr>
            </w:pPr>
            <w:ins w:id="202" w:author="Bo-Han Hsieh" w:date="2024-02-16T19:08:00Z">
              <w:r w:rsidRPr="007F293F">
                <w:rPr>
                  <w:lang w:val="fi-FI" w:eastAsia="fi-FI"/>
                </w:rPr>
                <w:t>DC_7C_n26A</w:t>
              </w:r>
            </w:ins>
          </w:p>
        </w:tc>
        <w:tc>
          <w:tcPr>
            <w:tcW w:w="1578" w:type="dxa"/>
            <w:tcBorders>
              <w:top w:val="single" w:sz="4" w:space="0" w:color="auto"/>
              <w:left w:val="single" w:sz="4" w:space="0" w:color="auto"/>
              <w:bottom w:val="single" w:sz="4" w:space="0" w:color="auto"/>
              <w:right w:val="single" w:sz="4" w:space="0" w:color="auto"/>
            </w:tcBorders>
          </w:tcPr>
          <w:p w14:paraId="781B9B86" w14:textId="77777777" w:rsidR="004E4BA7" w:rsidRPr="00EF5447" w:rsidRDefault="004E4BA7" w:rsidP="007E0439">
            <w:pPr>
              <w:pStyle w:val="TAC"/>
              <w:rPr>
                <w:ins w:id="203" w:author="Bo-Han Hsieh" w:date="2024-02-16T19:08:00Z"/>
              </w:rPr>
            </w:pPr>
          </w:p>
        </w:tc>
        <w:tc>
          <w:tcPr>
            <w:tcW w:w="1481" w:type="dxa"/>
            <w:tcBorders>
              <w:top w:val="single" w:sz="4" w:space="0" w:color="auto"/>
              <w:left w:val="single" w:sz="4" w:space="0" w:color="auto"/>
              <w:bottom w:val="single" w:sz="4" w:space="0" w:color="auto"/>
              <w:right w:val="single" w:sz="4" w:space="0" w:color="auto"/>
            </w:tcBorders>
          </w:tcPr>
          <w:p w14:paraId="562A5E90" w14:textId="77777777" w:rsidR="004E4BA7" w:rsidRPr="00EF5447" w:rsidRDefault="004E4BA7" w:rsidP="007E0439">
            <w:pPr>
              <w:pStyle w:val="TAC"/>
              <w:rPr>
                <w:ins w:id="204" w:author="Bo-Han Hsieh" w:date="2024-02-16T19:08:00Z"/>
              </w:rPr>
            </w:pPr>
          </w:p>
        </w:tc>
        <w:tc>
          <w:tcPr>
            <w:tcW w:w="1688" w:type="dxa"/>
            <w:tcBorders>
              <w:top w:val="single" w:sz="4" w:space="0" w:color="auto"/>
              <w:left w:val="single" w:sz="4" w:space="0" w:color="auto"/>
              <w:bottom w:val="single" w:sz="4" w:space="0" w:color="auto"/>
              <w:right w:val="single" w:sz="4" w:space="0" w:color="auto"/>
            </w:tcBorders>
          </w:tcPr>
          <w:p w14:paraId="327A8FF5" w14:textId="77777777" w:rsidR="004E4BA7" w:rsidRPr="00EF5447" w:rsidRDefault="004E4BA7" w:rsidP="007E0439">
            <w:pPr>
              <w:pStyle w:val="TAC"/>
              <w:rPr>
                <w:ins w:id="205" w:author="Bo-Han Hsieh" w:date="2024-02-16T19:08:00Z"/>
              </w:rPr>
            </w:pPr>
            <w:ins w:id="206" w:author="Bo-Han Hsieh" w:date="2024-02-16T19:08:00Z">
              <w:r w:rsidRPr="00EF5447">
                <w:t>23</w:t>
              </w:r>
            </w:ins>
          </w:p>
        </w:tc>
        <w:tc>
          <w:tcPr>
            <w:tcW w:w="1852" w:type="dxa"/>
            <w:tcBorders>
              <w:top w:val="single" w:sz="4" w:space="0" w:color="auto"/>
              <w:left w:val="single" w:sz="4" w:space="0" w:color="auto"/>
              <w:bottom w:val="single" w:sz="4" w:space="0" w:color="auto"/>
              <w:right w:val="single" w:sz="4" w:space="0" w:color="auto"/>
            </w:tcBorders>
          </w:tcPr>
          <w:p w14:paraId="22F17516" w14:textId="77777777" w:rsidR="004E4BA7" w:rsidRPr="00EF5447" w:rsidRDefault="004E4BA7" w:rsidP="007E0439">
            <w:pPr>
              <w:pStyle w:val="TAC"/>
              <w:rPr>
                <w:ins w:id="207" w:author="Bo-Han Hsieh" w:date="2024-02-16T19:08:00Z"/>
              </w:rPr>
            </w:pPr>
            <w:ins w:id="208" w:author="Bo-Han Hsieh" w:date="2024-02-16T19:08:00Z">
              <w:r w:rsidRPr="00EF5447">
                <w:t>+2/-3</w:t>
              </w:r>
            </w:ins>
          </w:p>
        </w:tc>
      </w:tr>
      <w:tr w:rsidR="004E4BA7" w:rsidRPr="00EF5447" w14:paraId="5CEC680E" w14:textId="77777777" w:rsidTr="007E0439">
        <w:trPr>
          <w:trHeight w:val="187"/>
          <w:jc w:val="center"/>
        </w:trPr>
        <w:tc>
          <w:tcPr>
            <w:tcW w:w="3440" w:type="dxa"/>
          </w:tcPr>
          <w:p w14:paraId="4DC40D02" w14:textId="77777777" w:rsidR="004E4BA7" w:rsidRPr="00EF5447" w:rsidRDefault="004E4BA7" w:rsidP="007E0439">
            <w:pPr>
              <w:pStyle w:val="TAC"/>
              <w:rPr>
                <w:lang w:eastAsia="fi-FI"/>
              </w:rPr>
            </w:pPr>
            <w:r w:rsidRPr="00EF5447">
              <w:rPr>
                <w:lang w:eastAsia="fi-FI"/>
              </w:rPr>
              <w:t>DC_7A_n28A</w:t>
            </w:r>
          </w:p>
        </w:tc>
        <w:tc>
          <w:tcPr>
            <w:tcW w:w="1578" w:type="dxa"/>
          </w:tcPr>
          <w:p w14:paraId="7533D6DF" w14:textId="77777777" w:rsidR="004E4BA7" w:rsidRPr="00EF5447" w:rsidRDefault="004E4BA7" w:rsidP="007E0439">
            <w:pPr>
              <w:pStyle w:val="TAC"/>
            </w:pPr>
          </w:p>
        </w:tc>
        <w:tc>
          <w:tcPr>
            <w:tcW w:w="1481" w:type="dxa"/>
          </w:tcPr>
          <w:p w14:paraId="60C71E59" w14:textId="77777777" w:rsidR="004E4BA7" w:rsidRPr="00EF5447" w:rsidRDefault="004E4BA7" w:rsidP="007E0439">
            <w:pPr>
              <w:pStyle w:val="TAC"/>
            </w:pPr>
          </w:p>
        </w:tc>
        <w:tc>
          <w:tcPr>
            <w:tcW w:w="1688" w:type="dxa"/>
          </w:tcPr>
          <w:p w14:paraId="51E4278E" w14:textId="77777777" w:rsidR="004E4BA7" w:rsidRPr="00EF5447" w:rsidRDefault="004E4BA7" w:rsidP="007E0439">
            <w:pPr>
              <w:pStyle w:val="TAC"/>
            </w:pPr>
            <w:r w:rsidRPr="00EF5447">
              <w:t>23</w:t>
            </w:r>
          </w:p>
        </w:tc>
        <w:tc>
          <w:tcPr>
            <w:tcW w:w="1852" w:type="dxa"/>
          </w:tcPr>
          <w:p w14:paraId="38CE49A7" w14:textId="77777777" w:rsidR="004E4BA7" w:rsidRPr="00EF5447" w:rsidRDefault="004E4BA7" w:rsidP="007E0439">
            <w:pPr>
              <w:pStyle w:val="TAC"/>
            </w:pPr>
            <w:r w:rsidRPr="00EF5447">
              <w:t>+2/-3</w:t>
            </w:r>
          </w:p>
        </w:tc>
      </w:tr>
      <w:tr w:rsidR="004E4BA7" w:rsidRPr="00EF5447" w14:paraId="01FA6766" w14:textId="77777777" w:rsidTr="007E0439">
        <w:trPr>
          <w:trHeight w:val="187"/>
          <w:jc w:val="center"/>
        </w:trPr>
        <w:tc>
          <w:tcPr>
            <w:tcW w:w="3440" w:type="dxa"/>
          </w:tcPr>
          <w:p w14:paraId="7460B980" w14:textId="77777777" w:rsidR="004E4BA7" w:rsidRPr="00EF5447" w:rsidRDefault="004E4BA7" w:rsidP="007E0439">
            <w:pPr>
              <w:pStyle w:val="TAC"/>
              <w:rPr>
                <w:lang w:eastAsia="fi-FI"/>
              </w:rPr>
            </w:pPr>
            <w:r w:rsidRPr="00EF5447">
              <w:rPr>
                <w:lang w:eastAsia="fi-FI"/>
              </w:rPr>
              <w:t>DC_7A_n40A</w:t>
            </w:r>
          </w:p>
        </w:tc>
        <w:tc>
          <w:tcPr>
            <w:tcW w:w="1578" w:type="dxa"/>
          </w:tcPr>
          <w:p w14:paraId="3DB94A3A" w14:textId="77777777" w:rsidR="004E4BA7" w:rsidRPr="00EF5447" w:rsidRDefault="004E4BA7" w:rsidP="007E0439">
            <w:pPr>
              <w:pStyle w:val="TAC"/>
            </w:pPr>
          </w:p>
        </w:tc>
        <w:tc>
          <w:tcPr>
            <w:tcW w:w="1481" w:type="dxa"/>
          </w:tcPr>
          <w:p w14:paraId="08616E1D" w14:textId="77777777" w:rsidR="004E4BA7" w:rsidRPr="00EF5447" w:rsidRDefault="004E4BA7" w:rsidP="007E0439">
            <w:pPr>
              <w:pStyle w:val="TAC"/>
            </w:pPr>
          </w:p>
        </w:tc>
        <w:tc>
          <w:tcPr>
            <w:tcW w:w="1688" w:type="dxa"/>
          </w:tcPr>
          <w:p w14:paraId="1CC9F640" w14:textId="77777777" w:rsidR="004E4BA7" w:rsidRPr="00EF5447" w:rsidRDefault="004E4BA7" w:rsidP="007E0439">
            <w:pPr>
              <w:pStyle w:val="TAC"/>
            </w:pPr>
            <w:r w:rsidRPr="00EF5447">
              <w:t>23</w:t>
            </w:r>
          </w:p>
        </w:tc>
        <w:tc>
          <w:tcPr>
            <w:tcW w:w="1852" w:type="dxa"/>
          </w:tcPr>
          <w:p w14:paraId="0AF8B312" w14:textId="77777777" w:rsidR="004E4BA7" w:rsidRPr="00EF5447" w:rsidRDefault="004E4BA7" w:rsidP="007E0439">
            <w:pPr>
              <w:pStyle w:val="TAC"/>
            </w:pPr>
            <w:r w:rsidRPr="00EF5447">
              <w:t>+2/-3</w:t>
            </w:r>
          </w:p>
        </w:tc>
      </w:tr>
      <w:tr w:rsidR="004E4BA7" w:rsidRPr="00EF5447" w14:paraId="11AB2082" w14:textId="77777777" w:rsidTr="007E0439">
        <w:trPr>
          <w:trHeight w:val="187"/>
          <w:jc w:val="center"/>
        </w:trPr>
        <w:tc>
          <w:tcPr>
            <w:tcW w:w="3440" w:type="dxa"/>
          </w:tcPr>
          <w:p w14:paraId="7E5D6DD2" w14:textId="77777777" w:rsidR="004E4BA7" w:rsidRPr="00EF5447" w:rsidRDefault="004E4BA7" w:rsidP="007E0439">
            <w:pPr>
              <w:pStyle w:val="TAC"/>
              <w:rPr>
                <w:lang w:eastAsia="fi-FI"/>
              </w:rPr>
            </w:pPr>
            <w:r w:rsidRPr="00EF5447">
              <w:rPr>
                <w:lang w:eastAsia="fi-FI"/>
              </w:rPr>
              <w:t>DC_7A_n51A</w:t>
            </w:r>
          </w:p>
        </w:tc>
        <w:tc>
          <w:tcPr>
            <w:tcW w:w="1578" w:type="dxa"/>
          </w:tcPr>
          <w:p w14:paraId="614B1337" w14:textId="77777777" w:rsidR="004E4BA7" w:rsidRPr="00EF5447" w:rsidRDefault="004E4BA7" w:rsidP="007E0439">
            <w:pPr>
              <w:pStyle w:val="TAC"/>
            </w:pPr>
          </w:p>
        </w:tc>
        <w:tc>
          <w:tcPr>
            <w:tcW w:w="1481" w:type="dxa"/>
          </w:tcPr>
          <w:p w14:paraId="182D148D" w14:textId="77777777" w:rsidR="004E4BA7" w:rsidRPr="00EF5447" w:rsidRDefault="004E4BA7" w:rsidP="007E0439">
            <w:pPr>
              <w:pStyle w:val="TAC"/>
            </w:pPr>
          </w:p>
        </w:tc>
        <w:tc>
          <w:tcPr>
            <w:tcW w:w="1688" w:type="dxa"/>
          </w:tcPr>
          <w:p w14:paraId="147A2A76" w14:textId="77777777" w:rsidR="004E4BA7" w:rsidRPr="00EF5447" w:rsidRDefault="004E4BA7" w:rsidP="007E0439">
            <w:pPr>
              <w:pStyle w:val="TAC"/>
            </w:pPr>
            <w:r w:rsidRPr="00EF5447">
              <w:t>23</w:t>
            </w:r>
          </w:p>
        </w:tc>
        <w:tc>
          <w:tcPr>
            <w:tcW w:w="1852" w:type="dxa"/>
          </w:tcPr>
          <w:p w14:paraId="2DBB9E0D" w14:textId="77777777" w:rsidR="004E4BA7" w:rsidRPr="00EF5447" w:rsidRDefault="004E4BA7" w:rsidP="007E0439">
            <w:pPr>
              <w:pStyle w:val="TAC"/>
            </w:pPr>
            <w:r w:rsidRPr="00EF5447">
              <w:t>+2/-3</w:t>
            </w:r>
          </w:p>
        </w:tc>
      </w:tr>
      <w:tr w:rsidR="004E4BA7" w:rsidRPr="00EF5447" w14:paraId="24E71316" w14:textId="77777777" w:rsidTr="007E0439">
        <w:trPr>
          <w:trHeight w:val="187"/>
          <w:jc w:val="center"/>
        </w:trPr>
        <w:tc>
          <w:tcPr>
            <w:tcW w:w="3440" w:type="dxa"/>
          </w:tcPr>
          <w:p w14:paraId="6D0ACF26" w14:textId="77777777" w:rsidR="004E4BA7" w:rsidRPr="00EF5447" w:rsidRDefault="004E4BA7" w:rsidP="007E043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52B9E049" w14:textId="77777777" w:rsidR="004E4BA7" w:rsidRPr="00EF5447" w:rsidRDefault="004E4BA7" w:rsidP="007E0439">
            <w:pPr>
              <w:pStyle w:val="TAC"/>
            </w:pPr>
          </w:p>
        </w:tc>
        <w:tc>
          <w:tcPr>
            <w:tcW w:w="1481" w:type="dxa"/>
          </w:tcPr>
          <w:p w14:paraId="3FDE378C" w14:textId="77777777" w:rsidR="004E4BA7" w:rsidRPr="00EF5447" w:rsidRDefault="004E4BA7" w:rsidP="007E0439">
            <w:pPr>
              <w:pStyle w:val="TAC"/>
            </w:pPr>
          </w:p>
        </w:tc>
        <w:tc>
          <w:tcPr>
            <w:tcW w:w="1688" w:type="dxa"/>
          </w:tcPr>
          <w:p w14:paraId="4B05C655" w14:textId="77777777" w:rsidR="004E4BA7" w:rsidRPr="00EF5447" w:rsidRDefault="004E4BA7" w:rsidP="007E0439">
            <w:pPr>
              <w:pStyle w:val="TAC"/>
            </w:pPr>
            <w:r w:rsidRPr="00EF5447">
              <w:t>23</w:t>
            </w:r>
          </w:p>
        </w:tc>
        <w:tc>
          <w:tcPr>
            <w:tcW w:w="1852" w:type="dxa"/>
          </w:tcPr>
          <w:p w14:paraId="379687DE" w14:textId="77777777" w:rsidR="004E4BA7" w:rsidRPr="00EF5447" w:rsidRDefault="004E4BA7" w:rsidP="007E0439">
            <w:pPr>
              <w:pStyle w:val="TAC"/>
            </w:pPr>
            <w:r w:rsidRPr="00EF5447">
              <w:t>+2/-3</w:t>
            </w:r>
          </w:p>
        </w:tc>
      </w:tr>
      <w:tr w:rsidR="004E4BA7" w:rsidRPr="00EF5447" w14:paraId="00D03746" w14:textId="77777777" w:rsidTr="007E0439">
        <w:trPr>
          <w:trHeight w:val="187"/>
          <w:jc w:val="center"/>
        </w:trPr>
        <w:tc>
          <w:tcPr>
            <w:tcW w:w="3440" w:type="dxa"/>
          </w:tcPr>
          <w:p w14:paraId="4FD3F8C0" w14:textId="77777777" w:rsidR="004E4BA7" w:rsidRPr="00EF5447" w:rsidRDefault="004E4BA7" w:rsidP="007E043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11FABBB7" w14:textId="77777777" w:rsidR="004E4BA7" w:rsidRPr="00EF5447" w:rsidRDefault="004E4BA7" w:rsidP="007E0439">
            <w:pPr>
              <w:pStyle w:val="TAC"/>
            </w:pPr>
          </w:p>
        </w:tc>
        <w:tc>
          <w:tcPr>
            <w:tcW w:w="1481" w:type="dxa"/>
          </w:tcPr>
          <w:p w14:paraId="5B00066A" w14:textId="77777777" w:rsidR="004E4BA7" w:rsidRPr="00EF5447" w:rsidRDefault="004E4BA7" w:rsidP="007E0439">
            <w:pPr>
              <w:pStyle w:val="TAC"/>
            </w:pPr>
          </w:p>
        </w:tc>
        <w:tc>
          <w:tcPr>
            <w:tcW w:w="1688" w:type="dxa"/>
          </w:tcPr>
          <w:p w14:paraId="2B02ED6C" w14:textId="77777777" w:rsidR="004E4BA7" w:rsidRPr="00EF5447" w:rsidRDefault="004E4BA7" w:rsidP="007E0439">
            <w:pPr>
              <w:pStyle w:val="TAC"/>
            </w:pPr>
            <w:r w:rsidRPr="00EF5447">
              <w:t>23</w:t>
            </w:r>
          </w:p>
        </w:tc>
        <w:tc>
          <w:tcPr>
            <w:tcW w:w="1852" w:type="dxa"/>
          </w:tcPr>
          <w:p w14:paraId="2A5B04B4" w14:textId="77777777" w:rsidR="004E4BA7" w:rsidRPr="00EF5447" w:rsidRDefault="004E4BA7" w:rsidP="007E0439">
            <w:pPr>
              <w:pStyle w:val="TAC"/>
            </w:pPr>
            <w:r w:rsidRPr="00EF5447">
              <w:t>+2/-3</w:t>
            </w:r>
          </w:p>
        </w:tc>
      </w:tr>
      <w:tr w:rsidR="004E4BA7" w:rsidRPr="00EF5447" w14:paraId="1008FB22" w14:textId="77777777" w:rsidTr="007E0439">
        <w:trPr>
          <w:trHeight w:val="187"/>
          <w:jc w:val="center"/>
        </w:trPr>
        <w:tc>
          <w:tcPr>
            <w:tcW w:w="3440" w:type="dxa"/>
          </w:tcPr>
          <w:p w14:paraId="4EE52FA7" w14:textId="77777777" w:rsidR="004E4BA7" w:rsidRPr="00EF5447" w:rsidRDefault="004E4BA7" w:rsidP="007E0439">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4961EE7D" w14:textId="77777777" w:rsidR="004E4BA7" w:rsidRPr="00EF5447" w:rsidRDefault="004E4BA7" w:rsidP="007E0439">
            <w:pPr>
              <w:pStyle w:val="TAC"/>
            </w:pPr>
          </w:p>
        </w:tc>
        <w:tc>
          <w:tcPr>
            <w:tcW w:w="1481" w:type="dxa"/>
          </w:tcPr>
          <w:p w14:paraId="4D070807" w14:textId="77777777" w:rsidR="004E4BA7" w:rsidRPr="00EF5447" w:rsidRDefault="004E4BA7" w:rsidP="007E0439">
            <w:pPr>
              <w:pStyle w:val="TAC"/>
            </w:pPr>
          </w:p>
        </w:tc>
        <w:tc>
          <w:tcPr>
            <w:tcW w:w="1688" w:type="dxa"/>
          </w:tcPr>
          <w:p w14:paraId="21CBCD7C" w14:textId="77777777" w:rsidR="004E4BA7" w:rsidRPr="00EF5447" w:rsidRDefault="004E4BA7" w:rsidP="007E0439">
            <w:pPr>
              <w:pStyle w:val="TAC"/>
            </w:pPr>
            <w:r w:rsidRPr="00EF5447">
              <w:t>23</w:t>
            </w:r>
          </w:p>
        </w:tc>
        <w:tc>
          <w:tcPr>
            <w:tcW w:w="1852" w:type="dxa"/>
          </w:tcPr>
          <w:p w14:paraId="2296D8D4" w14:textId="77777777" w:rsidR="004E4BA7" w:rsidRPr="00EF5447" w:rsidRDefault="004E4BA7" w:rsidP="007E0439">
            <w:pPr>
              <w:pStyle w:val="TAC"/>
            </w:pPr>
            <w:r w:rsidRPr="00EF5447">
              <w:t>+2/-3</w:t>
            </w:r>
          </w:p>
        </w:tc>
      </w:tr>
      <w:tr w:rsidR="004E4BA7" w:rsidRPr="00EF5447" w14:paraId="7C94B4D2" w14:textId="77777777" w:rsidTr="007E0439">
        <w:trPr>
          <w:trHeight w:val="187"/>
          <w:jc w:val="center"/>
        </w:trPr>
        <w:tc>
          <w:tcPr>
            <w:tcW w:w="3440" w:type="dxa"/>
          </w:tcPr>
          <w:p w14:paraId="43971115" w14:textId="77777777" w:rsidR="004E4BA7" w:rsidRPr="00EF5447" w:rsidDel="00D27586" w:rsidRDefault="004E4BA7" w:rsidP="007E0439">
            <w:pPr>
              <w:pStyle w:val="TAC"/>
              <w:rPr>
                <w:del w:id="209" w:author="Bo-Han Hsieh" w:date="2024-02-29T20:30:00Z"/>
                <w:lang w:eastAsia="fi-FI"/>
              </w:rPr>
            </w:pPr>
            <w:r w:rsidRPr="00EF5447">
              <w:rPr>
                <w:lang w:eastAsia="fi-FI"/>
              </w:rPr>
              <w:t>DC_7A_n78A</w:t>
            </w:r>
          </w:p>
          <w:p w14:paraId="15772248" w14:textId="77777777" w:rsidR="004E4BA7" w:rsidRPr="00EF5447" w:rsidRDefault="004E4BA7" w:rsidP="00D27586">
            <w:pPr>
              <w:pStyle w:val="TAC"/>
              <w:rPr>
                <w:lang w:eastAsia="fi-FI"/>
              </w:rPr>
            </w:pPr>
            <w:del w:id="210" w:author="Bo-Han Hsieh" w:date="2024-02-16T19:19:00Z">
              <w:r w:rsidRPr="00EF5447" w:rsidDel="00AA5514">
                <w:rPr>
                  <w:lang w:eastAsia="fi-FI"/>
                </w:rPr>
                <w:delText>DC_7C_n78A</w:delText>
              </w:r>
            </w:del>
          </w:p>
        </w:tc>
        <w:tc>
          <w:tcPr>
            <w:tcW w:w="1578" w:type="dxa"/>
          </w:tcPr>
          <w:p w14:paraId="166ADADB" w14:textId="77777777"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C5ACDF7" w14:textId="77777777" w:rsidR="004E4BA7" w:rsidRPr="00EF5447" w:rsidRDefault="004E4BA7" w:rsidP="007E0439">
            <w:pPr>
              <w:pStyle w:val="TAC"/>
            </w:pPr>
            <w:r w:rsidRPr="00EF5447">
              <w:rPr>
                <w:rFonts w:eastAsia="MS Mincho"/>
              </w:rPr>
              <w:t>+2/-3</w:t>
            </w:r>
          </w:p>
        </w:tc>
        <w:tc>
          <w:tcPr>
            <w:tcW w:w="1688" w:type="dxa"/>
          </w:tcPr>
          <w:p w14:paraId="629C3E5E" w14:textId="77777777" w:rsidR="004E4BA7" w:rsidRPr="00EF5447" w:rsidRDefault="004E4BA7" w:rsidP="007E0439">
            <w:pPr>
              <w:pStyle w:val="TAC"/>
            </w:pPr>
            <w:r w:rsidRPr="00EF5447">
              <w:t>23</w:t>
            </w:r>
          </w:p>
        </w:tc>
        <w:tc>
          <w:tcPr>
            <w:tcW w:w="1852" w:type="dxa"/>
          </w:tcPr>
          <w:p w14:paraId="1F117A7C" w14:textId="77777777" w:rsidR="004E4BA7" w:rsidRPr="00EF5447" w:rsidRDefault="004E4BA7" w:rsidP="007E0439">
            <w:pPr>
              <w:pStyle w:val="TAC"/>
            </w:pPr>
            <w:r w:rsidRPr="00EF5447">
              <w:t>+2/-3</w:t>
            </w:r>
          </w:p>
        </w:tc>
      </w:tr>
      <w:tr w:rsidR="004E4BA7" w:rsidRPr="00EF5447" w14:paraId="5D280702" w14:textId="77777777" w:rsidTr="007E0439">
        <w:trPr>
          <w:trHeight w:val="187"/>
          <w:jc w:val="center"/>
          <w:ins w:id="211" w:author="Bo-Han Hsieh" w:date="2024-02-16T19:19:00Z"/>
        </w:trPr>
        <w:tc>
          <w:tcPr>
            <w:tcW w:w="3440" w:type="dxa"/>
          </w:tcPr>
          <w:p w14:paraId="6FE9CAF5" w14:textId="77777777" w:rsidR="004E4BA7" w:rsidRPr="00EF5447" w:rsidRDefault="004E4BA7" w:rsidP="007E0439">
            <w:pPr>
              <w:pStyle w:val="TAC"/>
              <w:rPr>
                <w:ins w:id="212" w:author="Bo-Han Hsieh" w:date="2024-02-16T19:19:00Z"/>
                <w:lang w:eastAsia="fi-FI"/>
              </w:rPr>
            </w:pPr>
            <w:ins w:id="213" w:author="Bo-Han Hsieh" w:date="2024-02-16T19:19:00Z">
              <w:r w:rsidRPr="00EF5447">
                <w:rPr>
                  <w:lang w:eastAsia="fi-FI"/>
                </w:rPr>
                <w:lastRenderedPageBreak/>
                <w:t>DC_7C_n78A</w:t>
              </w:r>
            </w:ins>
          </w:p>
        </w:tc>
        <w:tc>
          <w:tcPr>
            <w:tcW w:w="1578" w:type="dxa"/>
          </w:tcPr>
          <w:p w14:paraId="771BFDC8" w14:textId="77777777" w:rsidR="004E4BA7" w:rsidRPr="00EF5447" w:rsidRDefault="004E4BA7" w:rsidP="007E0439">
            <w:pPr>
              <w:pStyle w:val="TAC"/>
              <w:rPr>
                <w:ins w:id="214" w:author="Bo-Han Hsieh" w:date="2024-02-16T19:19:00Z"/>
                <w:rFonts w:eastAsia="DengXian"/>
                <w:lang w:eastAsia="zh-CN"/>
              </w:rPr>
            </w:pPr>
          </w:p>
        </w:tc>
        <w:tc>
          <w:tcPr>
            <w:tcW w:w="1481" w:type="dxa"/>
          </w:tcPr>
          <w:p w14:paraId="07E3C756" w14:textId="77777777" w:rsidR="004E4BA7" w:rsidRPr="00EF5447" w:rsidRDefault="004E4BA7" w:rsidP="007E0439">
            <w:pPr>
              <w:pStyle w:val="TAC"/>
              <w:rPr>
                <w:ins w:id="215" w:author="Bo-Han Hsieh" w:date="2024-02-16T19:19:00Z"/>
                <w:rFonts w:eastAsia="MS Mincho"/>
              </w:rPr>
            </w:pPr>
          </w:p>
        </w:tc>
        <w:tc>
          <w:tcPr>
            <w:tcW w:w="1688" w:type="dxa"/>
          </w:tcPr>
          <w:p w14:paraId="4862F473" w14:textId="77777777" w:rsidR="004E4BA7" w:rsidRPr="00EF5447" w:rsidRDefault="004E4BA7" w:rsidP="007E0439">
            <w:pPr>
              <w:pStyle w:val="TAC"/>
              <w:rPr>
                <w:ins w:id="216" w:author="Bo-Han Hsieh" w:date="2024-02-16T19:19:00Z"/>
              </w:rPr>
            </w:pPr>
            <w:ins w:id="217" w:author="Bo-Han Hsieh" w:date="2024-02-16T19:19:00Z">
              <w:r w:rsidRPr="00EF5447">
                <w:t>23</w:t>
              </w:r>
            </w:ins>
          </w:p>
        </w:tc>
        <w:tc>
          <w:tcPr>
            <w:tcW w:w="1852" w:type="dxa"/>
          </w:tcPr>
          <w:p w14:paraId="1748C130" w14:textId="77777777" w:rsidR="004E4BA7" w:rsidRPr="00EF5447" w:rsidRDefault="004E4BA7" w:rsidP="007E0439">
            <w:pPr>
              <w:pStyle w:val="TAC"/>
              <w:rPr>
                <w:ins w:id="218" w:author="Bo-Han Hsieh" w:date="2024-02-16T19:19:00Z"/>
              </w:rPr>
            </w:pPr>
            <w:ins w:id="219" w:author="Bo-Han Hsieh" w:date="2024-02-16T19:19:00Z">
              <w:r w:rsidRPr="00EF5447">
                <w:t>+2/-3</w:t>
              </w:r>
            </w:ins>
          </w:p>
        </w:tc>
      </w:tr>
      <w:tr w:rsidR="004E4BA7" w:rsidRPr="00EF5447" w14:paraId="6E5E6299" w14:textId="77777777" w:rsidTr="007E0439">
        <w:trPr>
          <w:trHeight w:val="187"/>
          <w:jc w:val="center"/>
        </w:trPr>
        <w:tc>
          <w:tcPr>
            <w:tcW w:w="3440" w:type="dxa"/>
          </w:tcPr>
          <w:p w14:paraId="63A1B6E2" w14:textId="77777777" w:rsidR="004E4BA7" w:rsidRPr="00EF5447" w:rsidRDefault="004E4BA7" w:rsidP="007E0439">
            <w:pPr>
              <w:pStyle w:val="TAC"/>
            </w:pPr>
            <w:r w:rsidRPr="00F166C5">
              <w:rPr>
                <w:lang w:val="fi-FI" w:eastAsia="fi-FI"/>
              </w:rPr>
              <w:t>DC_7A_n79A</w:t>
            </w:r>
          </w:p>
        </w:tc>
        <w:tc>
          <w:tcPr>
            <w:tcW w:w="1578" w:type="dxa"/>
          </w:tcPr>
          <w:p w14:paraId="4DF1F02A" w14:textId="77777777" w:rsidR="004E4BA7" w:rsidRPr="00EF5447" w:rsidRDefault="004E4BA7" w:rsidP="007E0439">
            <w:pPr>
              <w:pStyle w:val="TAC"/>
            </w:pPr>
          </w:p>
        </w:tc>
        <w:tc>
          <w:tcPr>
            <w:tcW w:w="1481" w:type="dxa"/>
          </w:tcPr>
          <w:p w14:paraId="559762F5" w14:textId="77777777" w:rsidR="004E4BA7" w:rsidRPr="00EF5447" w:rsidRDefault="004E4BA7" w:rsidP="007E0439">
            <w:pPr>
              <w:pStyle w:val="TAC"/>
            </w:pPr>
          </w:p>
        </w:tc>
        <w:tc>
          <w:tcPr>
            <w:tcW w:w="1688" w:type="dxa"/>
          </w:tcPr>
          <w:p w14:paraId="2BBC39D5" w14:textId="77777777" w:rsidR="004E4BA7" w:rsidRPr="00EF5447" w:rsidRDefault="004E4BA7" w:rsidP="007E0439">
            <w:pPr>
              <w:pStyle w:val="TAC"/>
            </w:pPr>
            <w:r w:rsidRPr="00EF5447">
              <w:t>23</w:t>
            </w:r>
          </w:p>
        </w:tc>
        <w:tc>
          <w:tcPr>
            <w:tcW w:w="1852" w:type="dxa"/>
          </w:tcPr>
          <w:p w14:paraId="6F035846" w14:textId="77777777" w:rsidR="004E4BA7" w:rsidRPr="00EF5447" w:rsidRDefault="004E4BA7" w:rsidP="007E0439">
            <w:pPr>
              <w:pStyle w:val="TAC"/>
            </w:pPr>
            <w:r w:rsidRPr="00EF5447">
              <w:t>+2/-3</w:t>
            </w:r>
          </w:p>
        </w:tc>
      </w:tr>
      <w:tr w:rsidR="00D27586" w:rsidRPr="00EF5447" w14:paraId="183D77FC" w14:textId="77777777" w:rsidTr="007E0439">
        <w:trPr>
          <w:trHeight w:val="187"/>
          <w:jc w:val="center"/>
          <w:ins w:id="220" w:author="Bo-Han Hsieh" w:date="2024-02-29T20:31:00Z"/>
        </w:trPr>
        <w:tc>
          <w:tcPr>
            <w:tcW w:w="3440" w:type="dxa"/>
          </w:tcPr>
          <w:p w14:paraId="35F97A73" w14:textId="77777777" w:rsidR="00D27586" w:rsidRDefault="00D27586" w:rsidP="007E0439">
            <w:pPr>
              <w:pStyle w:val="TAC"/>
              <w:rPr>
                <w:ins w:id="221" w:author="Bo-Han Hsieh" w:date="2024-02-29T20:31:00Z"/>
                <w:lang w:eastAsia="fi-FI"/>
              </w:rPr>
            </w:pPr>
            <w:ins w:id="222" w:author="Bo-Han Hsieh" w:date="2024-02-29T20:31:00Z">
              <w:r w:rsidRPr="00EF5447">
                <w:t>DC_7A_n80A</w:t>
              </w:r>
            </w:ins>
          </w:p>
        </w:tc>
        <w:tc>
          <w:tcPr>
            <w:tcW w:w="1578" w:type="dxa"/>
          </w:tcPr>
          <w:p w14:paraId="3EDB52C9" w14:textId="77777777" w:rsidR="00D27586" w:rsidRPr="00EF5447" w:rsidRDefault="00D27586" w:rsidP="007E0439">
            <w:pPr>
              <w:pStyle w:val="TAC"/>
              <w:rPr>
                <w:ins w:id="223" w:author="Bo-Han Hsieh" w:date="2024-02-29T20:31:00Z"/>
              </w:rPr>
            </w:pPr>
          </w:p>
        </w:tc>
        <w:tc>
          <w:tcPr>
            <w:tcW w:w="1481" w:type="dxa"/>
          </w:tcPr>
          <w:p w14:paraId="7F03CE05" w14:textId="77777777" w:rsidR="00D27586" w:rsidRPr="00EF5447" w:rsidRDefault="00D27586" w:rsidP="007E0439">
            <w:pPr>
              <w:pStyle w:val="TAC"/>
              <w:rPr>
                <w:ins w:id="224" w:author="Bo-Han Hsieh" w:date="2024-02-29T20:31:00Z"/>
              </w:rPr>
            </w:pPr>
          </w:p>
        </w:tc>
        <w:tc>
          <w:tcPr>
            <w:tcW w:w="1688" w:type="dxa"/>
          </w:tcPr>
          <w:p w14:paraId="50039053" w14:textId="77777777" w:rsidR="00D27586" w:rsidRPr="00EF5447" w:rsidRDefault="00D27586" w:rsidP="007E0439">
            <w:pPr>
              <w:pStyle w:val="TAC"/>
              <w:rPr>
                <w:ins w:id="225" w:author="Bo-Han Hsieh" w:date="2024-02-29T20:31:00Z"/>
              </w:rPr>
            </w:pPr>
            <w:ins w:id="226" w:author="Bo-Han Hsieh" w:date="2024-02-29T20:31:00Z">
              <w:r w:rsidRPr="00EF5447">
                <w:t>23</w:t>
              </w:r>
            </w:ins>
          </w:p>
        </w:tc>
        <w:tc>
          <w:tcPr>
            <w:tcW w:w="1852" w:type="dxa"/>
          </w:tcPr>
          <w:p w14:paraId="33C49965" w14:textId="77777777" w:rsidR="00D27586" w:rsidRPr="00EF5447" w:rsidRDefault="00D27586" w:rsidP="007E0439">
            <w:pPr>
              <w:pStyle w:val="TAC"/>
              <w:rPr>
                <w:ins w:id="227" w:author="Bo-Han Hsieh" w:date="2024-02-29T20:31:00Z"/>
              </w:rPr>
            </w:pPr>
            <w:ins w:id="228" w:author="Bo-Han Hsieh" w:date="2024-02-29T20:31:00Z">
              <w:r w:rsidRPr="00EF5447">
                <w:t>+2/-3</w:t>
              </w:r>
            </w:ins>
          </w:p>
        </w:tc>
      </w:tr>
      <w:tr w:rsidR="00D27586" w:rsidRPr="00EF5447" w14:paraId="1918C9DC" w14:textId="77777777" w:rsidTr="007E0439">
        <w:trPr>
          <w:trHeight w:val="187"/>
          <w:jc w:val="center"/>
        </w:trPr>
        <w:tc>
          <w:tcPr>
            <w:tcW w:w="3440" w:type="dxa"/>
          </w:tcPr>
          <w:p w14:paraId="0930AC2F" w14:textId="77777777" w:rsidR="00D27586" w:rsidRPr="00F166C5" w:rsidRDefault="00D27586" w:rsidP="007E0439">
            <w:pPr>
              <w:pStyle w:val="TAC"/>
              <w:rPr>
                <w:lang w:val="fi-FI" w:eastAsia="fi-FI"/>
              </w:rPr>
            </w:pPr>
            <w:r>
              <w:rPr>
                <w:lang w:eastAsia="fi-FI"/>
              </w:rPr>
              <w:t>DC_</w:t>
            </w:r>
            <w:r>
              <w:rPr>
                <w:lang w:eastAsia="zh-TW"/>
              </w:rPr>
              <w:t>7A</w:t>
            </w:r>
            <w:r>
              <w:rPr>
                <w:lang w:eastAsia="fi-FI"/>
              </w:rPr>
              <w:t>_n105A</w:t>
            </w:r>
          </w:p>
        </w:tc>
        <w:tc>
          <w:tcPr>
            <w:tcW w:w="1578" w:type="dxa"/>
          </w:tcPr>
          <w:p w14:paraId="2B4A2BF1" w14:textId="77777777" w:rsidR="00D27586" w:rsidRPr="00EF5447" w:rsidRDefault="00D27586" w:rsidP="007E0439">
            <w:pPr>
              <w:pStyle w:val="TAC"/>
            </w:pPr>
          </w:p>
        </w:tc>
        <w:tc>
          <w:tcPr>
            <w:tcW w:w="1481" w:type="dxa"/>
          </w:tcPr>
          <w:p w14:paraId="57847E1D" w14:textId="77777777" w:rsidR="00D27586" w:rsidRPr="00EF5447" w:rsidRDefault="00D27586" w:rsidP="007E0439">
            <w:pPr>
              <w:pStyle w:val="TAC"/>
            </w:pPr>
          </w:p>
        </w:tc>
        <w:tc>
          <w:tcPr>
            <w:tcW w:w="1688" w:type="dxa"/>
          </w:tcPr>
          <w:p w14:paraId="10E6F5E8" w14:textId="77777777" w:rsidR="00D27586" w:rsidRPr="00EF5447" w:rsidRDefault="00D27586" w:rsidP="007E0439">
            <w:pPr>
              <w:pStyle w:val="TAC"/>
            </w:pPr>
            <w:r w:rsidRPr="00EF5447">
              <w:t>23</w:t>
            </w:r>
          </w:p>
        </w:tc>
        <w:tc>
          <w:tcPr>
            <w:tcW w:w="1852" w:type="dxa"/>
          </w:tcPr>
          <w:p w14:paraId="077470D2" w14:textId="77777777" w:rsidR="00D27586" w:rsidRPr="00EF5447" w:rsidRDefault="00D27586" w:rsidP="007E0439">
            <w:pPr>
              <w:pStyle w:val="TAC"/>
            </w:pPr>
            <w:r w:rsidRPr="00EF5447">
              <w:t>+2/-3</w:t>
            </w:r>
          </w:p>
        </w:tc>
      </w:tr>
      <w:tr w:rsidR="00D27586" w:rsidRPr="00EF5447" w:rsidDel="00D27586" w14:paraId="46445979" w14:textId="77777777" w:rsidTr="007E0439">
        <w:trPr>
          <w:trHeight w:val="187"/>
          <w:jc w:val="center"/>
          <w:del w:id="229" w:author="Bo-Han Hsieh" w:date="2024-02-29T20:31:00Z"/>
        </w:trPr>
        <w:tc>
          <w:tcPr>
            <w:tcW w:w="3440" w:type="dxa"/>
          </w:tcPr>
          <w:p w14:paraId="6704BEC8" w14:textId="77777777" w:rsidR="00D27586" w:rsidRPr="00EF5447" w:rsidDel="00D27586" w:rsidRDefault="00D27586" w:rsidP="007E0439">
            <w:pPr>
              <w:pStyle w:val="TAC"/>
              <w:rPr>
                <w:del w:id="230" w:author="Bo-Han Hsieh" w:date="2024-02-29T20:31:00Z"/>
                <w:lang w:eastAsia="fi-FI"/>
              </w:rPr>
            </w:pPr>
            <w:del w:id="231" w:author="Bo-Han Hsieh" w:date="2024-02-29T20:31:00Z">
              <w:r w:rsidRPr="00EF5447" w:rsidDel="00D27586">
                <w:delText>DC_7A_n80A</w:delText>
              </w:r>
            </w:del>
          </w:p>
        </w:tc>
        <w:tc>
          <w:tcPr>
            <w:tcW w:w="1578" w:type="dxa"/>
          </w:tcPr>
          <w:p w14:paraId="3C17F1E6" w14:textId="77777777" w:rsidR="00D27586" w:rsidRPr="00EF5447" w:rsidDel="00D27586" w:rsidRDefault="00D27586" w:rsidP="007E0439">
            <w:pPr>
              <w:pStyle w:val="TAC"/>
              <w:rPr>
                <w:del w:id="232" w:author="Bo-Han Hsieh" w:date="2024-02-29T20:31:00Z"/>
              </w:rPr>
            </w:pPr>
          </w:p>
        </w:tc>
        <w:tc>
          <w:tcPr>
            <w:tcW w:w="1481" w:type="dxa"/>
          </w:tcPr>
          <w:p w14:paraId="7DA7C5F7" w14:textId="77777777" w:rsidR="00D27586" w:rsidRPr="00EF5447" w:rsidDel="00D27586" w:rsidRDefault="00D27586" w:rsidP="007E0439">
            <w:pPr>
              <w:pStyle w:val="TAC"/>
              <w:rPr>
                <w:del w:id="233" w:author="Bo-Han Hsieh" w:date="2024-02-29T20:31:00Z"/>
              </w:rPr>
            </w:pPr>
          </w:p>
        </w:tc>
        <w:tc>
          <w:tcPr>
            <w:tcW w:w="1688" w:type="dxa"/>
          </w:tcPr>
          <w:p w14:paraId="28628486" w14:textId="77777777" w:rsidR="00D27586" w:rsidRPr="00EF5447" w:rsidDel="00D27586" w:rsidRDefault="00D27586" w:rsidP="007E0439">
            <w:pPr>
              <w:pStyle w:val="TAC"/>
              <w:rPr>
                <w:del w:id="234" w:author="Bo-Han Hsieh" w:date="2024-02-29T20:31:00Z"/>
              </w:rPr>
            </w:pPr>
            <w:del w:id="235" w:author="Bo-Han Hsieh" w:date="2024-02-29T20:31:00Z">
              <w:r w:rsidRPr="00EF5447" w:rsidDel="00D27586">
                <w:delText>23</w:delText>
              </w:r>
            </w:del>
          </w:p>
        </w:tc>
        <w:tc>
          <w:tcPr>
            <w:tcW w:w="1852" w:type="dxa"/>
          </w:tcPr>
          <w:p w14:paraId="6682E2D1" w14:textId="77777777" w:rsidR="00D27586" w:rsidRPr="00EF5447" w:rsidDel="00D27586" w:rsidRDefault="00D27586" w:rsidP="007E0439">
            <w:pPr>
              <w:pStyle w:val="TAC"/>
              <w:rPr>
                <w:del w:id="236" w:author="Bo-Han Hsieh" w:date="2024-02-29T20:31:00Z"/>
              </w:rPr>
            </w:pPr>
            <w:del w:id="237" w:author="Bo-Han Hsieh" w:date="2024-02-29T20:31:00Z">
              <w:r w:rsidRPr="00EF5447" w:rsidDel="00D27586">
                <w:delText>+2/-3</w:delText>
              </w:r>
            </w:del>
          </w:p>
        </w:tc>
      </w:tr>
      <w:tr w:rsidR="00D27586" w:rsidRPr="00EF5447" w14:paraId="62528102" w14:textId="77777777" w:rsidTr="007E0439">
        <w:trPr>
          <w:trHeight w:val="187"/>
          <w:jc w:val="center"/>
        </w:trPr>
        <w:tc>
          <w:tcPr>
            <w:tcW w:w="3440" w:type="dxa"/>
          </w:tcPr>
          <w:p w14:paraId="47293FDD" w14:textId="77777777" w:rsidR="00D27586" w:rsidRPr="00EF5447" w:rsidRDefault="00D27586" w:rsidP="007E0439">
            <w:pPr>
              <w:pStyle w:val="TAC"/>
              <w:rPr>
                <w:lang w:eastAsia="fi-FI"/>
              </w:rPr>
            </w:pPr>
            <w:r w:rsidRPr="00EF5447">
              <w:rPr>
                <w:lang w:eastAsia="fi-FI"/>
              </w:rPr>
              <w:t>DC_8A_n1A</w:t>
            </w:r>
          </w:p>
        </w:tc>
        <w:tc>
          <w:tcPr>
            <w:tcW w:w="1578" w:type="dxa"/>
          </w:tcPr>
          <w:p w14:paraId="1483D103" w14:textId="77777777" w:rsidR="00D27586" w:rsidRPr="00EF5447" w:rsidRDefault="00D27586" w:rsidP="007E0439">
            <w:pPr>
              <w:pStyle w:val="TAC"/>
            </w:pPr>
          </w:p>
        </w:tc>
        <w:tc>
          <w:tcPr>
            <w:tcW w:w="1481" w:type="dxa"/>
          </w:tcPr>
          <w:p w14:paraId="1FF61DC2" w14:textId="77777777" w:rsidR="00D27586" w:rsidRPr="00EF5447" w:rsidRDefault="00D27586" w:rsidP="007E0439">
            <w:pPr>
              <w:pStyle w:val="TAC"/>
            </w:pPr>
          </w:p>
        </w:tc>
        <w:tc>
          <w:tcPr>
            <w:tcW w:w="1688" w:type="dxa"/>
          </w:tcPr>
          <w:p w14:paraId="3FE061C2" w14:textId="77777777" w:rsidR="00D27586" w:rsidRPr="00EF5447" w:rsidRDefault="00D27586" w:rsidP="007E0439">
            <w:pPr>
              <w:pStyle w:val="TAC"/>
            </w:pPr>
            <w:r w:rsidRPr="00EF5447">
              <w:t>23</w:t>
            </w:r>
          </w:p>
        </w:tc>
        <w:tc>
          <w:tcPr>
            <w:tcW w:w="1852" w:type="dxa"/>
          </w:tcPr>
          <w:p w14:paraId="1E1337DB" w14:textId="77777777" w:rsidR="00D27586" w:rsidRPr="00EF5447" w:rsidRDefault="00D27586" w:rsidP="007E0439">
            <w:pPr>
              <w:pStyle w:val="TAC"/>
            </w:pPr>
            <w:r w:rsidRPr="00EF5447">
              <w:t>+2/-3</w:t>
            </w:r>
          </w:p>
        </w:tc>
      </w:tr>
      <w:tr w:rsidR="00D27586" w:rsidRPr="00EF5447" w14:paraId="3EA39B22" w14:textId="77777777" w:rsidTr="007E0439">
        <w:trPr>
          <w:trHeight w:val="187"/>
          <w:jc w:val="center"/>
        </w:trPr>
        <w:tc>
          <w:tcPr>
            <w:tcW w:w="3440" w:type="dxa"/>
          </w:tcPr>
          <w:p w14:paraId="122C0943" w14:textId="77777777" w:rsidR="00D27586" w:rsidRPr="00EF5447" w:rsidRDefault="00D27586" w:rsidP="007E0439">
            <w:pPr>
              <w:pStyle w:val="TAC"/>
              <w:rPr>
                <w:lang w:eastAsia="fi-FI"/>
              </w:rPr>
            </w:pPr>
            <w:r w:rsidRPr="00EF5447">
              <w:rPr>
                <w:lang w:eastAsia="fi-FI"/>
              </w:rPr>
              <w:t>DC_8A_n2A</w:t>
            </w:r>
          </w:p>
        </w:tc>
        <w:tc>
          <w:tcPr>
            <w:tcW w:w="1578" w:type="dxa"/>
          </w:tcPr>
          <w:p w14:paraId="3E6C1985" w14:textId="77777777" w:rsidR="00D27586" w:rsidRPr="00EF5447" w:rsidRDefault="00D27586" w:rsidP="007E0439">
            <w:pPr>
              <w:pStyle w:val="TAC"/>
            </w:pPr>
          </w:p>
        </w:tc>
        <w:tc>
          <w:tcPr>
            <w:tcW w:w="1481" w:type="dxa"/>
          </w:tcPr>
          <w:p w14:paraId="541BD669" w14:textId="77777777" w:rsidR="00D27586" w:rsidRPr="00EF5447" w:rsidRDefault="00D27586" w:rsidP="007E0439">
            <w:pPr>
              <w:pStyle w:val="TAC"/>
            </w:pPr>
          </w:p>
        </w:tc>
        <w:tc>
          <w:tcPr>
            <w:tcW w:w="1688" w:type="dxa"/>
          </w:tcPr>
          <w:p w14:paraId="4AFD64D8" w14:textId="77777777" w:rsidR="00D27586" w:rsidRPr="00EF5447" w:rsidRDefault="00D27586" w:rsidP="007E0439">
            <w:pPr>
              <w:pStyle w:val="TAC"/>
            </w:pPr>
            <w:r w:rsidRPr="00EF5447">
              <w:t>23</w:t>
            </w:r>
          </w:p>
        </w:tc>
        <w:tc>
          <w:tcPr>
            <w:tcW w:w="1852" w:type="dxa"/>
          </w:tcPr>
          <w:p w14:paraId="76127F1E" w14:textId="77777777" w:rsidR="00D27586" w:rsidRPr="00EF5447" w:rsidRDefault="00D27586" w:rsidP="007E0439">
            <w:pPr>
              <w:pStyle w:val="TAC"/>
            </w:pPr>
            <w:r w:rsidRPr="00EF5447">
              <w:t>+2/-3</w:t>
            </w:r>
          </w:p>
        </w:tc>
      </w:tr>
      <w:tr w:rsidR="00D27586" w:rsidRPr="00EF5447" w14:paraId="0747B450" w14:textId="77777777" w:rsidTr="007E0439">
        <w:trPr>
          <w:trHeight w:val="187"/>
          <w:jc w:val="center"/>
        </w:trPr>
        <w:tc>
          <w:tcPr>
            <w:tcW w:w="3440" w:type="dxa"/>
          </w:tcPr>
          <w:p w14:paraId="25833D4C" w14:textId="77777777" w:rsidR="00D27586" w:rsidRPr="00EF5447" w:rsidRDefault="00D27586" w:rsidP="007E0439">
            <w:pPr>
              <w:pStyle w:val="TAC"/>
              <w:rPr>
                <w:lang w:eastAsia="fi-FI"/>
              </w:rPr>
            </w:pPr>
            <w:r w:rsidRPr="00EF5447">
              <w:rPr>
                <w:lang w:eastAsia="fi-FI"/>
              </w:rPr>
              <w:t>DC_8A_n3A</w:t>
            </w:r>
          </w:p>
        </w:tc>
        <w:tc>
          <w:tcPr>
            <w:tcW w:w="1578" w:type="dxa"/>
          </w:tcPr>
          <w:p w14:paraId="36D34D33" w14:textId="77777777" w:rsidR="00D27586" w:rsidRPr="00EF5447" w:rsidRDefault="00D27586" w:rsidP="007E0439">
            <w:pPr>
              <w:pStyle w:val="TAC"/>
            </w:pPr>
          </w:p>
        </w:tc>
        <w:tc>
          <w:tcPr>
            <w:tcW w:w="1481" w:type="dxa"/>
          </w:tcPr>
          <w:p w14:paraId="63456708" w14:textId="77777777" w:rsidR="00D27586" w:rsidRPr="00EF5447" w:rsidRDefault="00D27586" w:rsidP="007E0439">
            <w:pPr>
              <w:pStyle w:val="TAC"/>
            </w:pPr>
          </w:p>
        </w:tc>
        <w:tc>
          <w:tcPr>
            <w:tcW w:w="1688" w:type="dxa"/>
          </w:tcPr>
          <w:p w14:paraId="788E7F03" w14:textId="77777777" w:rsidR="00D27586" w:rsidRPr="00EF5447" w:rsidRDefault="00D27586" w:rsidP="007E0439">
            <w:pPr>
              <w:pStyle w:val="TAC"/>
            </w:pPr>
            <w:r w:rsidRPr="00EF5447">
              <w:t>23</w:t>
            </w:r>
          </w:p>
        </w:tc>
        <w:tc>
          <w:tcPr>
            <w:tcW w:w="1852" w:type="dxa"/>
          </w:tcPr>
          <w:p w14:paraId="0DAB7F84" w14:textId="77777777" w:rsidR="00D27586" w:rsidRPr="00EF5447" w:rsidRDefault="00D27586" w:rsidP="007E0439">
            <w:pPr>
              <w:pStyle w:val="TAC"/>
            </w:pPr>
            <w:r w:rsidRPr="00EF5447">
              <w:t>+2/-3</w:t>
            </w:r>
          </w:p>
        </w:tc>
      </w:tr>
      <w:tr w:rsidR="00D27586" w:rsidRPr="00EF5447" w14:paraId="6D5EEDF5" w14:textId="77777777" w:rsidTr="007E0439">
        <w:trPr>
          <w:trHeight w:val="187"/>
          <w:jc w:val="center"/>
        </w:trPr>
        <w:tc>
          <w:tcPr>
            <w:tcW w:w="3440" w:type="dxa"/>
          </w:tcPr>
          <w:p w14:paraId="64DD0DDE" w14:textId="77777777" w:rsidR="00D27586" w:rsidRPr="00EF5447" w:rsidRDefault="00D27586" w:rsidP="007E0439">
            <w:pPr>
              <w:pStyle w:val="TAC"/>
              <w:rPr>
                <w:lang w:eastAsia="fi-FI"/>
              </w:rPr>
            </w:pPr>
            <w:r w:rsidRPr="00EF5447">
              <w:rPr>
                <w:lang w:eastAsia="fi-FI"/>
              </w:rPr>
              <w:t>DC_8A_n7A</w:t>
            </w:r>
          </w:p>
        </w:tc>
        <w:tc>
          <w:tcPr>
            <w:tcW w:w="1578" w:type="dxa"/>
          </w:tcPr>
          <w:p w14:paraId="0F69EF51" w14:textId="77777777" w:rsidR="00D27586" w:rsidRPr="00EF5447" w:rsidRDefault="00D27586" w:rsidP="007E0439">
            <w:pPr>
              <w:pStyle w:val="TAC"/>
            </w:pPr>
          </w:p>
        </w:tc>
        <w:tc>
          <w:tcPr>
            <w:tcW w:w="1481" w:type="dxa"/>
          </w:tcPr>
          <w:p w14:paraId="6E0EBEF4" w14:textId="77777777" w:rsidR="00D27586" w:rsidRPr="00EF5447" w:rsidRDefault="00D27586" w:rsidP="007E0439">
            <w:pPr>
              <w:pStyle w:val="TAC"/>
            </w:pPr>
          </w:p>
        </w:tc>
        <w:tc>
          <w:tcPr>
            <w:tcW w:w="1688" w:type="dxa"/>
          </w:tcPr>
          <w:p w14:paraId="46C09040" w14:textId="77777777" w:rsidR="00D27586" w:rsidRPr="00EF5447" w:rsidRDefault="00D27586" w:rsidP="007E0439">
            <w:pPr>
              <w:pStyle w:val="TAC"/>
            </w:pPr>
            <w:r w:rsidRPr="00EF5447">
              <w:t>23</w:t>
            </w:r>
          </w:p>
        </w:tc>
        <w:tc>
          <w:tcPr>
            <w:tcW w:w="1852" w:type="dxa"/>
          </w:tcPr>
          <w:p w14:paraId="646AB998" w14:textId="77777777" w:rsidR="00D27586" w:rsidRPr="00EF5447" w:rsidRDefault="00D27586" w:rsidP="007E0439">
            <w:pPr>
              <w:pStyle w:val="TAC"/>
            </w:pPr>
            <w:r w:rsidRPr="00EF5447">
              <w:t>+2/-3</w:t>
            </w:r>
          </w:p>
        </w:tc>
      </w:tr>
      <w:tr w:rsidR="00D27586" w:rsidRPr="00EF5447" w14:paraId="7A95B8A0" w14:textId="77777777" w:rsidTr="007E0439">
        <w:trPr>
          <w:trHeight w:val="187"/>
          <w:jc w:val="center"/>
        </w:trPr>
        <w:tc>
          <w:tcPr>
            <w:tcW w:w="3440" w:type="dxa"/>
          </w:tcPr>
          <w:p w14:paraId="6DDBC5DD" w14:textId="77777777" w:rsidR="00D27586" w:rsidRPr="00EF5447" w:rsidRDefault="00D27586" w:rsidP="007E0439">
            <w:pPr>
              <w:pStyle w:val="TAC"/>
              <w:rPr>
                <w:lang w:eastAsia="fi-FI"/>
              </w:rPr>
            </w:pPr>
            <w:r w:rsidRPr="00EF5447">
              <w:rPr>
                <w:lang w:eastAsia="fi-FI"/>
              </w:rPr>
              <w:t>DC_8A_n20A</w:t>
            </w:r>
          </w:p>
        </w:tc>
        <w:tc>
          <w:tcPr>
            <w:tcW w:w="1578" w:type="dxa"/>
          </w:tcPr>
          <w:p w14:paraId="2342A4DA" w14:textId="77777777" w:rsidR="00D27586" w:rsidRPr="00EF5447" w:rsidRDefault="00D27586" w:rsidP="007E0439">
            <w:pPr>
              <w:pStyle w:val="TAC"/>
            </w:pPr>
          </w:p>
        </w:tc>
        <w:tc>
          <w:tcPr>
            <w:tcW w:w="1481" w:type="dxa"/>
          </w:tcPr>
          <w:p w14:paraId="4EBAF285" w14:textId="77777777" w:rsidR="00D27586" w:rsidRPr="00EF5447" w:rsidRDefault="00D27586" w:rsidP="007E0439">
            <w:pPr>
              <w:pStyle w:val="TAC"/>
            </w:pPr>
          </w:p>
        </w:tc>
        <w:tc>
          <w:tcPr>
            <w:tcW w:w="1688" w:type="dxa"/>
          </w:tcPr>
          <w:p w14:paraId="74F6C269" w14:textId="77777777" w:rsidR="00D27586" w:rsidRPr="00EF5447" w:rsidRDefault="00D27586" w:rsidP="007E0439">
            <w:pPr>
              <w:pStyle w:val="TAC"/>
            </w:pPr>
            <w:r w:rsidRPr="00EF5447">
              <w:t>23</w:t>
            </w:r>
          </w:p>
        </w:tc>
        <w:tc>
          <w:tcPr>
            <w:tcW w:w="1852" w:type="dxa"/>
          </w:tcPr>
          <w:p w14:paraId="398D3E24" w14:textId="77777777" w:rsidR="00D27586" w:rsidRPr="00EF5447" w:rsidRDefault="00D27586" w:rsidP="007E0439">
            <w:pPr>
              <w:pStyle w:val="TAC"/>
            </w:pPr>
            <w:r w:rsidRPr="00EF5447">
              <w:t>+2/-3</w:t>
            </w:r>
          </w:p>
        </w:tc>
      </w:tr>
      <w:tr w:rsidR="00D27586" w:rsidRPr="00EF5447" w14:paraId="1A82A87A" w14:textId="77777777" w:rsidTr="007E0439">
        <w:trPr>
          <w:trHeight w:val="187"/>
          <w:jc w:val="center"/>
        </w:trPr>
        <w:tc>
          <w:tcPr>
            <w:tcW w:w="3440" w:type="dxa"/>
          </w:tcPr>
          <w:p w14:paraId="5CD8D240" w14:textId="77777777" w:rsidR="00D27586" w:rsidRPr="00EF5447" w:rsidRDefault="00D27586" w:rsidP="007E0439">
            <w:pPr>
              <w:pStyle w:val="TAC"/>
              <w:rPr>
                <w:lang w:eastAsia="fi-FI"/>
              </w:rPr>
            </w:pPr>
            <w:r w:rsidRPr="00EF5447">
              <w:rPr>
                <w:lang w:eastAsia="fi-FI"/>
              </w:rPr>
              <w:t>DC_8</w:t>
            </w:r>
            <w:r w:rsidRPr="00EF5447">
              <w:rPr>
                <w:lang w:eastAsia="zh-CN"/>
              </w:rPr>
              <w:t>A_n28A</w:t>
            </w:r>
          </w:p>
        </w:tc>
        <w:tc>
          <w:tcPr>
            <w:tcW w:w="1578" w:type="dxa"/>
          </w:tcPr>
          <w:p w14:paraId="0506D278" w14:textId="77777777" w:rsidR="00D27586" w:rsidRPr="00EF5447" w:rsidRDefault="00D27586" w:rsidP="007E0439">
            <w:pPr>
              <w:pStyle w:val="TAC"/>
            </w:pPr>
          </w:p>
        </w:tc>
        <w:tc>
          <w:tcPr>
            <w:tcW w:w="1481" w:type="dxa"/>
          </w:tcPr>
          <w:p w14:paraId="71C50AAD" w14:textId="77777777" w:rsidR="00D27586" w:rsidRPr="00EF5447" w:rsidRDefault="00D27586" w:rsidP="007E0439">
            <w:pPr>
              <w:pStyle w:val="TAC"/>
            </w:pPr>
          </w:p>
        </w:tc>
        <w:tc>
          <w:tcPr>
            <w:tcW w:w="1688" w:type="dxa"/>
          </w:tcPr>
          <w:p w14:paraId="2F377AD2" w14:textId="77777777" w:rsidR="00D27586" w:rsidRPr="00EF5447" w:rsidRDefault="00D27586" w:rsidP="007E0439">
            <w:pPr>
              <w:pStyle w:val="TAC"/>
            </w:pPr>
            <w:r w:rsidRPr="00EF5447">
              <w:t>23</w:t>
            </w:r>
          </w:p>
        </w:tc>
        <w:tc>
          <w:tcPr>
            <w:tcW w:w="1852" w:type="dxa"/>
          </w:tcPr>
          <w:p w14:paraId="7E6F9A62" w14:textId="77777777" w:rsidR="00D27586" w:rsidRPr="00EF5447" w:rsidRDefault="00D27586" w:rsidP="007E0439">
            <w:pPr>
              <w:pStyle w:val="TAC"/>
            </w:pPr>
            <w:r w:rsidRPr="00EF5447">
              <w:t>+2/-3</w:t>
            </w:r>
          </w:p>
        </w:tc>
      </w:tr>
      <w:tr w:rsidR="00D27586" w:rsidRPr="00EF5447" w14:paraId="6849031B" w14:textId="77777777" w:rsidTr="007E0439">
        <w:trPr>
          <w:trHeight w:val="187"/>
          <w:jc w:val="center"/>
        </w:trPr>
        <w:tc>
          <w:tcPr>
            <w:tcW w:w="3440" w:type="dxa"/>
          </w:tcPr>
          <w:p w14:paraId="21860200" w14:textId="77777777" w:rsidR="00D27586" w:rsidRPr="00EF5447" w:rsidRDefault="00D27586" w:rsidP="007E0439">
            <w:pPr>
              <w:pStyle w:val="TAC"/>
              <w:rPr>
                <w:lang w:eastAsia="fi-FI"/>
              </w:rPr>
            </w:pPr>
            <w:r w:rsidRPr="00EF5447">
              <w:rPr>
                <w:lang w:eastAsia="zh-CN"/>
              </w:rPr>
              <w:t>DC_8A_n34A</w:t>
            </w:r>
          </w:p>
        </w:tc>
        <w:tc>
          <w:tcPr>
            <w:tcW w:w="1578" w:type="dxa"/>
          </w:tcPr>
          <w:p w14:paraId="2D077DE3" w14:textId="77777777" w:rsidR="00D27586" w:rsidRPr="00EF5447" w:rsidRDefault="00D27586" w:rsidP="007E0439">
            <w:pPr>
              <w:pStyle w:val="TAC"/>
            </w:pPr>
          </w:p>
        </w:tc>
        <w:tc>
          <w:tcPr>
            <w:tcW w:w="1481" w:type="dxa"/>
          </w:tcPr>
          <w:p w14:paraId="137536AC" w14:textId="77777777" w:rsidR="00D27586" w:rsidRPr="00EF5447" w:rsidRDefault="00D27586" w:rsidP="007E0439">
            <w:pPr>
              <w:pStyle w:val="TAC"/>
            </w:pPr>
          </w:p>
        </w:tc>
        <w:tc>
          <w:tcPr>
            <w:tcW w:w="1688" w:type="dxa"/>
          </w:tcPr>
          <w:p w14:paraId="12BF29B9" w14:textId="77777777" w:rsidR="00D27586" w:rsidRPr="00EF5447" w:rsidRDefault="00D27586" w:rsidP="007E0439">
            <w:pPr>
              <w:pStyle w:val="TAC"/>
            </w:pPr>
            <w:r w:rsidRPr="00EF5447">
              <w:t>23</w:t>
            </w:r>
          </w:p>
        </w:tc>
        <w:tc>
          <w:tcPr>
            <w:tcW w:w="1852" w:type="dxa"/>
          </w:tcPr>
          <w:p w14:paraId="4AB04B63" w14:textId="77777777" w:rsidR="00D27586" w:rsidRPr="00EF5447" w:rsidRDefault="00D27586" w:rsidP="007E0439">
            <w:pPr>
              <w:pStyle w:val="TAC"/>
            </w:pPr>
            <w:r w:rsidRPr="00EF5447">
              <w:t>+2/-3</w:t>
            </w:r>
          </w:p>
        </w:tc>
      </w:tr>
      <w:tr w:rsidR="00D27586" w:rsidRPr="00EF5447" w14:paraId="0F3D8E1D" w14:textId="7777777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4092376" w14:textId="77777777" w:rsidR="00D27586" w:rsidRPr="00EF5447" w:rsidRDefault="00D27586" w:rsidP="007E0439">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7DA23AFB" w14:textId="77777777" w:rsidR="00D27586" w:rsidRPr="00EF5447" w:rsidRDefault="00D27586" w:rsidP="007E0439">
            <w:pPr>
              <w:pStyle w:val="TAC"/>
            </w:pPr>
          </w:p>
        </w:tc>
        <w:tc>
          <w:tcPr>
            <w:tcW w:w="1481" w:type="dxa"/>
            <w:tcBorders>
              <w:top w:val="single" w:sz="4" w:space="0" w:color="auto"/>
              <w:left w:val="single" w:sz="4" w:space="0" w:color="auto"/>
              <w:bottom w:val="single" w:sz="4" w:space="0" w:color="auto"/>
              <w:right w:val="single" w:sz="4" w:space="0" w:color="auto"/>
            </w:tcBorders>
          </w:tcPr>
          <w:p w14:paraId="53BDBC93" w14:textId="77777777" w:rsidR="00D27586" w:rsidRPr="00EF5447" w:rsidRDefault="00D27586" w:rsidP="007E0439">
            <w:pPr>
              <w:pStyle w:val="TAC"/>
            </w:pPr>
          </w:p>
        </w:tc>
        <w:tc>
          <w:tcPr>
            <w:tcW w:w="1688" w:type="dxa"/>
            <w:tcBorders>
              <w:top w:val="single" w:sz="4" w:space="0" w:color="auto"/>
              <w:left w:val="single" w:sz="4" w:space="0" w:color="auto"/>
              <w:bottom w:val="single" w:sz="4" w:space="0" w:color="auto"/>
              <w:right w:val="single" w:sz="4" w:space="0" w:color="auto"/>
            </w:tcBorders>
          </w:tcPr>
          <w:p w14:paraId="30F823F4" w14:textId="77777777" w:rsidR="00D27586" w:rsidRPr="00EF5447" w:rsidRDefault="00D27586" w:rsidP="007E043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A88053B" w14:textId="77777777" w:rsidR="00D27586" w:rsidRPr="00EF5447" w:rsidRDefault="00D27586" w:rsidP="007E0439">
            <w:pPr>
              <w:pStyle w:val="TAC"/>
            </w:pPr>
            <w:r w:rsidRPr="00EF5447">
              <w:t>+2/-3</w:t>
            </w:r>
          </w:p>
        </w:tc>
      </w:tr>
      <w:tr w:rsidR="00D27586" w:rsidRPr="00EF5447" w14:paraId="0FDA397D" w14:textId="77777777" w:rsidTr="007E0439">
        <w:trPr>
          <w:trHeight w:val="187"/>
          <w:jc w:val="center"/>
        </w:trPr>
        <w:tc>
          <w:tcPr>
            <w:tcW w:w="3440" w:type="dxa"/>
          </w:tcPr>
          <w:p w14:paraId="4781B4AB" w14:textId="77777777" w:rsidR="00D27586" w:rsidRPr="00EF5447" w:rsidRDefault="00D27586" w:rsidP="007E043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55FCDE8F" w14:textId="77777777" w:rsidR="00D27586" w:rsidRPr="00EF5447" w:rsidRDefault="00D27586" w:rsidP="007E0439">
            <w:pPr>
              <w:pStyle w:val="TAC"/>
            </w:pPr>
          </w:p>
        </w:tc>
        <w:tc>
          <w:tcPr>
            <w:tcW w:w="1481" w:type="dxa"/>
          </w:tcPr>
          <w:p w14:paraId="60F2F701" w14:textId="77777777" w:rsidR="00D27586" w:rsidRPr="00EF5447" w:rsidRDefault="00D27586" w:rsidP="007E0439">
            <w:pPr>
              <w:pStyle w:val="TAC"/>
            </w:pPr>
          </w:p>
        </w:tc>
        <w:tc>
          <w:tcPr>
            <w:tcW w:w="1688" w:type="dxa"/>
          </w:tcPr>
          <w:p w14:paraId="63FAC025" w14:textId="77777777" w:rsidR="00D27586" w:rsidRPr="00EF5447" w:rsidRDefault="00D27586" w:rsidP="007E0439">
            <w:pPr>
              <w:pStyle w:val="TAC"/>
            </w:pPr>
            <w:r w:rsidRPr="00EF5447">
              <w:t>23</w:t>
            </w:r>
          </w:p>
        </w:tc>
        <w:tc>
          <w:tcPr>
            <w:tcW w:w="1852" w:type="dxa"/>
          </w:tcPr>
          <w:p w14:paraId="25AA4307" w14:textId="77777777" w:rsidR="00D27586" w:rsidRPr="00EF5447" w:rsidRDefault="00D27586" w:rsidP="007E0439">
            <w:pPr>
              <w:pStyle w:val="TAC"/>
            </w:pPr>
            <w:r w:rsidRPr="00EF5447">
              <w:t>+2/-3</w:t>
            </w:r>
          </w:p>
        </w:tc>
      </w:tr>
      <w:tr w:rsidR="00D27586" w:rsidRPr="00EF5447" w14:paraId="05B59ECA" w14:textId="77777777" w:rsidTr="007E0439">
        <w:trPr>
          <w:trHeight w:val="187"/>
          <w:jc w:val="center"/>
        </w:trPr>
        <w:tc>
          <w:tcPr>
            <w:tcW w:w="3440" w:type="dxa"/>
          </w:tcPr>
          <w:p w14:paraId="41DC3100" w14:textId="77777777" w:rsidR="00D27586" w:rsidRPr="00EF5447" w:rsidRDefault="00D27586" w:rsidP="007E0439">
            <w:pPr>
              <w:pStyle w:val="TAC"/>
              <w:rPr>
                <w:lang w:eastAsia="fi-FI"/>
              </w:rPr>
            </w:pPr>
            <w:r w:rsidRPr="00EF5447">
              <w:rPr>
                <w:lang w:eastAsia="fi-FI"/>
              </w:rPr>
              <w:t>DC_8A_n40A</w:t>
            </w:r>
          </w:p>
        </w:tc>
        <w:tc>
          <w:tcPr>
            <w:tcW w:w="1578" w:type="dxa"/>
          </w:tcPr>
          <w:p w14:paraId="37509681" w14:textId="77777777" w:rsidR="00D27586" w:rsidRPr="00EF5447" w:rsidRDefault="00D27586" w:rsidP="007E0439">
            <w:pPr>
              <w:pStyle w:val="TAC"/>
            </w:pPr>
          </w:p>
        </w:tc>
        <w:tc>
          <w:tcPr>
            <w:tcW w:w="1481" w:type="dxa"/>
          </w:tcPr>
          <w:p w14:paraId="29AAB3F9" w14:textId="77777777" w:rsidR="00D27586" w:rsidRPr="00EF5447" w:rsidRDefault="00D27586" w:rsidP="007E0439">
            <w:pPr>
              <w:pStyle w:val="TAC"/>
            </w:pPr>
          </w:p>
        </w:tc>
        <w:tc>
          <w:tcPr>
            <w:tcW w:w="1688" w:type="dxa"/>
          </w:tcPr>
          <w:p w14:paraId="14C71A85" w14:textId="77777777" w:rsidR="00D27586" w:rsidRPr="00EF5447" w:rsidRDefault="00D27586" w:rsidP="007E0439">
            <w:pPr>
              <w:pStyle w:val="TAC"/>
            </w:pPr>
            <w:r w:rsidRPr="00EF5447">
              <w:t>23</w:t>
            </w:r>
          </w:p>
        </w:tc>
        <w:tc>
          <w:tcPr>
            <w:tcW w:w="1852" w:type="dxa"/>
          </w:tcPr>
          <w:p w14:paraId="35512999" w14:textId="77777777" w:rsidR="00D27586" w:rsidRPr="00EF5447" w:rsidRDefault="00D27586" w:rsidP="007E0439">
            <w:pPr>
              <w:pStyle w:val="TAC"/>
            </w:pPr>
            <w:r w:rsidRPr="00EF5447">
              <w:t>+2/-3</w:t>
            </w:r>
          </w:p>
        </w:tc>
      </w:tr>
      <w:tr w:rsidR="00D27586" w:rsidRPr="00EF5447" w14:paraId="7A0402AE" w14:textId="77777777" w:rsidTr="007E0439">
        <w:trPr>
          <w:trHeight w:val="187"/>
          <w:jc w:val="center"/>
        </w:trPr>
        <w:tc>
          <w:tcPr>
            <w:tcW w:w="3440" w:type="dxa"/>
          </w:tcPr>
          <w:p w14:paraId="23995472" w14:textId="77777777" w:rsidR="00D27586" w:rsidRPr="00EF5447" w:rsidRDefault="00D27586" w:rsidP="007E0439">
            <w:pPr>
              <w:pStyle w:val="TAC"/>
              <w:rPr>
                <w:lang w:eastAsia="fi-FI"/>
              </w:rPr>
            </w:pPr>
            <w:r w:rsidRPr="00EF5447">
              <w:t>DC_8A_n41A,</w:t>
            </w:r>
          </w:p>
        </w:tc>
        <w:tc>
          <w:tcPr>
            <w:tcW w:w="1578" w:type="dxa"/>
          </w:tcPr>
          <w:p w14:paraId="4C496192" w14:textId="77777777" w:rsidR="00D27586" w:rsidRPr="00EF5447" w:rsidRDefault="00D27586" w:rsidP="007E0439">
            <w:pPr>
              <w:pStyle w:val="TAC"/>
            </w:pPr>
          </w:p>
        </w:tc>
        <w:tc>
          <w:tcPr>
            <w:tcW w:w="1481" w:type="dxa"/>
          </w:tcPr>
          <w:p w14:paraId="3630F4CF" w14:textId="77777777" w:rsidR="00D27586" w:rsidRPr="00EF5447" w:rsidRDefault="00D27586" w:rsidP="007E0439">
            <w:pPr>
              <w:pStyle w:val="TAC"/>
            </w:pPr>
          </w:p>
        </w:tc>
        <w:tc>
          <w:tcPr>
            <w:tcW w:w="1688" w:type="dxa"/>
          </w:tcPr>
          <w:p w14:paraId="0F2C69B7" w14:textId="77777777" w:rsidR="00D27586" w:rsidRPr="00EF5447" w:rsidRDefault="00D27586" w:rsidP="007E0439">
            <w:pPr>
              <w:pStyle w:val="TAC"/>
            </w:pPr>
            <w:r w:rsidRPr="00EF5447">
              <w:t>23</w:t>
            </w:r>
          </w:p>
        </w:tc>
        <w:tc>
          <w:tcPr>
            <w:tcW w:w="1852" w:type="dxa"/>
          </w:tcPr>
          <w:p w14:paraId="35E05405" w14:textId="77777777" w:rsidR="00D27586" w:rsidRPr="00EF5447" w:rsidRDefault="00D27586" w:rsidP="007E0439">
            <w:pPr>
              <w:pStyle w:val="TAC"/>
            </w:pPr>
            <w:r w:rsidRPr="00EF5447">
              <w:t>+2/-3</w:t>
            </w:r>
          </w:p>
        </w:tc>
      </w:tr>
      <w:tr w:rsidR="00D27586" w:rsidRPr="00EF5447" w14:paraId="32205D15" w14:textId="77777777" w:rsidTr="007E0439">
        <w:trPr>
          <w:trHeight w:val="187"/>
          <w:jc w:val="center"/>
        </w:trPr>
        <w:tc>
          <w:tcPr>
            <w:tcW w:w="3440" w:type="dxa"/>
          </w:tcPr>
          <w:p w14:paraId="06E7B644" w14:textId="77777777" w:rsidR="00D27586" w:rsidRPr="00EF5447" w:rsidRDefault="00D27586" w:rsidP="007E0439">
            <w:pPr>
              <w:pStyle w:val="TAC"/>
              <w:rPr>
                <w:lang w:eastAsia="fi-FI"/>
              </w:rPr>
            </w:pPr>
            <w:r w:rsidRPr="00EF5447">
              <w:rPr>
                <w:lang w:eastAsia="fi-FI"/>
              </w:rPr>
              <w:t>DC_8A_n77A</w:t>
            </w:r>
          </w:p>
        </w:tc>
        <w:tc>
          <w:tcPr>
            <w:tcW w:w="1578" w:type="dxa"/>
          </w:tcPr>
          <w:p w14:paraId="0247F54C" w14:textId="77777777" w:rsidR="00D27586" w:rsidRPr="00EF5447" w:rsidRDefault="00D27586" w:rsidP="007E0439">
            <w:pPr>
              <w:pStyle w:val="TAC"/>
            </w:pPr>
            <w:r w:rsidRPr="00EF5447">
              <w:rPr>
                <w:lang w:eastAsia="zh-CN"/>
              </w:rPr>
              <w:t>26</w:t>
            </w:r>
            <w:r w:rsidRPr="00EF5447">
              <w:rPr>
                <w:vertAlign w:val="superscript"/>
                <w:lang w:eastAsia="zh-CN"/>
              </w:rPr>
              <w:t>6</w:t>
            </w:r>
          </w:p>
        </w:tc>
        <w:tc>
          <w:tcPr>
            <w:tcW w:w="1481" w:type="dxa"/>
          </w:tcPr>
          <w:p w14:paraId="1D9A06A1" w14:textId="77777777" w:rsidR="00D27586" w:rsidRPr="00EF5447" w:rsidRDefault="00D27586" w:rsidP="007E0439">
            <w:pPr>
              <w:pStyle w:val="TAC"/>
            </w:pPr>
            <w:r w:rsidRPr="00EF5447">
              <w:rPr>
                <w:rFonts w:eastAsia="MS Mincho"/>
              </w:rPr>
              <w:t>+2/-3</w:t>
            </w:r>
          </w:p>
        </w:tc>
        <w:tc>
          <w:tcPr>
            <w:tcW w:w="1688" w:type="dxa"/>
          </w:tcPr>
          <w:p w14:paraId="38FD13CD" w14:textId="77777777" w:rsidR="00D27586" w:rsidRPr="00EF5447" w:rsidRDefault="00D27586" w:rsidP="007E0439">
            <w:pPr>
              <w:pStyle w:val="TAC"/>
            </w:pPr>
            <w:r w:rsidRPr="00EF5447">
              <w:t>23</w:t>
            </w:r>
          </w:p>
        </w:tc>
        <w:tc>
          <w:tcPr>
            <w:tcW w:w="1852" w:type="dxa"/>
          </w:tcPr>
          <w:p w14:paraId="5FED6AA0" w14:textId="77777777" w:rsidR="00D27586" w:rsidRPr="00EF5447" w:rsidRDefault="00D27586" w:rsidP="007E0439">
            <w:pPr>
              <w:pStyle w:val="TAC"/>
            </w:pPr>
            <w:r w:rsidRPr="00EF5447">
              <w:t>+2/-3</w:t>
            </w:r>
          </w:p>
        </w:tc>
      </w:tr>
      <w:tr w:rsidR="00D27586" w:rsidRPr="00EF5447" w14:paraId="6F20D5EE" w14:textId="77777777" w:rsidTr="007E0439">
        <w:trPr>
          <w:trHeight w:val="187"/>
          <w:jc w:val="center"/>
        </w:trPr>
        <w:tc>
          <w:tcPr>
            <w:tcW w:w="3440" w:type="dxa"/>
          </w:tcPr>
          <w:p w14:paraId="1E9FCA1E" w14:textId="77777777" w:rsidR="00D27586" w:rsidRPr="00EF5447" w:rsidRDefault="00D27586" w:rsidP="007E0439">
            <w:pPr>
              <w:pStyle w:val="TAC"/>
              <w:rPr>
                <w:lang w:eastAsia="fi-FI"/>
              </w:rPr>
            </w:pPr>
            <w:r w:rsidRPr="00EF5447">
              <w:rPr>
                <w:lang w:eastAsia="fi-FI"/>
              </w:rPr>
              <w:t>DC_8A_n78A</w:t>
            </w:r>
          </w:p>
        </w:tc>
        <w:tc>
          <w:tcPr>
            <w:tcW w:w="1578" w:type="dxa"/>
          </w:tcPr>
          <w:p w14:paraId="7319B26B" w14:textId="77777777" w:rsidR="00D27586" w:rsidRPr="00EF5447" w:rsidRDefault="00D27586" w:rsidP="007E0439">
            <w:pPr>
              <w:pStyle w:val="TAC"/>
            </w:pPr>
            <w:r w:rsidRPr="00EF5447">
              <w:rPr>
                <w:lang w:eastAsia="zh-CN"/>
              </w:rPr>
              <w:t>26</w:t>
            </w:r>
            <w:r w:rsidRPr="00EF5447">
              <w:rPr>
                <w:vertAlign w:val="superscript"/>
                <w:lang w:eastAsia="zh-CN"/>
              </w:rPr>
              <w:t>6</w:t>
            </w:r>
          </w:p>
        </w:tc>
        <w:tc>
          <w:tcPr>
            <w:tcW w:w="1481" w:type="dxa"/>
          </w:tcPr>
          <w:p w14:paraId="3BDEA4B0" w14:textId="77777777" w:rsidR="00D27586" w:rsidRPr="00EF5447" w:rsidRDefault="00D27586" w:rsidP="007E0439">
            <w:pPr>
              <w:pStyle w:val="TAC"/>
            </w:pPr>
            <w:r w:rsidRPr="00EF5447">
              <w:rPr>
                <w:rFonts w:eastAsia="MS Mincho"/>
              </w:rPr>
              <w:t>+2/-3</w:t>
            </w:r>
          </w:p>
        </w:tc>
        <w:tc>
          <w:tcPr>
            <w:tcW w:w="1688" w:type="dxa"/>
          </w:tcPr>
          <w:p w14:paraId="6760CA7A" w14:textId="77777777" w:rsidR="00D27586" w:rsidRPr="00EF5447" w:rsidRDefault="00D27586" w:rsidP="007E0439">
            <w:pPr>
              <w:pStyle w:val="TAC"/>
            </w:pPr>
            <w:r w:rsidRPr="00EF5447">
              <w:t>23</w:t>
            </w:r>
          </w:p>
        </w:tc>
        <w:tc>
          <w:tcPr>
            <w:tcW w:w="1852" w:type="dxa"/>
          </w:tcPr>
          <w:p w14:paraId="0744A2A9" w14:textId="77777777" w:rsidR="00D27586" w:rsidRPr="00EF5447" w:rsidRDefault="00D27586" w:rsidP="007E0439">
            <w:pPr>
              <w:pStyle w:val="TAC"/>
            </w:pPr>
            <w:r w:rsidRPr="00EF5447">
              <w:t>+2/-3</w:t>
            </w:r>
          </w:p>
        </w:tc>
      </w:tr>
      <w:tr w:rsidR="00D27586" w:rsidRPr="00EF5447" w14:paraId="12C3977A" w14:textId="77777777" w:rsidTr="007E0439">
        <w:trPr>
          <w:trHeight w:val="187"/>
          <w:jc w:val="center"/>
        </w:trPr>
        <w:tc>
          <w:tcPr>
            <w:tcW w:w="3440" w:type="dxa"/>
          </w:tcPr>
          <w:p w14:paraId="59BBEF90" w14:textId="77777777" w:rsidR="00D27586" w:rsidRPr="00EF5447" w:rsidRDefault="00D27586" w:rsidP="007E0439">
            <w:pPr>
              <w:pStyle w:val="TAC"/>
              <w:rPr>
                <w:lang w:eastAsia="fi-FI"/>
              </w:rPr>
            </w:pPr>
            <w:r w:rsidRPr="00E74105">
              <w:rPr>
                <w:lang w:eastAsia="zh-TW"/>
              </w:rPr>
              <w:t>DC_8B_n78A</w:t>
            </w:r>
          </w:p>
        </w:tc>
        <w:tc>
          <w:tcPr>
            <w:tcW w:w="1578" w:type="dxa"/>
          </w:tcPr>
          <w:p w14:paraId="19E25AEE" w14:textId="77777777" w:rsidR="00D27586" w:rsidRPr="00EF5447" w:rsidRDefault="00D27586" w:rsidP="007E0439">
            <w:pPr>
              <w:pStyle w:val="TAC"/>
              <w:rPr>
                <w:lang w:eastAsia="zh-CN"/>
              </w:rPr>
            </w:pPr>
          </w:p>
        </w:tc>
        <w:tc>
          <w:tcPr>
            <w:tcW w:w="1481" w:type="dxa"/>
          </w:tcPr>
          <w:p w14:paraId="1BC71A5B" w14:textId="77777777" w:rsidR="00D27586" w:rsidRPr="00EF5447" w:rsidRDefault="00D27586" w:rsidP="007E0439">
            <w:pPr>
              <w:pStyle w:val="TAC"/>
              <w:rPr>
                <w:rFonts w:eastAsia="MS Mincho"/>
              </w:rPr>
            </w:pPr>
          </w:p>
        </w:tc>
        <w:tc>
          <w:tcPr>
            <w:tcW w:w="1688" w:type="dxa"/>
          </w:tcPr>
          <w:p w14:paraId="404AC9E2" w14:textId="77777777" w:rsidR="00D27586" w:rsidRPr="00EF5447" w:rsidRDefault="00D27586" w:rsidP="007E0439">
            <w:pPr>
              <w:pStyle w:val="TAC"/>
            </w:pPr>
            <w:r w:rsidRPr="00EF5447">
              <w:t>23</w:t>
            </w:r>
          </w:p>
        </w:tc>
        <w:tc>
          <w:tcPr>
            <w:tcW w:w="1852" w:type="dxa"/>
          </w:tcPr>
          <w:p w14:paraId="102FBF1E" w14:textId="77777777" w:rsidR="00D27586" w:rsidRPr="00EF5447" w:rsidRDefault="00D27586" w:rsidP="007E0439">
            <w:pPr>
              <w:pStyle w:val="TAC"/>
            </w:pPr>
            <w:r w:rsidRPr="00EF5447">
              <w:t>+2/-3</w:t>
            </w:r>
          </w:p>
        </w:tc>
      </w:tr>
      <w:tr w:rsidR="00D27586" w:rsidRPr="00EF5447" w14:paraId="0B6BCF80" w14:textId="77777777" w:rsidTr="007E0439">
        <w:trPr>
          <w:trHeight w:val="187"/>
          <w:jc w:val="center"/>
        </w:trPr>
        <w:tc>
          <w:tcPr>
            <w:tcW w:w="3440" w:type="dxa"/>
          </w:tcPr>
          <w:p w14:paraId="7496D1EC" w14:textId="77777777" w:rsidR="00D27586" w:rsidRPr="00EF5447" w:rsidDel="00D27586" w:rsidRDefault="00D27586" w:rsidP="007E0439">
            <w:pPr>
              <w:pStyle w:val="TAC"/>
              <w:rPr>
                <w:del w:id="238" w:author="Bo-Han Hsieh" w:date="2024-02-29T20:31:00Z"/>
                <w:lang w:eastAsia="fi-FI"/>
              </w:rPr>
            </w:pPr>
            <w:r w:rsidRPr="00EF5447">
              <w:rPr>
                <w:lang w:eastAsia="fi-FI"/>
              </w:rPr>
              <w:t>DC_8A_n79A</w:t>
            </w:r>
          </w:p>
          <w:p w14:paraId="59004A30" w14:textId="77777777" w:rsidR="00D27586" w:rsidRPr="00EF5447" w:rsidRDefault="00D27586" w:rsidP="00D27586">
            <w:pPr>
              <w:pStyle w:val="TAC"/>
              <w:rPr>
                <w:lang w:eastAsia="fi-FI"/>
              </w:rPr>
            </w:pPr>
            <w:del w:id="239" w:author="Bo-Han Hsieh" w:date="2024-02-16T19:19:00Z">
              <w:r w:rsidRPr="00EF5447" w:rsidDel="009C2DB0">
                <w:rPr>
                  <w:lang w:eastAsia="zh-CN"/>
                </w:rPr>
                <w:delText>DC_8A_n79C</w:delText>
              </w:r>
            </w:del>
          </w:p>
        </w:tc>
        <w:tc>
          <w:tcPr>
            <w:tcW w:w="1578" w:type="dxa"/>
          </w:tcPr>
          <w:p w14:paraId="7B2AEC39" w14:textId="77777777" w:rsidR="00D27586" w:rsidRPr="00EF5447" w:rsidRDefault="00D27586" w:rsidP="007E0439">
            <w:pPr>
              <w:pStyle w:val="TAC"/>
            </w:pPr>
          </w:p>
        </w:tc>
        <w:tc>
          <w:tcPr>
            <w:tcW w:w="1481" w:type="dxa"/>
          </w:tcPr>
          <w:p w14:paraId="38B55047" w14:textId="77777777" w:rsidR="00D27586" w:rsidRPr="00EF5447" w:rsidRDefault="00D27586" w:rsidP="007E0439">
            <w:pPr>
              <w:pStyle w:val="TAC"/>
            </w:pPr>
          </w:p>
        </w:tc>
        <w:tc>
          <w:tcPr>
            <w:tcW w:w="1688" w:type="dxa"/>
          </w:tcPr>
          <w:p w14:paraId="1ED57A27" w14:textId="77777777" w:rsidR="00D27586" w:rsidRPr="00EF5447" w:rsidRDefault="00D27586" w:rsidP="007E0439">
            <w:pPr>
              <w:pStyle w:val="TAC"/>
            </w:pPr>
            <w:r w:rsidRPr="00EF5447">
              <w:t>23</w:t>
            </w:r>
          </w:p>
        </w:tc>
        <w:tc>
          <w:tcPr>
            <w:tcW w:w="1852" w:type="dxa"/>
          </w:tcPr>
          <w:p w14:paraId="7EBBF325" w14:textId="77777777" w:rsidR="00D27586" w:rsidRPr="00EF5447" w:rsidRDefault="00D27586" w:rsidP="007E0439">
            <w:pPr>
              <w:pStyle w:val="TAC"/>
            </w:pPr>
            <w:r w:rsidRPr="00EF5447">
              <w:t>+2/-3</w:t>
            </w:r>
          </w:p>
        </w:tc>
      </w:tr>
      <w:tr w:rsidR="00D27586" w:rsidRPr="00EF5447" w14:paraId="673866C7" w14:textId="77777777" w:rsidTr="007E0439">
        <w:trPr>
          <w:trHeight w:val="187"/>
          <w:jc w:val="center"/>
          <w:ins w:id="240" w:author="Bo-Han Hsieh" w:date="2024-02-16T19:19:00Z"/>
        </w:trPr>
        <w:tc>
          <w:tcPr>
            <w:tcW w:w="3440" w:type="dxa"/>
          </w:tcPr>
          <w:p w14:paraId="42041B1F" w14:textId="77777777" w:rsidR="00D27586" w:rsidRPr="00EF5447" w:rsidRDefault="00D27586" w:rsidP="007E0439">
            <w:pPr>
              <w:pStyle w:val="TAC"/>
              <w:rPr>
                <w:ins w:id="241" w:author="Bo-Han Hsieh" w:date="2024-02-16T19:19:00Z"/>
                <w:lang w:eastAsia="fi-FI"/>
              </w:rPr>
            </w:pPr>
            <w:ins w:id="242" w:author="Bo-Han Hsieh" w:date="2024-02-16T19:19:00Z">
              <w:r w:rsidRPr="00EF5447">
                <w:rPr>
                  <w:lang w:eastAsia="zh-CN"/>
                </w:rPr>
                <w:t>DC_8A_n79C</w:t>
              </w:r>
            </w:ins>
          </w:p>
        </w:tc>
        <w:tc>
          <w:tcPr>
            <w:tcW w:w="1578" w:type="dxa"/>
          </w:tcPr>
          <w:p w14:paraId="329141E3" w14:textId="77777777" w:rsidR="00D27586" w:rsidRPr="00EF5447" w:rsidRDefault="00D27586" w:rsidP="007E0439">
            <w:pPr>
              <w:pStyle w:val="TAC"/>
              <w:rPr>
                <w:ins w:id="243" w:author="Bo-Han Hsieh" w:date="2024-02-16T19:19:00Z"/>
              </w:rPr>
            </w:pPr>
          </w:p>
        </w:tc>
        <w:tc>
          <w:tcPr>
            <w:tcW w:w="1481" w:type="dxa"/>
          </w:tcPr>
          <w:p w14:paraId="09998233" w14:textId="77777777" w:rsidR="00D27586" w:rsidRPr="00EF5447" w:rsidRDefault="00D27586" w:rsidP="007E0439">
            <w:pPr>
              <w:pStyle w:val="TAC"/>
              <w:rPr>
                <w:ins w:id="244" w:author="Bo-Han Hsieh" w:date="2024-02-16T19:19:00Z"/>
              </w:rPr>
            </w:pPr>
          </w:p>
        </w:tc>
        <w:tc>
          <w:tcPr>
            <w:tcW w:w="1688" w:type="dxa"/>
          </w:tcPr>
          <w:p w14:paraId="6124A51C" w14:textId="77777777" w:rsidR="00D27586" w:rsidRPr="00EF5447" w:rsidRDefault="00D27586" w:rsidP="007E0439">
            <w:pPr>
              <w:pStyle w:val="TAC"/>
              <w:rPr>
                <w:ins w:id="245" w:author="Bo-Han Hsieh" w:date="2024-02-16T19:19:00Z"/>
              </w:rPr>
            </w:pPr>
            <w:ins w:id="246" w:author="Bo-Han Hsieh" w:date="2024-02-16T19:19:00Z">
              <w:r w:rsidRPr="00EF5447">
                <w:t>23</w:t>
              </w:r>
            </w:ins>
          </w:p>
        </w:tc>
        <w:tc>
          <w:tcPr>
            <w:tcW w:w="1852" w:type="dxa"/>
          </w:tcPr>
          <w:p w14:paraId="55DF010E" w14:textId="77777777" w:rsidR="00D27586" w:rsidRPr="00EF5447" w:rsidRDefault="00D27586" w:rsidP="007E0439">
            <w:pPr>
              <w:pStyle w:val="TAC"/>
              <w:rPr>
                <w:ins w:id="247" w:author="Bo-Han Hsieh" w:date="2024-02-16T19:19:00Z"/>
              </w:rPr>
            </w:pPr>
            <w:ins w:id="248" w:author="Bo-Han Hsieh" w:date="2024-02-16T19:19:00Z">
              <w:r w:rsidRPr="00EF5447">
                <w:t>+2/-3</w:t>
              </w:r>
            </w:ins>
          </w:p>
        </w:tc>
      </w:tr>
      <w:tr w:rsidR="00D27586" w:rsidRPr="00EF5447" w14:paraId="0DB5F5E9" w14:textId="77777777" w:rsidTr="007E0439">
        <w:trPr>
          <w:trHeight w:val="187"/>
          <w:jc w:val="center"/>
        </w:trPr>
        <w:tc>
          <w:tcPr>
            <w:tcW w:w="3440" w:type="dxa"/>
          </w:tcPr>
          <w:p w14:paraId="79CBC152" w14:textId="77777777" w:rsidR="00D27586" w:rsidRPr="00EF5447" w:rsidRDefault="00D27586" w:rsidP="007E0439">
            <w:pPr>
              <w:pStyle w:val="TAC"/>
              <w:rPr>
                <w:lang w:eastAsia="fi-FI"/>
              </w:rPr>
            </w:pPr>
            <w:r w:rsidRPr="00EF5447">
              <w:t>DC_8A_n80A</w:t>
            </w:r>
          </w:p>
        </w:tc>
        <w:tc>
          <w:tcPr>
            <w:tcW w:w="1578" w:type="dxa"/>
          </w:tcPr>
          <w:p w14:paraId="18C46F9C" w14:textId="77777777" w:rsidR="00D27586" w:rsidRPr="00EF5447" w:rsidRDefault="00D27586" w:rsidP="007E0439">
            <w:pPr>
              <w:pStyle w:val="TAC"/>
            </w:pPr>
          </w:p>
        </w:tc>
        <w:tc>
          <w:tcPr>
            <w:tcW w:w="1481" w:type="dxa"/>
          </w:tcPr>
          <w:p w14:paraId="42FA8139" w14:textId="77777777" w:rsidR="00D27586" w:rsidRPr="00EF5447" w:rsidRDefault="00D27586" w:rsidP="007E0439">
            <w:pPr>
              <w:pStyle w:val="TAC"/>
            </w:pPr>
          </w:p>
        </w:tc>
        <w:tc>
          <w:tcPr>
            <w:tcW w:w="1688" w:type="dxa"/>
          </w:tcPr>
          <w:p w14:paraId="1F3C4179" w14:textId="77777777" w:rsidR="00D27586" w:rsidRPr="00EF5447" w:rsidRDefault="00D27586" w:rsidP="007E0439">
            <w:pPr>
              <w:pStyle w:val="TAC"/>
            </w:pPr>
            <w:r w:rsidRPr="00EF5447">
              <w:t>23</w:t>
            </w:r>
          </w:p>
        </w:tc>
        <w:tc>
          <w:tcPr>
            <w:tcW w:w="1852" w:type="dxa"/>
          </w:tcPr>
          <w:p w14:paraId="65A889A9" w14:textId="77777777" w:rsidR="00D27586" w:rsidRPr="00EF5447" w:rsidRDefault="00D27586" w:rsidP="007E0439">
            <w:pPr>
              <w:pStyle w:val="TAC"/>
            </w:pPr>
            <w:r w:rsidRPr="00EF5447">
              <w:t>+2/-3</w:t>
            </w:r>
          </w:p>
        </w:tc>
      </w:tr>
      <w:tr w:rsidR="00D27586" w:rsidRPr="00EF5447" w14:paraId="7DD3A190" w14:textId="77777777" w:rsidTr="007E0439">
        <w:trPr>
          <w:trHeight w:val="187"/>
          <w:jc w:val="center"/>
        </w:trPr>
        <w:tc>
          <w:tcPr>
            <w:tcW w:w="3440" w:type="dxa"/>
          </w:tcPr>
          <w:p w14:paraId="18A79322" w14:textId="77777777" w:rsidR="00D27586" w:rsidRPr="00EF5447" w:rsidRDefault="00D27586" w:rsidP="007E0439">
            <w:pPr>
              <w:pStyle w:val="TAC"/>
            </w:pPr>
            <w:r w:rsidRPr="00EF5447">
              <w:t>DC_</w:t>
            </w:r>
            <w:r w:rsidRPr="00EF5447">
              <w:rPr>
                <w:lang w:eastAsia="zh-CN"/>
              </w:rPr>
              <w:t>8A</w:t>
            </w:r>
            <w:r w:rsidRPr="00EF5447">
              <w:t>_n81A_ULSUP-TDM_n41</w:t>
            </w:r>
          </w:p>
        </w:tc>
        <w:tc>
          <w:tcPr>
            <w:tcW w:w="1578" w:type="dxa"/>
          </w:tcPr>
          <w:p w14:paraId="6FC44EA0" w14:textId="77777777" w:rsidR="00D27586" w:rsidRPr="00EF5447" w:rsidRDefault="00D27586" w:rsidP="007E0439">
            <w:pPr>
              <w:pStyle w:val="TAC"/>
            </w:pPr>
          </w:p>
        </w:tc>
        <w:tc>
          <w:tcPr>
            <w:tcW w:w="1481" w:type="dxa"/>
          </w:tcPr>
          <w:p w14:paraId="590930B5" w14:textId="77777777" w:rsidR="00D27586" w:rsidRPr="00EF5447" w:rsidRDefault="00D27586" w:rsidP="007E0439">
            <w:pPr>
              <w:pStyle w:val="TAC"/>
            </w:pPr>
          </w:p>
        </w:tc>
        <w:tc>
          <w:tcPr>
            <w:tcW w:w="1688" w:type="dxa"/>
          </w:tcPr>
          <w:p w14:paraId="509E6ED6" w14:textId="77777777" w:rsidR="00D27586" w:rsidRPr="00EF5447" w:rsidRDefault="00D27586" w:rsidP="007E0439">
            <w:pPr>
              <w:pStyle w:val="TAC"/>
            </w:pPr>
            <w:r w:rsidRPr="00EF5447">
              <w:t>23</w:t>
            </w:r>
          </w:p>
        </w:tc>
        <w:tc>
          <w:tcPr>
            <w:tcW w:w="1852" w:type="dxa"/>
          </w:tcPr>
          <w:p w14:paraId="690EF4D6" w14:textId="77777777" w:rsidR="00D27586" w:rsidRPr="00EF5447" w:rsidRDefault="00D27586" w:rsidP="007E0439">
            <w:pPr>
              <w:pStyle w:val="TAC"/>
            </w:pPr>
            <w:r w:rsidRPr="00EF5447">
              <w:t>+2/-3</w:t>
            </w:r>
          </w:p>
        </w:tc>
      </w:tr>
      <w:tr w:rsidR="00D27586" w:rsidRPr="00EF5447" w14:paraId="1F46D17A" w14:textId="77777777" w:rsidTr="007E0439">
        <w:trPr>
          <w:trHeight w:val="187"/>
          <w:jc w:val="center"/>
        </w:trPr>
        <w:tc>
          <w:tcPr>
            <w:tcW w:w="3440" w:type="dxa"/>
          </w:tcPr>
          <w:p w14:paraId="3AE9F9C3" w14:textId="77777777" w:rsidR="00D27586" w:rsidRPr="00EF5447" w:rsidRDefault="00D27586" w:rsidP="007E0439">
            <w:pPr>
              <w:pStyle w:val="TAC"/>
            </w:pPr>
            <w:r w:rsidRPr="00EF5447">
              <w:rPr>
                <w:lang w:eastAsia="fi-FI"/>
              </w:rPr>
              <w:t>DC_8A_n81A_ULSUP-TDM_n78A</w:t>
            </w:r>
          </w:p>
        </w:tc>
        <w:tc>
          <w:tcPr>
            <w:tcW w:w="1578" w:type="dxa"/>
          </w:tcPr>
          <w:p w14:paraId="3D1F8FC6" w14:textId="77777777" w:rsidR="00D27586" w:rsidRPr="00EF5447" w:rsidRDefault="00D27586" w:rsidP="007E0439">
            <w:pPr>
              <w:pStyle w:val="TAC"/>
            </w:pPr>
          </w:p>
        </w:tc>
        <w:tc>
          <w:tcPr>
            <w:tcW w:w="1481" w:type="dxa"/>
          </w:tcPr>
          <w:p w14:paraId="7EDB61E9" w14:textId="77777777" w:rsidR="00D27586" w:rsidRPr="00EF5447" w:rsidRDefault="00D27586" w:rsidP="007E0439">
            <w:pPr>
              <w:pStyle w:val="TAC"/>
            </w:pPr>
          </w:p>
        </w:tc>
        <w:tc>
          <w:tcPr>
            <w:tcW w:w="1688" w:type="dxa"/>
          </w:tcPr>
          <w:p w14:paraId="414836AF" w14:textId="77777777" w:rsidR="00D27586" w:rsidRPr="00EF5447" w:rsidRDefault="00D27586" w:rsidP="007E0439">
            <w:pPr>
              <w:pStyle w:val="TAC"/>
            </w:pPr>
            <w:r w:rsidRPr="00EF5447">
              <w:t>23</w:t>
            </w:r>
          </w:p>
        </w:tc>
        <w:tc>
          <w:tcPr>
            <w:tcW w:w="1852" w:type="dxa"/>
          </w:tcPr>
          <w:p w14:paraId="0A66A7FA" w14:textId="77777777" w:rsidR="00D27586" w:rsidRPr="00EF5447" w:rsidRDefault="00D27586" w:rsidP="007E0439">
            <w:pPr>
              <w:pStyle w:val="TAC"/>
            </w:pPr>
            <w:r w:rsidRPr="00EF5447">
              <w:t>+2/-3</w:t>
            </w:r>
          </w:p>
        </w:tc>
      </w:tr>
      <w:tr w:rsidR="00D27586" w:rsidRPr="00EF5447" w14:paraId="2903B4F0" w14:textId="77777777" w:rsidTr="007E0439">
        <w:trPr>
          <w:trHeight w:val="187"/>
          <w:jc w:val="center"/>
        </w:trPr>
        <w:tc>
          <w:tcPr>
            <w:tcW w:w="3440" w:type="dxa"/>
          </w:tcPr>
          <w:p w14:paraId="7ADEFCE0" w14:textId="77777777" w:rsidR="00D27586" w:rsidRPr="00EF5447" w:rsidRDefault="00D27586" w:rsidP="007E0439">
            <w:pPr>
              <w:pStyle w:val="TAC"/>
            </w:pPr>
            <w:r w:rsidRPr="00EF5447">
              <w:rPr>
                <w:lang w:eastAsia="fi-FI"/>
              </w:rPr>
              <w:t>DC_8A_n81A_ULSUP-TDM_n79A</w:t>
            </w:r>
          </w:p>
        </w:tc>
        <w:tc>
          <w:tcPr>
            <w:tcW w:w="1578" w:type="dxa"/>
          </w:tcPr>
          <w:p w14:paraId="5798091F" w14:textId="77777777" w:rsidR="00D27586" w:rsidRPr="00EF5447" w:rsidRDefault="00D27586" w:rsidP="007E0439">
            <w:pPr>
              <w:pStyle w:val="TAC"/>
            </w:pPr>
          </w:p>
        </w:tc>
        <w:tc>
          <w:tcPr>
            <w:tcW w:w="1481" w:type="dxa"/>
          </w:tcPr>
          <w:p w14:paraId="7EA2CBE4" w14:textId="77777777" w:rsidR="00D27586" w:rsidRPr="00EF5447" w:rsidRDefault="00D27586" w:rsidP="007E0439">
            <w:pPr>
              <w:pStyle w:val="TAC"/>
            </w:pPr>
          </w:p>
        </w:tc>
        <w:tc>
          <w:tcPr>
            <w:tcW w:w="1688" w:type="dxa"/>
          </w:tcPr>
          <w:p w14:paraId="4674DDAB" w14:textId="77777777" w:rsidR="00D27586" w:rsidRPr="00EF5447" w:rsidRDefault="00D27586" w:rsidP="007E0439">
            <w:pPr>
              <w:pStyle w:val="TAC"/>
            </w:pPr>
            <w:r w:rsidRPr="00EF5447">
              <w:t>23</w:t>
            </w:r>
          </w:p>
        </w:tc>
        <w:tc>
          <w:tcPr>
            <w:tcW w:w="1852" w:type="dxa"/>
          </w:tcPr>
          <w:p w14:paraId="0C68BC12" w14:textId="77777777" w:rsidR="00D27586" w:rsidRPr="00EF5447" w:rsidRDefault="00D27586" w:rsidP="007E0439">
            <w:pPr>
              <w:pStyle w:val="TAC"/>
            </w:pPr>
            <w:r w:rsidRPr="00EF5447">
              <w:t>+2/-3</w:t>
            </w:r>
          </w:p>
        </w:tc>
      </w:tr>
      <w:tr w:rsidR="00D27586" w:rsidRPr="00EF5447" w14:paraId="08593A6D" w14:textId="77777777" w:rsidTr="007E0439">
        <w:trPr>
          <w:trHeight w:val="187"/>
          <w:jc w:val="center"/>
        </w:trPr>
        <w:tc>
          <w:tcPr>
            <w:tcW w:w="3440" w:type="dxa"/>
          </w:tcPr>
          <w:p w14:paraId="0E413016" w14:textId="77777777" w:rsidR="00D27586" w:rsidRPr="00EF5447" w:rsidRDefault="00D27586" w:rsidP="007E0439">
            <w:pPr>
              <w:pStyle w:val="TAC"/>
              <w:rPr>
                <w:lang w:eastAsia="zh-TW"/>
              </w:rPr>
            </w:pPr>
            <w:r w:rsidRPr="00A058B7">
              <w:rPr>
                <w:lang w:eastAsia="fi-FI"/>
              </w:rPr>
              <w:t>DC_11A_n1A</w:t>
            </w:r>
          </w:p>
        </w:tc>
        <w:tc>
          <w:tcPr>
            <w:tcW w:w="1578" w:type="dxa"/>
          </w:tcPr>
          <w:p w14:paraId="75DE67BF" w14:textId="77777777" w:rsidR="00D27586" w:rsidRPr="00EF5447" w:rsidRDefault="00D27586" w:rsidP="007E0439">
            <w:pPr>
              <w:pStyle w:val="TAC"/>
            </w:pPr>
          </w:p>
        </w:tc>
        <w:tc>
          <w:tcPr>
            <w:tcW w:w="1481" w:type="dxa"/>
          </w:tcPr>
          <w:p w14:paraId="703F0D95" w14:textId="77777777" w:rsidR="00D27586" w:rsidRPr="00EF5447" w:rsidRDefault="00D27586" w:rsidP="007E0439">
            <w:pPr>
              <w:pStyle w:val="TAC"/>
            </w:pPr>
          </w:p>
        </w:tc>
        <w:tc>
          <w:tcPr>
            <w:tcW w:w="1688" w:type="dxa"/>
          </w:tcPr>
          <w:p w14:paraId="3DF90F6E" w14:textId="77777777" w:rsidR="00D27586" w:rsidRPr="00EF5447" w:rsidRDefault="00D27586" w:rsidP="007E0439">
            <w:pPr>
              <w:pStyle w:val="TAC"/>
            </w:pPr>
            <w:r>
              <w:rPr>
                <w:rFonts w:hint="eastAsia"/>
                <w:lang w:eastAsia="zh-TW"/>
              </w:rPr>
              <w:t>23</w:t>
            </w:r>
          </w:p>
        </w:tc>
        <w:tc>
          <w:tcPr>
            <w:tcW w:w="1852" w:type="dxa"/>
          </w:tcPr>
          <w:p w14:paraId="16D1C402" w14:textId="77777777" w:rsidR="00D27586" w:rsidRPr="00EF5447" w:rsidRDefault="00D27586" w:rsidP="007E0439">
            <w:pPr>
              <w:pStyle w:val="TAC"/>
            </w:pPr>
            <w:r>
              <w:rPr>
                <w:rFonts w:hint="eastAsia"/>
                <w:lang w:eastAsia="zh-TW"/>
              </w:rPr>
              <w:t>+2/-3</w:t>
            </w:r>
          </w:p>
        </w:tc>
      </w:tr>
      <w:tr w:rsidR="00D27586" w:rsidRPr="00EF5447" w14:paraId="5BF8182F" w14:textId="77777777" w:rsidTr="007E0439">
        <w:trPr>
          <w:trHeight w:val="187"/>
          <w:jc w:val="center"/>
        </w:trPr>
        <w:tc>
          <w:tcPr>
            <w:tcW w:w="3440" w:type="dxa"/>
          </w:tcPr>
          <w:p w14:paraId="622315D4" w14:textId="77777777" w:rsidR="00D27586" w:rsidRPr="00EF5447" w:rsidRDefault="00D27586" w:rsidP="007E0439">
            <w:pPr>
              <w:pStyle w:val="TAC"/>
              <w:rPr>
                <w:lang w:eastAsia="fi-FI"/>
              </w:rPr>
            </w:pPr>
            <w:r w:rsidRPr="00EF5447">
              <w:rPr>
                <w:lang w:eastAsia="zh-TW"/>
              </w:rPr>
              <w:t>DC_11A_n3A</w:t>
            </w:r>
          </w:p>
        </w:tc>
        <w:tc>
          <w:tcPr>
            <w:tcW w:w="1578" w:type="dxa"/>
          </w:tcPr>
          <w:p w14:paraId="770942A0" w14:textId="77777777" w:rsidR="00D27586" w:rsidRPr="00EF5447" w:rsidRDefault="00D27586" w:rsidP="007E0439">
            <w:pPr>
              <w:pStyle w:val="TAC"/>
            </w:pPr>
          </w:p>
        </w:tc>
        <w:tc>
          <w:tcPr>
            <w:tcW w:w="1481" w:type="dxa"/>
          </w:tcPr>
          <w:p w14:paraId="394DE172" w14:textId="77777777" w:rsidR="00D27586" w:rsidRPr="00EF5447" w:rsidRDefault="00D27586" w:rsidP="007E0439">
            <w:pPr>
              <w:pStyle w:val="TAC"/>
            </w:pPr>
          </w:p>
        </w:tc>
        <w:tc>
          <w:tcPr>
            <w:tcW w:w="1688" w:type="dxa"/>
          </w:tcPr>
          <w:p w14:paraId="7BCEACD9" w14:textId="77777777" w:rsidR="00D27586" w:rsidRPr="00EF5447" w:rsidRDefault="00D27586" w:rsidP="007E0439">
            <w:pPr>
              <w:pStyle w:val="TAC"/>
            </w:pPr>
            <w:r w:rsidRPr="00EF5447">
              <w:t>23</w:t>
            </w:r>
          </w:p>
        </w:tc>
        <w:tc>
          <w:tcPr>
            <w:tcW w:w="1852" w:type="dxa"/>
          </w:tcPr>
          <w:p w14:paraId="42CA0A40" w14:textId="77777777" w:rsidR="00D27586" w:rsidRPr="00EF5447" w:rsidRDefault="00D27586" w:rsidP="007E0439">
            <w:pPr>
              <w:pStyle w:val="TAC"/>
            </w:pPr>
            <w:r w:rsidRPr="00EF5447">
              <w:t>+2/-3</w:t>
            </w:r>
          </w:p>
        </w:tc>
      </w:tr>
      <w:tr w:rsidR="00D27586" w:rsidRPr="00EF5447" w14:paraId="27059FFF" w14:textId="77777777" w:rsidTr="007E0439">
        <w:trPr>
          <w:trHeight w:val="187"/>
          <w:jc w:val="center"/>
        </w:trPr>
        <w:tc>
          <w:tcPr>
            <w:tcW w:w="3440" w:type="dxa"/>
          </w:tcPr>
          <w:p w14:paraId="57C4A23B" w14:textId="77777777" w:rsidR="00D27586" w:rsidRPr="00EF5447" w:rsidRDefault="00D27586" w:rsidP="007E0439">
            <w:pPr>
              <w:pStyle w:val="TAC"/>
              <w:rPr>
                <w:lang w:eastAsia="zh-TW"/>
              </w:rPr>
            </w:pPr>
            <w:r w:rsidRPr="00EF5447">
              <w:rPr>
                <w:szCs w:val="18"/>
                <w:lang w:eastAsia="fi-FI"/>
              </w:rPr>
              <w:t>DC_11</w:t>
            </w:r>
            <w:r w:rsidRPr="00EF5447">
              <w:rPr>
                <w:szCs w:val="18"/>
                <w:lang w:eastAsia="zh-CN"/>
              </w:rPr>
              <w:t>A_n28A</w:t>
            </w:r>
          </w:p>
        </w:tc>
        <w:tc>
          <w:tcPr>
            <w:tcW w:w="1578" w:type="dxa"/>
          </w:tcPr>
          <w:p w14:paraId="2D90A580" w14:textId="77777777" w:rsidR="00D27586" w:rsidRPr="00EF5447" w:rsidRDefault="00D27586" w:rsidP="007E0439">
            <w:pPr>
              <w:pStyle w:val="TAC"/>
            </w:pPr>
          </w:p>
        </w:tc>
        <w:tc>
          <w:tcPr>
            <w:tcW w:w="1481" w:type="dxa"/>
          </w:tcPr>
          <w:p w14:paraId="2129E0D7" w14:textId="77777777" w:rsidR="00D27586" w:rsidRPr="00EF5447" w:rsidRDefault="00D27586" w:rsidP="007E0439">
            <w:pPr>
              <w:pStyle w:val="TAC"/>
            </w:pPr>
          </w:p>
        </w:tc>
        <w:tc>
          <w:tcPr>
            <w:tcW w:w="1688" w:type="dxa"/>
          </w:tcPr>
          <w:p w14:paraId="5EA35A91" w14:textId="77777777" w:rsidR="00D27586" w:rsidRPr="00EF5447" w:rsidRDefault="00D27586" w:rsidP="007E0439">
            <w:pPr>
              <w:pStyle w:val="TAC"/>
            </w:pPr>
            <w:r w:rsidRPr="00EF5447">
              <w:t>23</w:t>
            </w:r>
          </w:p>
        </w:tc>
        <w:tc>
          <w:tcPr>
            <w:tcW w:w="1852" w:type="dxa"/>
          </w:tcPr>
          <w:p w14:paraId="3BD64AF0" w14:textId="77777777" w:rsidR="00D27586" w:rsidRPr="00EF5447" w:rsidRDefault="00D27586" w:rsidP="007E0439">
            <w:pPr>
              <w:pStyle w:val="TAC"/>
            </w:pPr>
            <w:r w:rsidRPr="00EF5447">
              <w:t>+2/-3</w:t>
            </w:r>
          </w:p>
        </w:tc>
      </w:tr>
      <w:tr w:rsidR="00D27586" w:rsidRPr="00EF5447" w14:paraId="7170607A" w14:textId="77777777" w:rsidTr="007E0439">
        <w:trPr>
          <w:trHeight w:val="187"/>
          <w:jc w:val="center"/>
        </w:trPr>
        <w:tc>
          <w:tcPr>
            <w:tcW w:w="3440" w:type="dxa"/>
          </w:tcPr>
          <w:p w14:paraId="1DD7C611" w14:textId="77777777" w:rsidR="00D27586" w:rsidRPr="00EF5447" w:rsidRDefault="00D27586" w:rsidP="007E0439">
            <w:pPr>
              <w:pStyle w:val="TAC"/>
              <w:rPr>
                <w:lang w:eastAsia="fi-FI"/>
              </w:rPr>
            </w:pPr>
            <w:r>
              <w:rPr>
                <w:szCs w:val="18"/>
                <w:lang w:val="fi-FI" w:eastAsia="fi-FI"/>
              </w:rPr>
              <w:t>DC_11A_n41A</w:t>
            </w:r>
          </w:p>
        </w:tc>
        <w:tc>
          <w:tcPr>
            <w:tcW w:w="1578" w:type="dxa"/>
          </w:tcPr>
          <w:p w14:paraId="79D63823" w14:textId="77777777" w:rsidR="00D27586" w:rsidRPr="00EF5447" w:rsidRDefault="00D27586" w:rsidP="007E0439">
            <w:pPr>
              <w:pStyle w:val="TAC"/>
            </w:pPr>
          </w:p>
        </w:tc>
        <w:tc>
          <w:tcPr>
            <w:tcW w:w="1481" w:type="dxa"/>
          </w:tcPr>
          <w:p w14:paraId="2A349F3C" w14:textId="77777777" w:rsidR="00D27586" w:rsidRPr="00EF5447" w:rsidRDefault="00D27586" w:rsidP="007E0439">
            <w:pPr>
              <w:pStyle w:val="TAC"/>
            </w:pPr>
          </w:p>
        </w:tc>
        <w:tc>
          <w:tcPr>
            <w:tcW w:w="1688" w:type="dxa"/>
          </w:tcPr>
          <w:p w14:paraId="3FCD98D7" w14:textId="77777777" w:rsidR="00D27586" w:rsidRPr="00EF5447" w:rsidRDefault="00D27586" w:rsidP="007E0439">
            <w:pPr>
              <w:pStyle w:val="TAC"/>
            </w:pPr>
            <w:r w:rsidRPr="00EF5447">
              <w:t>23</w:t>
            </w:r>
          </w:p>
        </w:tc>
        <w:tc>
          <w:tcPr>
            <w:tcW w:w="1852" w:type="dxa"/>
          </w:tcPr>
          <w:p w14:paraId="4D6D33FD" w14:textId="77777777" w:rsidR="00D27586" w:rsidRPr="00EF5447" w:rsidRDefault="00D27586" w:rsidP="007E0439">
            <w:pPr>
              <w:pStyle w:val="TAC"/>
            </w:pPr>
            <w:r w:rsidRPr="00EF5447">
              <w:t>+2/-3</w:t>
            </w:r>
          </w:p>
        </w:tc>
      </w:tr>
      <w:tr w:rsidR="00D27586" w:rsidRPr="00EF5447" w14:paraId="431451FE" w14:textId="77777777" w:rsidTr="007E0439">
        <w:trPr>
          <w:trHeight w:val="187"/>
          <w:jc w:val="center"/>
        </w:trPr>
        <w:tc>
          <w:tcPr>
            <w:tcW w:w="3440" w:type="dxa"/>
          </w:tcPr>
          <w:p w14:paraId="7F3213EA" w14:textId="77777777" w:rsidR="00D27586" w:rsidRPr="00EF5447" w:rsidRDefault="00D27586" w:rsidP="007E0439">
            <w:pPr>
              <w:pStyle w:val="TAC"/>
              <w:rPr>
                <w:lang w:eastAsia="fi-FI"/>
              </w:rPr>
            </w:pPr>
            <w:r w:rsidRPr="00EF5447">
              <w:rPr>
                <w:lang w:eastAsia="fi-FI"/>
              </w:rPr>
              <w:t>DC_11A_n77A</w:t>
            </w:r>
          </w:p>
        </w:tc>
        <w:tc>
          <w:tcPr>
            <w:tcW w:w="1578" w:type="dxa"/>
            <w:vAlign w:val="center"/>
          </w:tcPr>
          <w:p w14:paraId="3F32F1EB" w14:textId="77777777" w:rsidR="00D27586" w:rsidRPr="00EF5447" w:rsidRDefault="00D27586" w:rsidP="007E0439">
            <w:pPr>
              <w:pStyle w:val="TAC"/>
            </w:pPr>
          </w:p>
        </w:tc>
        <w:tc>
          <w:tcPr>
            <w:tcW w:w="1481" w:type="dxa"/>
          </w:tcPr>
          <w:p w14:paraId="20778C3B" w14:textId="77777777" w:rsidR="00D27586" w:rsidRPr="00EF5447" w:rsidRDefault="00D27586" w:rsidP="007E0439">
            <w:pPr>
              <w:pStyle w:val="TAC"/>
            </w:pPr>
          </w:p>
        </w:tc>
        <w:tc>
          <w:tcPr>
            <w:tcW w:w="1688" w:type="dxa"/>
          </w:tcPr>
          <w:p w14:paraId="254B6E54" w14:textId="77777777" w:rsidR="00D27586" w:rsidRPr="00EF5447" w:rsidRDefault="00D27586" w:rsidP="007E0439">
            <w:pPr>
              <w:pStyle w:val="TAC"/>
            </w:pPr>
            <w:r w:rsidRPr="00EF5447">
              <w:t>23</w:t>
            </w:r>
          </w:p>
        </w:tc>
        <w:tc>
          <w:tcPr>
            <w:tcW w:w="1852" w:type="dxa"/>
          </w:tcPr>
          <w:p w14:paraId="59D45D83" w14:textId="77777777" w:rsidR="00D27586" w:rsidRPr="00EF5447" w:rsidRDefault="00D27586" w:rsidP="007E0439">
            <w:pPr>
              <w:pStyle w:val="TAC"/>
            </w:pPr>
            <w:r w:rsidRPr="00EF5447">
              <w:t>+2/-3</w:t>
            </w:r>
          </w:p>
        </w:tc>
      </w:tr>
      <w:tr w:rsidR="00D27586" w:rsidRPr="00EF5447" w14:paraId="71D19359" w14:textId="77777777" w:rsidTr="007E0439">
        <w:trPr>
          <w:trHeight w:val="187"/>
          <w:jc w:val="center"/>
        </w:trPr>
        <w:tc>
          <w:tcPr>
            <w:tcW w:w="3440" w:type="dxa"/>
          </w:tcPr>
          <w:p w14:paraId="7D9A4A39" w14:textId="77777777" w:rsidR="00D27586" w:rsidRPr="00EF5447" w:rsidRDefault="00D27586" w:rsidP="007E0439">
            <w:pPr>
              <w:pStyle w:val="TAC"/>
              <w:rPr>
                <w:lang w:eastAsia="fi-FI"/>
              </w:rPr>
            </w:pPr>
            <w:r w:rsidRPr="00EF5447">
              <w:rPr>
                <w:lang w:eastAsia="fi-FI"/>
              </w:rPr>
              <w:t>DC_11A_n78A</w:t>
            </w:r>
          </w:p>
        </w:tc>
        <w:tc>
          <w:tcPr>
            <w:tcW w:w="1578" w:type="dxa"/>
          </w:tcPr>
          <w:p w14:paraId="231E5B74" w14:textId="77777777" w:rsidR="00D27586" w:rsidRPr="00EF5447" w:rsidRDefault="00D27586" w:rsidP="007E0439">
            <w:pPr>
              <w:pStyle w:val="TAC"/>
            </w:pPr>
          </w:p>
        </w:tc>
        <w:tc>
          <w:tcPr>
            <w:tcW w:w="1481" w:type="dxa"/>
          </w:tcPr>
          <w:p w14:paraId="5EA73699" w14:textId="77777777" w:rsidR="00D27586" w:rsidRPr="00EF5447" w:rsidRDefault="00D27586" w:rsidP="007E0439">
            <w:pPr>
              <w:pStyle w:val="TAC"/>
            </w:pPr>
          </w:p>
        </w:tc>
        <w:tc>
          <w:tcPr>
            <w:tcW w:w="1688" w:type="dxa"/>
          </w:tcPr>
          <w:p w14:paraId="4FE67408" w14:textId="77777777" w:rsidR="00D27586" w:rsidRPr="00EF5447" w:rsidRDefault="00D27586" w:rsidP="007E0439">
            <w:pPr>
              <w:pStyle w:val="TAC"/>
            </w:pPr>
            <w:r w:rsidRPr="00EF5447">
              <w:t>23</w:t>
            </w:r>
          </w:p>
        </w:tc>
        <w:tc>
          <w:tcPr>
            <w:tcW w:w="1852" w:type="dxa"/>
          </w:tcPr>
          <w:p w14:paraId="56FE38B0" w14:textId="77777777" w:rsidR="00D27586" w:rsidRPr="00EF5447" w:rsidRDefault="00D27586" w:rsidP="007E0439">
            <w:pPr>
              <w:pStyle w:val="TAC"/>
            </w:pPr>
            <w:r w:rsidRPr="00EF5447">
              <w:t>+2/-3</w:t>
            </w:r>
          </w:p>
        </w:tc>
      </w:tr>
      <w:tr w:rsidR="00D27586" w:rsidRPr="00EF5447" w14:paraId="7F738F4A" w14:textId="77777777" w:rsidTr="007E0439">
        <w:trPr>
          <w:trHeight w:val="187"/>
          <w:jc w:val="center"/>
        </w:trPr>
        <w:tc>
          <w:tcPr>
            <w:tcW w:w="3440" w:type="dxa"/>
          </w:tcPr>
          <w:p w14:paraId="100EAE41" w14:textId="77777777" w:rsidR="00D27586" w:rsidRPr="00EF5447" w:rsidRDefault="00D27586" w:rsidP="007E0439">
            <w:pPr>
              <w:pStyle w:val="TAC"/>
              <w:rPr>
                <w:lang w:eastAsia="fi-FI"/>
              </w:rPr>
            </w:pPr>
            <w:r w:rsidRPr="00EF5447">
              <w:rPr>
                <w:lang w:eastAsia="fi-FI"/>
              </w:rPr>
              <w:t>DC_11A_n79A</w:t>
            </w:r>
          </w:p>
        </w:tc>
        <w:tc>
          <w:tcPr>
            <w:tcW w:w="1578" w:type="dxa"/>
          </w:tcPr>
          <w:p w14:paraId="1E3F9CE7" w14:textId="77777777" w:rsidR="00D27586" w:rsidRPr="00EF5447" w:rsidRDefault="00D27586" w:rsidP="007E0439">
            <w:pPr>
              <w:pStyle w:val="TAC"/>
            </w:pPr>
          </w:p>
        </w:tc>
        <w:tc>
          <w:tcPr>
            <w:tcW w:w="1481" w:type="dxa"/>
          </w:tcPr>
          <w:p w14:paraId="0973009F" w14:textId="77777777" w:rsidR="00D27586" w:rsidRPr="00EF5447" w:rsidRDefault="00D27586" w:rsidP="007E0439">
            <w:pPr>
              <w:pStyle w:val="TAC"/>
            </w:pPr>
          </w:p>
        </w:tc>
        <w:tc>
          <w:tcPr>
            <w:tcW w:w="1688" w:type="dxa"/>
          </w:tcPr>
          <w:p w14:paraId="1BEB77CE" w14:textId="77777777" w:rsidR="00D27586" w:rsidRPr="00EF5447" w:rsidRDefault="00D27586" w:rsidP="007E0439">
            <w:pPr>
              <w:pStyle w:val="TAC"/>
            </w:pPr>
            <w:r w:rsidRPr="00EF5447">
              <w:t>23</w:t>
            </w:r>
          </w:p>
        </w:tc>
        <w:tc>
          <w:tcPr>
            <w:tcW w:w="1852" w:type="dxa"/>
          </w:tcPr>
          <w:p w14:paraId="335FDB79" w14:textId="77777777" w:rsidR="00D27586" w:rsidRPr="00EF5447" w:rsidRDefault="00D27586" w:rsidP="007E0439">
            <w:pPr>
              <w:pStyle w:val="TAC"/>
            </w:pPr>
            <w:r w:rsidRPr="00EF5447">
              <w:t>+2/-3</w:t>
            </w:r>
          </w:p>
        </w:tc>
      </w:tr>
      <w:tr w:rsidR="00D27586" w:rsidRPr="00EF5447" w14:paraId="10FC0E2D" w14:textId="77777777" w:rsidTr="007E0439">
        <w:trPr>
          <w:trHeight w:val="187"/>
          <w:jc w:val="center"/>
        </w:trPr>
        <w:tc>
          <w:tcPr>
            <w:tcW w:w="3440" w:type="dxa"/>
          </w:tcPr>
          <w:p w14:paraId="0F4CFE06" w14:textId="77777777" w:rsidR="00D27586" w:rsidRPr="00EF5447" w:rsidRDefault="00D27586" w:rsidP="007E0439">
            <w:pPr>
              <w:pStyle w:val="TAC"/>
              <w:rPr>
                <w:lang w:eastAsia="fi-FI"/>
              </w:rPr>
            </w:pPr>
            <w:r w:rsidRPr="00EF5447">
              <w:rPr>
                <w:lang w:eastAsia="fi-FI"/>
              </w:rPr>
              <w:t>DC_</w:t>
            </w:r>
            <w:r w:rsidRPr="00EF5447">
              <w:rPr>
                <w:lang w:eastAsia="zh-CN"/>
              </w:rPr>
              <w:t>12A_n2A</w:t>
            </w:r>
          </w:p>
        </w:tc>
        <w:tc>
          <w:tcPr>
            <w:tcW w:w="1578" w:type="dxa"/>
          </w:tcPr>
          <w:p w14:paraId="17B9F4A3" w14:textId="77777777" w:rsidR="00D27586" w:rsidRPr="00EF5447" w:rsidRDefault="00D27586" w:rsidP="007E0439">
            <w:pPr>
              <w:pStyle w:val="TAC"/>
            </w:pPr>
          </w:p>
        </w:tc>
        <w:tc>
          <w:tcPr>
            <w:tcW w:w="1481" w:type="dxa"/>
          </w:tcPr>
          <w:p w14:paraId="53EADD7E" w14:textId="77777777" w:rsidR="00D27586" w:rsidRPr="00EF5447" w:rsidRDefault="00D27586" w:rsidP="007E0439">
            <w:pPr>
              <w:pStyle w:val="TAC"/>
            </w:pPr>
          </w:p>
        </w:tc>
        <w:tc>
          <w:tcPr>
            <w:tcW w:w="1688" w:type="dxa"/>
          </w:tcPr>
          <w:p w14:paraId="7440012A" w14:textId="77777777" w:rsidR="00D27586" w:rsidRPr="00EF5447" w:rsidRDefault="00D27586" w:rsidP="007E0439">
            <w:pPr>
              <w:pStyle w:val="TAC"/>
            </w:pPr>
            <w:r w:rsidRPr="00EF5447">
              <w:t>23</w:t>
            </w:r>
          </w:p>
        </w:tc>
        <w:tc>
          <w:tcPr>
            <w:tcW w:w="1852" w:type="dxa"/>
          </w:tcPr>
          <w:p w14:paraId="567992A8" w14:textId="77777777" w:rsidR="00D27586" w:rsidRPr="00EF5447" w:rsidRDefault="00D27586" w:rsidP="007E0439">
            <w:pPr>
              <w:pStyle w:val="TAC"/>
            </w:pPr>
            <w:r w:rsidRPr="00EF5447">
              <w:t>+2/-3</w:t>
            </w:r>
          </w:p>
        </w:tc>
      </w:tr>
      <w:tr w:rsidR="00D27586" w:rsidRPr="00EF5447" w14:paraId="4B18B868" w14:textId="77777777" w:rsidTr="007E0439">
        <w:trPr>
          <w:trHeight w:val="187"/>
          <w:jc w:val="center"/>
        </w:trPr>
        <w:tc>
          <w:tcPr>
            <w:tcW w:w="3440" w:type="dxa"/>
          </w:tcPr>
          <w:p w14:paraId="30B89157" w14:textId="77777777" w:rsidR="00D27586" w:rsidRPr="00EF5447" w:rsidRDefault="00D27586" w:rsidP="007E0439">
            <w:pPr>
              <w:pStyle w:val="TAC"/>
              <w:rPr>
                <w:lang w:eastAsia="fi-FI"/>
              </w:rPr>
            </w:pPr>
            <w:r w:rsidRPr="00EF5447">
              <w:rPr>
                <w:lang w:eastAsia="fi-FI"/>
              </w:rPr>
              <w:t>DC_12A_n5A</w:t>
            </w:r>
          </w:p>
        </w:tc>
        <w:tc>
          <w:tcPr>
            <w:tcW w:w="1578" w:type="dxa"/>
          </w:tcPr>
          <w:p w14:paraId="33AC8AE7" w14:textId="77777777" w:rsidR="00D27586" w:rsidRPr="00EF5447" w:rsidRDefault="00D27586" w:rsidP="007E0439">
            <w:pPr>
              <w:pStyle w:val="TAC"/>
            </w:pPr>
          </w:p>
        </w:tc>
        <w:tc>
          <w:tcPr>
            <w:tcW w:w="1481" w:type="dxa"/>
          </w:tcPr>
          <w:p w14:paraId="7D5980A7" w14:textId="77777777" w:rsidR="00D27586" w:rsidRPr="00EF5447" w:rsidRDefault="00D27586" w:rsidP="007E0439">
            <w:pPr>
              <w:pStyle w:val="TAC"/>
            </w:pPr>
          </w:p>
        </w:tc>
        <w:tc>
          <w:tcPr>
            <w:tcW w:w="1688" w:type="dxa"/>
          </w:tcPr>
          <w:p w14:paraId="6DA98478" w14:textId="77777777" w:rsidR="00D27586" w:rsidRPr="00EF5447" w:rsidRDefault="00D27586" w:rsidP="007E0439">
            <w:pPr>
              <w:pStyle w:val="TAC"/>
            </w:pPr>
            <w:r w:rsidRPr="00EF5447">
              <w:t>23</w:t>
            </w:r>
          </w:p>
        </w:tc>
        <w:tc>
          <w:tcPr>
            <w:tcW w:w="1852" w:type="dxa"/>
          </w:tcPr>
          <w:p w14:paraId="1B4BEEE6" w14:textId="77777777" w:rsidR="00D27586" w:rsidRPr="00EF5447" w:rsidRDefault="00D27586" w:rsidP="007E0439">
            <w:pPr>
              <w:pStyle w:val="TAC"/>
            </w:pPr>
            <w:r w:rsidRPr="00EF5447">
              <w:t>+2/-3</w:t>
            </w:r>
          </w:p>
        </w:tc>
      </w:tr>
      <w:tr w:rsidR="00D27586" w:rsidRPr="00EF5447" w14:paraId="0E837239" w14:textId="77777777" w:rsidTr="007E0439">
        <w:trPr>
          <w:trHeight w:val="187"/>
          <w:jc w:val="center"/>
        </w:trPr>
        <w:tc>
          <w:tcPr>
            <w:tcW w:w="3440" w:type="dxa"/>
          </w:tcPr>
          <w:p w14:paraId="0E67593B" w14:textId="77777777" w:rsidR="00D27586" w:rsidRPr="00EF5447" w:rsidRDefault="00D27586" w:rsidP="007E0439">
            <w:pPr>
              <w:pStyle w:val="TAC"/>
              <w:rPr>
                <w:lang w:eastAsia="fi-FI"/>
              </w:rPr>
            </w:pPr>
            <w:r w:rsidRPr="00EF5447">
              <w:rPr>
                <w:rFonts w:cs="Arial"/>
                <w:lang w:eastAsia="zh-CN"/>
              </w:rPr>
              <w:t>DC_12A_n7A</w:t>
            </w:r>
          </w:p>
        </w:tc>
        <w:tc>
          <w:tcPr>
            <w:tcW w:w="1578" w:type="dxa"/>
          </w:tcPr>
          <w:p w14:paraId="2DD6F20B" w14:textId="77777777" w:rsidR="00D27586" w:rsidRPr="00EF5447" w:rsidRDefault="00D27586" w:rsidP="007E0439">
            <w:pPr>
              <w:pStyle w:val="TAC"/>
            </w:pPr>
          </w:p>
        </w:tc>
        <w:tc>
          <w:tcPr>
            <w:tcW w:w="1481" w:type="dxa"/>
          </w:tcPr>
          <w:p w14:paraId="2A106005" w14:textId="77777777" w:rsidR="00D27586" w:rsidRPr="00EF5447" w:rsidRDefault="00D27586" w:rsidP="007E0439">
            <w:pPr>
              <w:pStyle w:val="TAC"/>
            </w:pPr>
          </w:p>
        </w:tc>
        <w:tc>
          <w:tcPr>
            <w:tcW w:w="1688" w:type="dxa"/>
          </w:tcPr>
          <w:p w14:paraId="5140795B" w14:textId="77777777" w:rsidR="00D27586" w:rsidRPr="00EF5447" w:rsidRDefault="00D27586" w:rsidP="007E0439">
            <w:pPr>
              <w:pStyle w:val="TAC"/>
              <w:rPr>
                <w:lang w:eastAsia="zh-TW"/>
              </w:rPr>
            </w:pPr>
            <w:r w:rsidRPr="00EF5447">
              <w:rPr>
                <w:lang w:eastAsia="zh-TW"/>
              </w:rPr>
              <w:t>23</w:t>
            </w:r>
          </w:p>
        </w:tc>
        <w:tc>
          <w:tcPr>
            <w:tcW w:w="1852" w:type="dxa"/>
          </w:tcPr>
          <w:p w14:paraId="317C7439" w14:textId="77777777" w:rsidR="00D27586" w:rsidRPr="00EF5447" w:rsidRDefault="00D27586" w:rsidP="007E0439">
            <w:pPr>
              <w:pStyle w:val="TAC"/>
            </w:pPr>
            <w:r w:rsidRPr="00EF5447">
              <w:rPr>
                <w:rFonts w:eastAsia="Symbol" w:cs="Arial"/>
              </w:rPr>
              <w:t>+2/-3</w:t>
            </w:r>
          </w:p>
        </w:tc>
      </w:tr>
      <w:tr w:rsidR="00D27586" w:rsidRPr="00EF5447" w14:paraId="30316FE4" w14:textId="77777777" w:rsidTr="007E0439">
        <w:trPr>
          <w:trHeight w:val="187"/>
          <w:jc w:val="center"/>
        </w:trPr>
        <w:tc>
          <w:tcPr>
            <w:tcW w:w="3440" w:type="dxa"/>
          </w:tcPr>
          <w:p w14:paraId="63C19B12" w14:textId="77777777" w:rsidR="00D27586" w:rsidRPr="00EF5447" w:rsidRDefault="00D27586" w:rsidP="007E0439">
            <w:pPr>
              <w:pStyle w:val="TAC"/>
              <w:rPr>
                <w:lang w:eastAsia="fi-FI"/>
              </w:rPr>
            </w:pPr>
            <w:r w:rsidRPr="00EF5447">
              <w:rPr>
                <w:lang w:eastAsia="fi-FI"/>
              </w:rPr>
              <w:t>DC_12A_n25A</w:t>
            </w:r>
          </w:p>
        </w:tc>
        <w:tc>
          <w:tcPr>
            <w:tcW w:w="1578" w:type="dxa"/>
          </w:tcPr>
          <w:p w14:paraId="1566DB62" w14:textId="77777777" w:rsidR="00D27586" w:rsidRPr="00EF5447" w:rsidRDefault="00D27586" w:rsidP="007E0439">
            <w:pPr>
              <w:pStyle w:val="TAC"/>
            </w:pPr>
          </w:p>
        </w:tc>
        <w:tc>
          <w:tcPr>
            <w:tcW w:w="1481" w:type="dxa"/>
          </w:tcPr>
          <w:p w14:paraId="25FAE9E9" w14:textId="77777777" w:rsidR="00D27586" w:rsidRPr="00EF5447" w:rsidRDefault="00D27586" w:rsidP="007E0439">
            <w:pPr>
              <w:pStyle w:val="TAC"/>
            </w:pPr>
          </w:p>
        </w:tc>
        <w:tc>
          <w:tcPr>
            <w:tcW w:w="1688" w:type="dxa"/>
          </w:tcPr>
          <w:p w14:paraId="25EC6909" w14:textId="77777777" w:rsidR="00D27586" w:rsidRPr="00EF5447" w:rsidRDefault="00D27586" w:rsidP="007E0439">
            <w:pPr>
              <w:pStyle w:val="TAC"/>
            </w:pPr>
            <w:r w:rsidRPr="00EF5447">
              <w:t>23</w:t>
            </w:r>
          </w:p>
        </w:tc>
        <w:tc>
          <w:tcPr>
            <w:tcW w:w="1852" w:type="dxa"/>
          </w:tcPr>
          <w:p w14:paraId="79864C7E" w14:textId="77777777" w:rsidR="00D27586" w:rsidRPr="00EF5447" w:rsidRDefault="00D27586" w:rsidP="007E0439">
            <w:pPr>
              <w:pStyle w:val="TAC"/>
            </w:pPr>
            <w:r w:rsidRPr="00EF5447">
              <w:t>+2/-3</w:t>
            </w:r>
          </w:p>
        </w:tc>
      </w:tr>
      <w:tr w:rsidR="00D27586" w:rsidRPr="00EF5447" w14:paraId="2DA74770" w14:textId="77777777" w:rsidTr="007E0439">
        <w:trPr>
          <w:trHeight w:val="187"/>
          <w:jc w:val="center"/>
        </w:trPr>
        <w:tc>
          <w:tcPr>
            <w:tcW w:w="3440" w:type="dxa"/>
          </w:tcPr>
          <w:p w14:paraId="739E49E1" w14:textId="77777777" w:rsidR="00D27586" w:rsidRPr="00EF5447" w:rsidRDefault="00D27586" w:rsidP="007E0439">
            <w:pPr>
              <w:pStyle w:val="TAC"/>
              <w:rPr>
                <w:szCs w:val="18"/>
                <w:lang w:eastAsia="fi-FI"/>
              </w:rPr>
            </w:pPr>
            <w:r>
              <w:rPr>
                <w:lang w:val="fi-FI" w:eastAsia="fi-FI"/>
              </w:rPr>
              <w:t>DC_12A_n30A</w:t>
            </w:r>
          </w:p>
        </w:tc>
        <w:tc>
          <w:tcPr>
            <w:tcW w:w="1578" w:type="dxa"/>
          </w:tcPr>
          <w:p w14:paraId="1A852497" w14:textId="77777777" w:rsidR="00D27586" w:rsidRPr="00EF5447" w:rsidRDefault="00D27586" w:rsidP="007E0439">
            <w:pPr>
              <w:pStyle w:val="TAC"/>
            </w:pPr>
          </w:p>
        </w:tc>
        <w:tc>
          <w:tcPr>
            <w:tcW w:w="1481" w:type="dxa"/>
          </w:tcPr>
          <w:p w14:paraId="00D98568" w14:textId="77777777" w:rsidR="00D27586" w:rsidRPr="00EF5447" w:rsidRDefault="00D27586" w:rsidP="007E0439">
            <w:pPr>
              <w:pStyle w:val="TAC"/>
            </w:pPr>
          </w:p>
        </w:tc>
        <w:tc>
          <w:tcPr>
            <w:tcW w:w="1688" w:type="dxa"/>
          </w:tcPr>
          <w:p w14:paraId="33DFA460" w14:textId="77777777" w:rsidR="00D27586" w:rsidRPr="00EF5447" w:rsidRDefault="00D27586" w:rsidP="007E0439">
            <w:pPr>
              <w:pStyle w:val="TAC"/>
            </w:pPr>
            <w:r w:rsidRPr="00EF5447">
              <w:t>23</w:t>
            </w:r>
          </w:p>
        </w:tc>
        <w:tc>
          <w:tcPr>
            <w:tcW w:w="1852" w:type="dxa"/>
          </w:tcPr>
          <w:p w14:paraId="25B1B631" w14:textId="77777777" w:rsidR="00D27586" w:rsidRPr="00EF5447" w:rsidRDefault="00D27586" w:rsidP="007E0439">
            <w:pPr>
              <w:pStyle w:val="TAC"/>
            </w:pPr>
            <w:r w:rsidRPr="00EF5447">
              <w:t>+2/-3</w:t>
            </w:r>
          </w:p>
        </w:tc>
      </w:tr>
      <w:tr w:rsidR="00D27586" w:rsidRPr="00EF5447" w14:paraId="7CB2DE58" w14:textId="77777777" w:rsidTr="007E0439">
        <w:trPr>
          <w:trHeight w:val="187"/>
          <w:jc w:val="center"/>
        </w:trPr>
        <w:tc>
          <w:tcPr>
            <w:tcW w:w="3440" w:type="dxa"/>
          </w:tcPr>
          <w:p w14:paraId="056C566A" w14:textId="77777777" w:rsidR="00D27586" w:rsidRPr="00EF5447" w:rsidRDefault="00D27586" w:rsidP="007E0439">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283BDD9D" w14:textId="77777777" w:rsidR="00D27586" w:rsidRPr="00EF5447" w:rsidRDefault="00D27586" w:rsidP="007E0439">
            <w:pPr>
              <w:pStyle w:val="TAC"/>
            </w:pPr>
          </w:p>
        </w:tc>
        <w:tc>
          <w:tcPr>
            <w:tcW w:w="1481" w:type="dxa"/>
          </w:tcPr>
          <w:p w14:paraId="1BB19B9A" w14:textId="77777777" w:rsidR="00D27586" w:rsidRPr="00EF5447" w:rsidRDefault="00D27586" w:rsidP="007E0439">
            <w:pPr>
              <w:pStyle w:val="TAC"/>
            </w:pPr>
          </w:p>
        </w:tc>
        <w:tc>
          <w:tcPr>
            <w:tcW w:w="1688" w:type="dxa"/>
          </w:tcPr>
          <w:p w14:paraId="07AB30B0" w14:textId="77777777" w:rsidR="00D27586" w:rsidRPr="00EF5447" w:rsidRDefault="00D27586" w:rsidP="007E0439">
            <w:pPr>
              <w:pStyle w:val="TAC"/>
            </w:pPr>
            <w:r w:rsidRPr="00EF5447">
              <w:t>23</w:t>
            </w:r>
          </w:p>
        </w:tc>
        <w:tc>
          <w:tcPr>
            <w:tcW w:w="1852" w:type="dxa"/>
          </w:tcPr>
          <w:p w14:paraId="4D778194" w14:textId="77777777" w:rsidR="00D27586" w:rsidRPr="00EF5447" w:rsidRDefault="00D27586" w:rsidP="007E0439">
            <w:pPr>
              <w:pStyle w:val="TAC"/>
            </w:pPr>
            <w:r w:rsidRPr="00EF5447">
              <w:t>+2/-3</w:t>
            </w:r>
          </w:p>
        </w:tc>
      </w:tr>
      <w:tr w:rsidR="00D27586" w:rsidRPr="00EF5447" w14:paraId="23AB3721" w14:textId="77777777" w:rsidTr="007E0439">
        <w:trPr>
          <w:trHeight w:val="187"/>
          <w:jc w:val="center"/>
        </w:trPr>
        <w:tc>
          <w:tcPr>
            <w:tcW w:w="3440" w:type="dxa"/>
          </w:tcPr>
          <w:p w14:paraId="7508DABD" w14:textId="77777777" w:rsidR="00D27586" w:rsidRPr="00EF5447" w:rsidRDefault="00D27586" w:rsidP="007E0439">
            <w:pPr>
              <w:pStyle w:val="TAC"/>
              <w:rPr>
                <w:szCs w:val="18"/>
                <w:lang w:eastAsia="fi-FI"/>
              </w:rPr>
            </w:pPr>
            <w:r w:rsidRPr="00EF5447">
              <w:rPr>
                <w:szCs w:val="18"/>
                <w:lang w:eastAsia="fi-FI"/>
              </w:rPr>
              <w:t>DC_12A_n41A</w:t>
            </w:r>
          </w:p>
        </w:tc>
        <w:tc>
          <w:tcPr>
            <w:tcW w:w="1578" w:type="dxa"/>
          </w:tcPr>
          <w:p w14:paraId="6FBC7FC4" w14:textId="77777777" w:rsidR="00D27586" w:rsidRPr="00EF5447" w:rsidRDefault="00D27586" w:rsidP="007E0439">
            <w:pPr>
              <w:pStyle w:val="TAC"/>
            </w:pPr>
          </w:p>
        </w:tc>
        <w:tc>
          <w:tcPr>
            <w:tcW w:w="1481" w:type="dxa"/>
          </w:tcPr>
          <w:p w14:paraId="2D7E6CD4" w14:textId="77777777" w:rsidR="00D27586" w:rsidRPr="00EF5447" w:rsidRDefault="00D27586" w:rsidP="007E0439">
            <w:pPr>
              <w:pStyle w:val="TAC"/>
            </w:pPr>
          </w:p>
        </w:tc>
        <w:tc>
          <w:tcPr>
            <w:tcW w:w="1688" w:type="dxa"/>
          </w:tcPr>
          <w:p w14:paraId="6621C6C6" w14:textId="77777777" w:rsidR="00D27586" w:rsidRPr="00EF5447" w:rsidRDefault="00D27586" w:rsidP="007E0439">
            <w:pPr>
              <w:pStyle w:val="TAC"/>
            </w:pPr>
            <w:r w:rsidRPr="00EF5447">
              <w:t>23</w:t>
            </w:r>
          </w:p>
        </w:tc>
        <w:tc>
          <w:tcPr>
            <w:tcW w:w="1852" w:type="dxa"/>
          </w:tcPr>
          <w:p w14:paraId="38D377E4" w14:textId="77777777" w:rsidR="00D27586" w:rsidRPr="00EF5447" w:rsidRDefault="00D27586" w:rsidP="007E0439">
            <w:pPr>
              <w:pStyle w:val="TAC"/>
            </w:pPr>
            <w:r w:rsidRPr="00EF5447">
              <w:t>+2/-3</w:t>
            </w:r>
          </w:p>
        </w:tc>
      </w:tr>
      <w:tr w:rsidR="00D27586" w:rsidRPr="00EF5447" w14:paraId="58E4BAC0" w14:textId="77777777" w:rsidTr="007E0439">
        <w:trPr>
          <w:trHeight w:val="187"/>
          <w:jc w:val="center"/>
        </w:trPr>
        <w:tc>
          <w:tcPr>
            <w:tcW w:w="3440" w:type="dxa"/>
          </w:tcPr>
          <w:p w14:paraId="7A6EA388" w14:textId="77777777" w:rsidR="00D27586" w:rsidRPr="00EF5447" w:rsidRDefault="00D27586" w:rsidP="007E0439">
            <w:pPr>
              <w:pStyle w:val="TAC"/>
              <w:rPr>
                <w:lang w:eastAsia="fi-FI"/>
              </w:rPr>
            </w:pPr>
            <w:r w:rsidRPr="00EF5447">
              <w:rPr>
                <w:lang w:eastAsia="fi-FI"/>
              </w:rPr>
              <w:t>DC_12A_n66A</w:t>
            </w:r>
          </w:p>
        </w:tc>
        <w:tc>
          <w:tcPr>
            <w:tcW w:w="1578" w:type="dxa"/>
          </w:tcPr>
          <w:p w14:paraId="0184A19B" w14:textId="77777777" w:rsidR="00D27586" w:rsidRPr="00EF5447" w:rsidRDefault="00D27586" w:rsidP="007E0439">
            <w:pPr>
              <w:pStyle w:val="TAC"/>
            </w:pPr>
          </w:p>
        </w:tc>
        <w:tc>
          <w:tcPr>
            <w:tcW w:w="1481" w:type="dxa"/>
          </w:tcPr>
          <w:p w14:paraId="58385AE6" w14:textId="77777777" w:rsidR="00D27586" w:rsidRPr="00EF5447" w:rsidRDefault="00D27586" w:rsidP="007E0439">
            <w:pPr>
              <w:pStyle w:val="TAC"/>
            </w:pPr>
          </w:p>
        </w:tc>
        <w:tc>
          <w:tcPr>
            <w:tcW w:w="1688" w:type="dxa"/>
          </w:tcPr>
          <w:p w14:paraId="05040E1D" w14:textId="77777777" w:rsidR="00D27586" w:rsidRPr="00EF5447" w:rsidRDefault="00D27586" w:rsidP="007E0439">
            <w:pPr>
              <w:pStyle w:val="TAC"/>
            </w:pPr>
            <w:r w:rsidRPr="00EF5447">
              <w:t>23</w:t>
            </w:r>
          </w:p>
        </w:tc>
        <w:tc>
          <w:tcPr>
            <w:tcW w:w="1852" w:type="dxa"/>
          </w:tcPr>
          <w:p w14:paraId="079E2456" w14:textId="77777777" w:rsidR="00D27586" w:rsidRPr="00EF5447" w:rsidRDefault="00D27586" w:rsidP="007E0439">
            <w:pPr>
              <w:pStyle w:val="TAC"/>
            </w:pPr>
            <w:r w:rsidRPr="00EF5447">
              <w:t>+2/-3</w:t>
            </w:r>
          </w:p>
        </w:tc>
      </w:tr>
      <w:tr w:rsidR="00D27586" w:rsidRPr="00EF5447" w14:paraId="59CDD544" w14:textId="77777777" w:rsidTr="007E0439">
        <w:trPr>
          <w:trHeight w:val="187"/>
          <w:jc w:val="center"/>
        </w:trPr>
        <w:tc>
          <w:tcPr>
            <w:tcW w:w="3440" w:type="dxa"/>
          </w:tcPr>
          <w:p w14:paraId="59DD4AD7" w14:textId="77777777" w:rsidR="00D27586" w:rsidRPr="00EF5447" w:rsidRDefault="00D27586" w:rsidP="007E043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198CF3F2" w14:textId="77777777" w:rsidR="00D27586" w:rsidRPr="00EF5447" w:rsidRDefault="00D27586" w:rsidP="007E0439">
            <w:pPr>
              <w:pStyle w:val="TAC"/>
            </w:pPr>
          </w:p>
        </w:tc>
        <w:tc>
          <w:tcPr>
            <w:tcW w:w="1481" w:type="dxa"/>
          </w:tcPr>
          <w:p w14:paraId="4F775C96" w14:textId="77777777" w:rsidR="00D27586" w:rsidRPr="00EF5447" w:rsidRDefault="00D27586" w:rsidP="007E0439">
            <w:pPr>
              <w:pStyle w:val="TAC"/>
            </w:pPr>
          </w:p>
        </w:tc>
        <w:tc>
          <w:tcPr>
            <w:tcW w:w="1688" w:type="dxa"/>
          </w:tcPr>
          <w:p w14:paraId="3127BFE2" w14:textId="77777777" w:rsidR="00D27586" w:rsidRPr="00EF5447" w:rsidRDefault="00D27586" w:rsidP="007E0439">
            <w:pPr>
              <w:pStyle w:val="TAC"/>
              <w:rPr>
                <w:lang w:eastAsia="zh-TW"/>
              </w:rPr>
            </w:pPr>
            <w:r w:rsidRPr="00EF5447">
              <w:t>23</w:t>
            </w:r>
          </w:p>
        </w:tc>
        <w:tc>
          <w:tcPr>
            <w:tcW w:w="1852" w:type="dxa"/>
          </w:tcPr>
          <w:p w14:paraId="5CF90F53" w14:textId="77777777" w:rsidR="00D27586" w:rsidRPr="00EF5447" w:rsidRDefault="00D27586" w:rsidP="007E0439">
            <w:pPr>
              <w:pStyle w:val="TAC"/>
            </w:pPr>
            <w:r w:rsidRPr="00EF5447">
              <w:t>+2/-3</w:t>
            </w:r>
          </w:p>
        </w:tc>
      </w:tr>
      <w:tr w:rsidR="00D27586" w:rsidRPr="00EF5447" w14:paraId="78B20F17" w14:textId="77777777" w:rsidTr="007E0439">
        <w:trPr>
          <w:trHeight w:val="187"/>
          <w:jc w:val="center"/>
        </w:trPr>
        <w:tc>
          <w:tcPr>
            <w:tcW w:w="3440" w:type="dxa"/>
          </w:tcPr>
          <w:p w14:paraId="487B840B" w14:textId="77777777" w:rsidR="00D27586" w:rsidRPr="00EF5447" w:rsidRDefault="00D27586" w:rsidP="007E0439">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45857AE1" w14:textId="77777777" w:rsidR="00D27586" w:rsidRPr="00EF5447" w:rsidRDefault="00D27586" w:rsidP="007E0439">
            <w:pPr>
              <w:pStyle w:val="TAC"/>
            </w:pPr>
            <w:r>
              <w:rPr>
                <w:lang w:eastAsia="zh-CN"/>
              </w:rPr>
              <w:t>26</w:t>
            </w:r>
            <w:r>
              <w:rPr>
                <w:vertAlign w:val="superscript"/>
                <w:lang w:eastAsia="zh-CN"/>
              </w:rPr>
              <w:t>6</w:t>
            </w:r>
          </w:p>
        </w:tc>
        <w:tc>
          <w:tcPr>
            <w:tcW w:w="1481" w:type="dxa"/>
          </w:tcPr>
          <w:p w14:paraId="2CC7DE42" w14:textId="77777777" w:rsidR="00D27586" w:rsidRPr="00EF5447" w:rsidRDefault="00D27586" w:rsidP="007E0439">
            <w:pPr>
              <w:pStyle w:val="TAC"/>
            </w:pPr>
            <w:r>
              <w:rPr>
                <w:lang w:eastAsia="zh-CN"/>
              </w:rPr>
              <w:t>+2/-3</w:t>
            </w:r>
          </w:p>
        </w:tc>
        <w:tc>
          <w:tcPr>
            <w:tcW w:w="1688" w:type="dxa"/>
          </w:tcPr>
          <w:p w14:paraId="0AA65FA0" w14:textId="77777777" w:rsidR="00D27586" w:rsidRPr="00EF5447" w:rsidRDefault="00D27586" w:rsidP="007E0439">
            <w:pPr>
              <w:pStyle w:val="TAC"/>
              <w:rPr>
                <w:lang w:eastAsia="zh-TW"/>
              </w:rPr>
            </w:pPr>
            <w:r w:rsidRPr="00EF5447">
              <w:t>23</w:t>
            </w:r>
          </w:p>
        </w:tc>
        <w:tc>
          <w:tcPr>
            <w:tcW w:w="1852" w:type="dxa"/>
          </w:tcPr>
          <w:p w14:paraId="2BAF21D7" w14:textId="77777777" w:rsidR="00D27586" w:rsidRPr="00EF5447" w:rsidRDefault="00D27586" w:rsidP="007E0439">
            <w:pPr>
              <w:pStyle w:val="TAC"/>
            </w:pPr>
            <w:r w:rsidRPr="00EF5447">
              <w:t>+2/-3</w:t>
            </w:r>
          </w:p>
        </w:tc>
      </w:tr>
      <w:tr w:rsidR="00D27586" w:rsidRPr="00EF5447" w14:paraId="33417E0F" w14:textId="77777777" w:rsidTr="007E0439">
        <w:trPr>
          <w:trHeight w:val="187"/>
          <w:jc w:val="center"/>
        </w:trPr>
        <w:tc>
          <w:tcPr>
            <w:tcW w:w="3440" w:type="dxa"/>
          </w:tcPr>
          <w:p w14:paraId="61F9EB53" w14:textId="77777777" w:rsidR="00D27586" w:rsidRPr="00EF5447" w:rsidRDefault="00D27586" w:rsidP="007E0439">
            <w:pPr>
              <w:pStyle w:val="TAC"/>
              <w:rPr>
                <w:lang w:eastAsia="fi-FI"/>
              </w:rPr>
            </w:pPr>
            <w:r w:rsidRPr="00EF5447">
              <w:rPr>
                <w:lang w:eastAsia="zh-CN"/>
              </w:rPr>
              <w:t>DC_12A_n78A</w:t>
            </w:r>
          </w:p>
        </w:tc>
        <w:tc>
          <w:tcPr>
            <w:tcW w:w="1578" w:type="dxa"/>
          </w:tcPr>
          <w:p w14:paraId="4BC5C6AA" w14:textId="77777777" w:rsidR="00D27586" w:rsidRPr="00EF5447" w:rsidRDefault="00D27586" w:rsidP="007E0439">
            <w:pPr>
              <w:pStyle w:val="TAC"/>
            </w:pPr>
          </w:p>
        </w:tc>
        <w:tc>
          <w:tcPr>
            <w:tcW w:w="1481" w:type="dxa"/>
          </w:tcPr>
          <w:p w14:paraId="7D6336BB" w14:textId="77777777" w:rsidR="00D27586" w:rsidRPr="00EF5447" w:rsidRDefault="00D27586" w:rsidP="007E0439">
            <w:pPr>
              <w:pStyle w:val="TAC"/>
            </w:pPr>
          </w:p>
        </w:tc>
        <w:tc>
          <w:tcPr>
            <w:tcW w:w="1688" w:type="dxa"/>
          </w:tcPr>
          <w:p w14:paraId="62378F01" w14:textId="77777777" w:rsidR="00D27586" w:rsidRPr="00EF5447" w:rsidRDefault="00D27586" w:rsidP="007E0439">
            <w:pPr>
              <w:pStyle w:val="TAC"/>
              <w:rPr>
                <w:lang w:eastAsia="zh-TW"/>
              </w:rPr>
            </w:pPr>
            <w:r w:rsidRPr="00EF5447">
              <w:rPr>
                <w:lang w:eastAsia="zh-TW"/>
              </w:rPr>
              <w:t>23</w:t>
            </w:r>
          </w:p>
        </w:tc>
        <w:tc>
          <w:tcPr>
            <w:tcW w:w="1852" w:type="dxa"/>
          </w:tcPr>
          <w:p w14:paraId="087608EF" w14:textId="77777777" w:rsidR="00D27586" w:rsidRPr="00EF5447" w:rsidRDefault="00D27586" w:rsidP="007E0439">
            <w:pPr>
              <w:pStyle w:val="TAC"/>
            </w:pPr>
            <w:r w:rsidRPr="00EF5447">
              <w:t>+2/-3</w:t>
            </w:r>
          </w:p>
        </w:tc>
      </w:tr>
      <w:tr w:rsidR="00D27586" w:rsidRPr="00EF5447" w14:paraId="6E04B0C6" w14:textId="77777777" w:rsidTr="007E0439">
        <w:trPr>
          <w:trHeight w:val="187"/>
          <w:jc w:val="center"/>
        </w:trPr>
        <w:tc>
          <w:tcPr>
            <w:tcW w:w="3440" w:type="dxa"/>
          </w:tcPr>
          <w:p w14:paraId="728DD8FE" w14:textId="77777777" w:rsidR="00D27586" w:rsidRPr="00EF5447" w:rsidRDefault="00D27586" w:rsidP="007E0439">
            <w:pPr>
              <w:pStyle w:val="TAC"/>
              <w:rPr>
                <w:lang w:eastAsia="zh-CN"/>
              </w:rPr>
            </w:pPr>
            <w:r w:rsidRPr="00EF5447">
              <w:rPr>
                <w:lang w:eastAsia="fi-FI"/>
              </w:rPr>
              <w:t>DC_13A_n2A</w:t>
            </w:r>
          </w:p>
        </w:tc>
        <w:tc>
          <w:tcPr>
            <w:tcW w:w="1578" w:type="dxa"/>
          </w:tcPr>
          <w:p w14:paraId="46CA766B" w14:textId="77777777" w:rsidR="00D27586" w:rsidRPr="00EF5447" w:rsidRDefault="00D27586" w:rsidP="007E0439">
            <w:pPr>
              <w:pStyle w:val="TAC"/>
            </w:pPr>
          </w:p>
        </w:tc>
        <w:tc>
          <w:tcPr>
            <w:tcW w:w="1481" w:type="dxa"/>
          </w:tcPr>
          <w:p w14:paraId="602DC14F" w14:textId="77777777" w:rsidR="00D27586" w:rsidRPr="00EF5447" w:rsidRDefault="00D27586" w:rsidP="007E0439">
            <w:pPr>
              <w:pStyle w:val="TAC"/>
            </w:pPr>
          </w:p>
        </w:tc>
        <w:tc>
          <w:tcPr>
            <w:tcW w:w="1688" w:type="dxa"/>
          </w:tcPr>
          <w:p w14:paraId="565DD6C1" w14:textId="77777777" w:rsidR="00D27586" w:rsidRPr="00EF5447" w:rsidRDefault="00D27586" w:rsidP="007E0439">
            <w:pPr>
              <w:pStyle w:val="TAC"/>
            </w:pPr>
            <w:r w:rsidRPr="00EF5447">
              <w:t>23</w:t>
            </w:r>
          </w:p>
        </w:tc>
        <w:tc>
          <w:tcPr>
            <w:tcW w:w="1852" w:type="dxa"/>
          </w:tcPr>
          <w:p w14:paraId="690488E5" w14:textId="77777777" w:rsidR="00D27586" w:rsidRPr="00EF5447" w:rsidRDefault="00D27586" w:rsidP="007E0439">
            <w:pPr>
              <w:pStyle w:val="TAC"/>
            </w:pPr>
            <w:r w:rsidRPr="00EF5447">
              <w:t>+2/-3</w:t>
            </w:r>
          </w:p>
        </w:tc>
      </w:tr>
      <w:tr w:rsidR="00D27586" w:rsidRPr="00EF5447" w14:paraId="273F8C80" w14:textId="77777777" w:rsidTr="007E0439">
        <w:trPr>
          <w:trHeight w:val="187"/>
          <w:jc w:val="center"/>
        </w:trPr>
        <w:tc>
          <w:tcPr>
            <w:tcW w:w="3440" w:type="dxa"/>
          </w:tcPr>
          <w:p w14:paraId="44FE983C" w14:textId="77777777" w:rsidR="00D27586" w:rsidRPr="00EF5447" w:rsidRDefault="00D27586" w:rsidP="007E0439">
            <w:pPr>
              <w:pStyle w:val="TAC"/>
              <w:rPr>
                <w:lang w:eastAsia="fi-FI"/>
              </w:rPr>
            </w:pPr>
            <w:r w:rsidRPr="00EF5447">
              <w:rPr>
                <w:szCs w:val="18"/>
                <w:lang w:eastAsia="fi-FI"/>
              </w:rPr>
              <w:t>DC_</w:t>
            </w:r>
            <w:r w:rsidRPr="00EF5447">
              <w:rPr>
                <w:szCs w:val="18"/>
                <w:lang w:eastAsia="zh-CN"/>
              </w:rPr>
              <w:t>13A_n5A</w:t>
            </w:r>
          </w:p>
        </w:tc>
        <w:tc>
          <w:tcPr>
            <w:tcW w:w="1578" w:type="dxa"/>
          </w:tcPr>
          <w:p w14:paraId="76231CD2" w14:textId="77777777" w:rsidR="00D27586" w:rsidRPr="00EF5447" w:rsidRDefault="00D27586" w:rsidP="007E0439">
            <w:pPr>
              <w:pStyle w:val="TAC"/>
            </w:pPr>
          </w:p>
        </w:tc>
        <w:tc>
          <w:tcPr>
            <w:tcW w:w="1481" w:type="dxa"/>
          </w:tcPr>
          <w:p w14:paraId="3C159B20" w14:textId="77777777" w:rsidR="00D27586" w:rsidRPr="00EF5447" w:rsidRDefault="00D27586" w:rsidP="007E0439">
            <w:pPr>
              <w:pStyle w:val="TAC"/>
            </w:pPr>
          </w:p>
        </w:tc>
        <w:tc>
          <w:tcPr>
            <w:tcW w:w="1688" w:type="dxa"/>
          </w:tcPr>
          <w:p w14:paraId="23ECF7C3" w14:textId="77777777" w:rsidR="00D27586" w:rsidRPr="00EF5447" w:rsidRDefault="00D27586" w:rsidP="007E0439">
            <w:pPr>
              <w:pStyle w:val="TAC"/>
            </w:pPr>
            <w:r w:rsidRPr="00EF5447">
              <w:t>23</w:t>
            </w:r>
          </w:p>
        </w:tc>
        <w:tc>
          <w:tcPr>
            <w:tcW w:w="1852" w:type="dxa"/>
          </w:tcPr>
          <w:p w14:paraId="54E9C536" w14:textId="77777777" w:rsidR="00D27586" w:rsidRPr="00EF5447" w:rsidRDefault="00D27586" w:rsidP="007E0439">
            <w:pPr>
              <w:pStyle w:val="TAC"/>
            </w:pPr>
            <w:r w:rsidRPr="00EF5447">
              <w:t>+2/-3</w:t>
            </w:r>
          </w:p>
        </w:tc>
      </w:tr>
      <w:tr w:rsidR="00D27586" w:rsidRPr="00EF5447" w14:paraId="0AAE4A3E" w14:textId="77777777" w:rsidTr="007E0439">
        <w:trPr>
          <w:trHeight w:val="187"/>
          <w:jc w:val="center"/>
        </w:trPr>
        <w:tc>
          <w:tcPr>
            <w:tcW w:w="3440" w:type="dxa"/>
          </w:tcPr>
          <w:p w14:paraId="4BFDC2D8" w14:textId="77777777" w:rsidR="00D27586" w:rsidRPr="00EF5447" w:rsidRDefault="00D27586" w:rsidP="007E0439">
            <w:pPr>
              <w:pStyle w:val="TAC"/>
              <w:rPr>
                <w:szCs w:val="18"/>
                <w:lang w:eastAsia="fi-FI"/>
              </w:rPr>
            </w:pPr>
            <w:r w:rsidRPr="00EF5447">
              <w:rPr>
                <w:szCs w:val="18"/>
                <w:lang w:eastAsia="fi-FI"/>
              </w:rPr>
              <w:t>DC_13A_n7A</w:t>
            </w:r>
          </w:p>
        </w:tc>
        <w:tc>
          <w:tcPr>
            <w:tcW w:w="1578" w:type="dxa"/>
          </w:tcPr>
          <w:p w14:paraId="6128C916" w14:textId="77777777" w:rsidR="00D27586" w:rsidRPr="00EF5447" w:rsidRDefault="00D27586" w:rsidP="007E0439">
            <w:pPr>
              <w:pStyle w:val="TAC"/>
            </w:pPr>
          </w:p>
        </w:tc>
        <w:tc>
          <w:tcPr>
            <w:tcW w:w="1481" w:type="dxa"/>
          </w:tcPr>
          <w:p w14:paraId="74B72B0E" w14:textId="77777777" w:rsidR="00D27586" w:rsidRPr="00EF5447" w:rsidRDefault="00D27586" w:rsidP="007E0439">
            <w:pPr>
              <w:pStyle w:val="TAC"/>
            </w:pPr>
          </w:p>
        </w:tc>
        <w:tc>
          <w:tcPr>
            <w:tcW w:w="1688" w:type="dxa"/>
          </w:tcPr>
          <w:p w14:paraId="31FB9EAA" w14:textId="77777777" w:rsidR="00D27586" w:rsidRPr="00EF5447" w:rsidRDefault="00D27586" w:rsidP="007E0439">
            <w:pPr>
              <w:pStyle w:val="TAC"/>
            </w:pPr>
            <w:r w:rsidRPr="00EF5447">
              <w:t>23</w:t>
            </w:r>
          </w:p>
        </w:tc>
        <w:tc>
          <w:tcPr>
            <w:tcW w:w="1852" w:type="dxa"/>
          </w:tcPr>
          <w:p w14:paraId="1D02ACDD" w14:textId="77777777" w:rsidR="00D27586" w:rsidRPr="00EF5447" w:rsidRDefault="00D27586" w:rsidP="007E0439">
            <w:pPr>
              <w:pStyle w:val="TAC"/>
            </w:pPr>
            <w:r w:rsidRPr="00EF5447">
              <w:t>+2/-3</w:t>
            </w:r>
          </w:p>
        </w:tc>
      </w:tr>
      <w:tr w:rsidR="00D27586" w:rsidRPr="00EF5447" w14:paraId="75CD32EB" w14:textId="77777777" w:rsidTr="007E0439">
        <w:trPr>
          <w:trHeight w:val="187"/>
          <w:jc w:val="center"/>
        </w:trPr>
        <w:tc>
          <w:tcPr>
            <w:tcW w:w="3440" w:type="dxa"/>
          </w:tcPr>
          <w:p w14:paraId="5B62E997" w14:textId="77777777" w:rsidR="00D27586" w:rsidRPr="00EF5447" w:rsidRDefault="00D27586" w:rsidP="007E0439">
            <w:pPr>
              <w:pStyle w:val="TAC"/>
              <w:rPr>
                <w:szCs w:val="18"/>
                <w:lang w:eastAsia="fi-FI"/>
              </w:rPr>
            </w:pPr>
            <w:r>
              <w:rPr>
                <w:szCs w:val="18"/>
                <w:lang w:val="fi-FI" w:eastAsia="fi-FI"/>
              </w:rPr>
              <w:t>DC_13A_n25A</w:t>
            </w:r>
          </w:p>
        </w:tc>
        <w:tc>
          <w:tcPr>
            <w:tcW w:w="1578" w:type="dxa"/>
          </w:tcPr>
          <w:p w14:paraId="7CA8211D" w14:textId="77777777" w:rsidR="00D27586" w:rsidRPr="00EF5447" w:rsidRDefault="00D27586" w:rsidP="007E0439">
            <w:pPr>
              <w:pStyle w:val="TAC"/>
            </w:pPr>
          </w:p>
        </w:tc>
        <w:tc>
          <w:tcPr>
            <w:tcW w:w="1481" w:type="dxa"/>
          </w:tcPr>
          <w:p w14:paraId="590B5EE1" w14:textId="77777777" w:rsidR="00D27586" w:rsidRPr="00EF5447" w:rsidRDefault="00D27586" w:rsidP="007E0439">
            <w:pPr>
              <w:pStyle w:val="TAC"/>
            </w:pPr>
          </w:p>
        </w:tc>
        <w:tc>
          <w:tcPr>
            <w:tcW w:w="1688" w:type="dxa"/>
          </w:tcPr>
          <w:p w14:paraId="2443B5A2" w14:textId="77777777" w:rsidR="00D27586" w:rsidRPr="00EF5447" w:rsidRDefault="00D27586" w:rsidP="007E0439">
            <w:pPr>
              <w:pStyle w:val="TAC"/>
              <w:rPr>
                <w:lang w:eastAsia="zh-TW"/>
              </w:rPr>
            </w:pPr>
            <w:r w:rsidRPr="00EF5447">
              <w:t>23</w:t>
            </w:r>
          </w:p>
        </w:tc>
        <w:tc>
          <w:tcPr>
            <w:tcW w:w="1852" w:type="dxa"/>
          </w:tcPr>
          <w:p w14:paraId="549BBDCD" w14:textId="77777777" w:rsidR="00D27586" w:rsidRPr="00EF5447" w:rsidRDefault="00D27586" w:rsidP="007E0439">
            <w:pPr>
              <w:pStyle w:val="TAC"/>
            </w:pPr>
            <w:r w:rsidRPr="00EF5447">
              <w:t>+2/-3</w:t>
            </w:r>
          </w:p>
        </w:tc>
      </w:tr>
      <w:tr w:rsidR="00D27586" w:rsidRPr="00EF5447" w14:paraId="31CC7080" w14:textId="77777777" w:rsidTr="007E0439">
        <w:trPr>
          <w:trHeight w:val="187"/>
          <w:jc w:val="center"/>
        </w:trPr>
        <w:tc>
          <w:tcPr>
            <w:tcW w:w="3440" w:type="dxa"/>
          </w:tcPr>
          <w:p w14:paraId="5C274C38" w14:textId="77777777" w:rsidR="00D27586" w:rsidRPr="00EF5447" w:rsidRDefault="00D27586" w:rsidP="007E0439">
            <w:pPr>
              <w:pStyle w:val="TAC"/>
              <w:rPr>
                <w:lang w:eastAsia="fi-FI"/>
              </w:rPr>
            </w:pPr>
            <w:r w:rsidRPr="00EF5447">
              <w:rPr>
                <w:szCs w:val="18"/>
                <w:lang w:eastAsia="fi-FI"/>
              </w:rPr>
              <w:t>DC_13A_n48A</w:t>
            </w:r>
          </w:p>
        </w:tc>
        <w:tc>
          <w:tcPr>
            <w:tcW w:w="1578" w:type="dxa"/>
          </w:tcPr>
          <w:p w14:paraId="6AA3DB14" w14:textId="77777777" w:rsidR="00D27586" w:rsidRPr="00EF5447" w:rsidRDefault="00D27586" w:rsidP="007E0439">
            <w:pPr>
              <w:pStyle w:val="TAC"/>
            </w:pPr>
          </w:p>
        </w:tc>
        <w:tc>
          <w:tcPr>
            <w:tcW w:w="1481" w:type="dxa"/>
          </w:tcPr>
          <w:p w14:paraId="2B188D32" w14:textId="77777777" w:rsidR="00D27586" w:rsidRPr="00EF5447" w:rsidRDefault="00D27586" w:rsidP="007E0439">
            <w:pPr>
              <w:pStyle w:val="TAC"/>
            </w:pPr>
          </w:p>
        </w:tc>
        <w:tc>
          <w:tcPr>
            <w:tcW w:w="1688" w:type="dxa"/>
          </w:tcPr>
          <w:p w14:paraId="67ED8576" w14:textId="77777777" w:rsidR="00D27586" w:rsidRPr="00EF5447" w:rsidRDefault="00D27586" w:rsidP="007E0439">
            <w:pPr>
              <w:pStyle w:val="TAC"/>
              <w:rPr>
                <w:lang w:eastAsia="zh-TW"/>
              </w:rPr>
            </w:pPr>
            <w:r w:rsidRPr="00EF5447">
              <w:rPr>
                <w:lang w:eastAsia="zh-TW"/>
              </w:rPr>
              <w:t>23</w:t>
            </w:r>
          </w:p>
        </w:tc>
        <w:tc>
          <w:tcPr>
            <w:tcW w:w="1852" w:type="dxa"/>
          </w:tcPr>
          <w:p w14:paraId="1E25F8F4" w14:textId="77777777" w:rsidR="00D27586" w:rsidRPr="00EF5447" w:rsidRDefault="00D27586" w:rsidP="007E0439">
            <w:pPr>
              <w:pStyle w:val="TAC"/>
            </w:pPr>
            <w:r w:rsidRPr="00EF5447">
              <w:t>+2/-3</w:t>
            </w:r>
          </w:p>
        </w:tc>
      </w:tr>
      <w:tr w:rsidR="00D27586" w:rsidRPr="00EF5447" w14:paraId="1D429157" w14:textId="77777777" w:rsidTr="007E0439">
        <w:trPr>
          <w:trHeight w:val="187"/>
          <w:jc w:val="center"/>
        </w:trPr>
        <w:tc>
          <w:tcPr>
            <w:tcW w:w="3440" w:type="dxa"/>
          </w:tcPr>
          <w:p w14:paraId="0B049966" w14:textId="77777777" w:rsidR="00D27586" w:rsidRPr="00EF5447" w:rsidRDefault="00D27586" w:rsidP="007E0439">
            <w:pPr>
              <w:pStyle w:val="TAC"/>
              <w:rPr>
                <w:lang w:eastAsia="fi-FI"/>
              </w:rPr>
            </w:pPr>
            <w:r w:rsidRPr="00EF5447">
              <w:rPr>
                <w:lang w:eastAsia="fi-FI"/>
              </w:rPr>
              <w:t>DC_13A_n66A</w:t>
            </w:r>
          </w:p>
        </w:tc>
        <w:tc>
          <w:tcPr>
            <w:tcW w:w="1578" w:type="dxa"/>
          </w:tcPr>
          <w:p w14:paraId="4A7D88B0" w14:textId="77777777" w:rsidR="00D27586" w:rsidRPr="00EF5447" w:rsidRDefault="00D27586" w:rsidP="007E0439">
            <w:pPr>
              <w:pStyle w:val="TAC"/>
            </w:pPr>
          </w:p>
        </w:tc>
        <w:tc>
          <w:tcPr>
            <w:tcW w:w="1481" w:type="dxa"/>
          </w:tcPr>
          <w:p w14:paraId="4CF1AF57" w14:textId="77777777" w:rsidR="00D27586" w:rsidRPr="00EF5447" w:rsidRDefault="00D27586" w:rsidP="007E0439">
            <w:pPr>
              <w:pStyle w:val="TAC"/>
            </w:pPr>
          </w:p>
        </w:tc>
        <w:tc>
          <w:tcPr>
            <w:tcW w:w="1688" w:type="dxa"/>
          </w:tcPr>
          <w:p w14:paraId="6EE0698E" w14:textId="77777777" w:rsidR="00D27586" w:rsidRPr="00EF5447" w:rsidRDefault="00D27586" w:rsidP="007E0439">
            <w:pPr>
              <w:pStyle w:val="TAC"/>
            </w:pPr>
            <w:r w:rsidRPr="00EF5447">
              <w:t>23</w:t>
            </w:r>
          </w:p>
        </w:tc>
        <w:tc>
          <w:tcPr>
            <w:tcW w:w="1852" w:type="dxa"/>
          </w:tcPr>
          <w:p w14:paraId="323E5B55" w14:textId="77777777" w:rsidR="00D27586" w:rsidRPr="00EF5447" w:rsidRDefault="00D27586" w:rsidP="007E0439">
            <w:pPr>
              <w:pStyle w:val="TAC"/>
            </w:pPr>
            <w:r w:rsidRPr="00EF5447">
              <w:t>+2/-3</w:t>
            </w:r>
          </w:p>
        </w:tc>
      </w:tr>
      <w:tr w:rsidR="00D27586" w:rsidRPr="00EF5447" w14:paraId="20868D34" w14:textId="77777777" w:rsidTr="007E0439">
        <w:trPr>
          <w:trHeight w:val="187"/>
          <w:jc w:val="center"/>
        </w:trPr>
        <w:tc>
          <w:tcPr>
            <w:tcW w:w="3440" w:type="dxa"/>
          </w:tcPr>
          <w:p w14:paraId="1DCE78B2" w14:textId="77777777" w:rsidR="00D27586" w:rsidRPr="00EF5447" w:rsidRDefault="00D27586" w:rsidP="007E0439">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14F90016" w14:textId="77777777" w:rsidR="00D27586" w:rsidRPr="00EF5447" w:rsidRDefault="00D27586" w:rsidP="007E0439">
            <w:pPr>
              <w:pStyle w:val="TAC"/>
            </w:pPr>
          </w:p>
        </w:tc>
        <w:tc>
          <w:tcPr>
            <w:tcW w:w="1481" w:type="dxa"/>
          </w:tcPr>
          <w:p w14:paraId="2F85010B" w14:textId="77777777" w:rsidR="00D27586" w:rsidRPr="00EF5447" w:rsidRDefault="00D27586" w:rsidP="007E0439">
            <w:pPr>
              <w:pStyle w:val="TAC"/>
            </w:pPr>
          </w:p>
        </w:tc>
        <w:tc>
          <w:tcPr>
            <w:tcW w:w="1688" w:type="dxa"/>
          </w:tcPr>
          <w:p w14:paraId="1C85CD8D" w14:textId="77777777" w:rsidR="00D27586" w:rsidRPr="00EF5447" w:rsidRDefault="00D27586" w:rsidP="007E0439">
            <w:pPr>
              <w:pStyle w:val="TAC"/>
              <w:rPr>
                <w:lang w:eastAsia="zh-TW"/>
              </w:rPr>
            </w:pPr>
            <w:r w:rsidRPr="00EF5447">
              <w:rPr>
                <w:lang w:eastAsia="zh-TW"/>
              </w:rPr>
              <w:t>23</w:t>
            </w:r>
          </w:p>
        </w:tc>
        <w:tc>
          <w:tcPr>
            <w:tcW w:w="1852" w:type="dxa"/>
          </w:tcPr>
          <w:p w14:paraId="542B69CC" w14:textId="77777777" w:rsidR="00D27586" w:rsidRPr="00EF5447" w:rsidRDefault="00D27586" w:rsidP="007E0439">
            <w:pPr>
              <w:pStyle w:val="TAC"/>
            </w:pPr>
            <w:r w:rsidRPr="00EF5447">
              <w:t>+2/-3</w:t>
            </w:r>
          </w:p>
        </w:tc>
      </w:tr>
      <w:tr w:rsidR="00D27586" w:rsidRPr="00EF5447" w14:paraId="16EE1842" w14:textId="77777777" w:rsidTr="007E0439">
        <w:trPr>
          <w:trHeight w:val="187"/>
          <w:jc w:val="center"/>
        </w:trPr>
        <w:tc>
          <w:tcPr>
            <w:tcW w:w="3440" w:type="dxa"/>
          </w:tcPr>
          <w:p w14:paraId="64E3D26A" w14:textId="77777777" w:rsidR="00D27586" w:rsidRPr="00EF5447" w:rsidRDefault="00D27586" w:rsidP="007E0439">
            <w:pPr>
              <w:pStyle w:val="TAC"/>
              <w:rPr>
                <w:szCs w:val="18"/>
                <w:lang w:eastAsia="fi-FI"/>
              </w:rPr>
            </w:pPr>
            <w:r w:rsidRPr="00EF5447">
              <w:rPr>
                <w:lang w:eastAsia="fi-FI"/>
              </w:rPr>
              <w:t>DC_13A_n77A</w:t>
            </w:r>
          </w:p>
        </w:tc>
        <w:tc>
          <w:tcPr>
            <w:tcW w:w="1578" w:type="dxa"/>
          </w:tcPr>
          <w:p w14:paraId="130C1423" w14:textId="77777777" w:rsidR="00D27586" w:rsidRPr="00EF5447" w:rsidRDefault="00D27586"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16D3E35" w14:textId="77777777" w:rsidR="00D27586" w:rsidRPr="00EF5447" w:rsidRDefault="00D27586" w:rsidP="007E0439">
            <w:pPr>
              <w:pStyle w:val="TAC"/>
            </w:pPr>
            <w:r w:rsidRPr="00EF5447">
              <w:rPr>
                <w:rFonts w:eastAsia="MS Mincho"/>
              </w:rPr>
              <w:t>+2/-3</w:t>
            </w:r>
          </w:p>
        </w:tc>
        <w:tc>
          <w:tcPr>
            <w:tcW w:w="1688" w:type="dxa"/>
          </w:tcPr>
          <w:p w14:paraId="66F859A2" w14:textId="77777777" w:rsidR="00D27586" w:rsidRPr="00EF5447" w:rsidRDefault="00D27586" w:rsidP="007E0439">
            <w:pPr>
              <w:pStyle w:val="TAC"/>
              <w:rPr>
                <w:lang w:eastAsia="zh-TW"/>
              </w:rPr>
            </w:pPr>
            <w:r w:rsidRPr="00EF5447">
              <w:rPr>
                <w:lang w:eastAsia="zh-TW"/>
              </w:rPr>
              <w:t>23</w:t>
            </w:r>
          </w:p>
        </w:tc>
        <w:tc>
          <w:tcPr>
            <w:tcW w:w="1852" w:type="dxa"/>
          </w:tcPr>
          <w:p w14:paraId="609388A5" w14:textId="77777777" w:rsidR="00D27586" w:rsidRPr="00EF5447" w:rsidRDefault="00D27586" w:rsidP="007E0439">
            <w:pPr>
              <w:pStyle w:val="TAC"/>
            </w:pPr>
            <w:r w:rsidRPr="00EF5447">
              <w:rPr>
                <w:rFonts w:eastAsia="MS Mincho"/>
              </w:rPr>
              <w:t>+2/-3</w:t>
            </w:r>
          </w:p>
        </w:tc>
      </w:tr>
      <w:tr w:rsidR="00D27586" w:rsidRPr="00EF5447" w14:paraId="275864F9" w14:textId="77777777" w:rsidTr="007E0439">
        <w:trPr>
          <w:trHeight w:val="187"/>
          <w:jc w:val="center"/>
        </w:trPr>
        <w:tc>
          <w:tcPr>
            <w:tcW w:w="3440" w:type="dxa"/>
          </w:tcPr>
          <w:p w14:paraId="4725482F" w14:textId="77777777" w:rsidR="00D27586" w:rsidRPr="00EF5447" w:rsidRDefault="00D27586" w:rsidP="007E0439">
            <w:pPr>
              <w:pStyle w:val="TAC"/>
              <w:rPr>
                <w:szCs w:val="18"/>
                <w:lang w:eastAsia="fi-FI"/>
              </w:rPr>
            </w:pPr>
            <w:r w:rsidRPr="00EF5447">
              <w:rPr>
                <w:szCs w:val="18"/>
                <w:lang w:eastAsia="fi-FI"/>
              </w:rPr>
              <w:t>DC_13A_n78A</w:t>
            </w:r>
          </w:p>
        </w:tc>
        <w:tc>
          <w:tcPr>
            <w:tcW w:w="1578" w:type="dxa"/>
          </w:tcPr>
          <w:p w14:paraId="7C4F135B" w14:textId="77777777" w:rsidR="00D27586" w:rsidRPr="00EF5447" w:rsidRDefault="00D27586"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0A67390" w14:textId="77777777" w:rsidR="00D27586" w:rsidRPr="00EF5447" w:rsidRDefault="00D27586" w:rsidP="007E0439">
            <w:pPr>
              <w:pStyle w:val="TAC"/>
            </w:pPr>
            <w:r w:rsidRPr="00EF5447">
              <w:rPr>
                <w:rFonts w:eastAsia="MS Mincho"/>
              </w:rPr>
              <w:t>+2/-3</w:t>
            </w:r>
          </w:p>
        </w:tc>
        <w:tc>
          <w:tcPr>
            <w:tcW w:w="1688" w:type="dxa"/>
          </w:tcPr>
          <w:p w14:paraId="0CAC0533" w14:textId="77777777" w:rsidR="00D27586" w:rsidRPr="00EF5447" w:rsidRDefault="00D27586" w:rsidP="007E0439">
            <w:pPr>
              <w:pStyle w:val="TAC"/>
            </w:pPr>
            <w:r w:rsidRPr="00EF5447">
              <w:t>23</w:t>
            </w:r>
          </w:p>
        </w:tc>
        <w:tc>
          <w:tcPr>
            <w:tcW w:w="1852" w:type="dxa"/>
          </w:tcPr>
          <w:p w14:paraId="3E503D9C" w14:textId="77777777" w:rsidR="00D27586" w:rsidRPr="00EF5447" w:rsidRDefault="00D27586" w:rsidP="007E0439">
            <w:pPr>
              <w:pStyle w:val="TAC"/>
            </w:pPr>
            <w:r w:rsidRPr="00EF5447">
              <w:t>+2/-3</w:t>
            </w:r>
          </w:p>
        </w:tc>
      </w:tr>
      <w:tr w:rsidR="00D27586" w:rsidRPr="00EF5447" w14:paraId="6FA5F480" w14:textId="77777777" w:rsidTr="007E0439">
        <w:trPr>
          <w:trHeight w:val="187"/>
          <w:jc w:val="center"/>
        </w:trPr>
        <w:tc>
          <w:tcPr>
            <w:tcW w:w="3440" w:type="dxa"/>
          </w:tcPr>
          <w:p w14:paraId="052677C8" w14:textId="77777777" w:rsidR="00D27586" w:rsidRPr="00EF5447" w:rsidRDefault="00D27586" w:rsidP="007E0439">
            <w:pPr>
              <w:pStyle w:val="TAC"/>
              <w:rPr>
                <w:szCs w:val="18"/>
                <w:lang w:eastAsia="zh-TW"/>
              </w:rPr>
            </w:pPr>
            <w:r w:rsidRPr="00EF5447">
              <w:rPr>
                <w:szCs w:val="18"/>
                <w:lang w:eastAsia="zh-TW"/>
              </w:rPr>
              <w:t>DC_14A_n2A</w:t>
            </w:r>
          </w:p>
        </w:tc>
        <w:tc>
          <w:tcPr>
            <w:tcW w:w="1578" w:type="dxa"/>
          </w:tcPr>
          <w:p w14:paraId="2FCDE689" w14:textId="77777777" w:rsidR="00D27586" w:rsidRPr="00EF5447" w:rsidRDefault="00D27586" w:rsidP="007E0439">
            <w:pPr>
              <w:pStyle w:val="TAC"/>
            </w:pPr>
          </w:p>
        </w:tc>
        <w:tc>
          <w:tcPr>
            <w:tcW w:w="1481" w:type="dxa"/>
          </w:tcPr>
          <w:p w14:paraId="0911D610" w14:textId="77777777" w:rsidR="00D27586" w:rsidRPr="00EF5447" w:rsidRDefault="00D27586" w:rsidP="007E0439">
            <w:pPr>
              <w:pStyle w:val="TAC"/>
            </w:pPr>
          </w:p>
        </w:tc>
        <w:tc>
          <w:tcPr>
            <w:tcW w:w="1688" w:type="dxa"/>
          </w:tcPr>
          <w:p w14:paraId="0C4DD173" w14:textId="77777777" w:rsidR="00D27586" w:rsidRPr="00EF5447" w:rsidRDefault="00D27586" w:rsidP="007E0439">
            <w:pPr>
              <w:pStyle w:val="TAC"/>
            </w:pPr>
            <w:r w:rsidRPr="00EF5447">
              <w:t>23</w:t>
            </w:r>
          </w:p>
        </w:tc>
        <w:tc>
          <w:tcPr>
            <w:tcW w:w="1852" w:type="dxa"/>
          </w:tcPr>
          <w:p w14:paraId="2068CDA5" w14:textId="77777777" w:rsidR="00D27586" w:rsidRPr="00EF5447" w:rsidRDefault="00D27586" w:rsidP="007E0439">
            <w:pPr>
              <w:pStyle w:val="TAC"/>
            </w:pPr>
            <w:r w:rsidRPr="00EF5447">
              <w:t>+2/-3</w:t>
            </w:r>
          </w:p>
        </w:tc>
      </w:tr>
      <w:tr w:rsidR="00D27586" w:rsidRPr="00EF5447" w14:paraId="24E2F820" w14:textId="77777777" w:rsidTr="007E0439">
        <w:trPr>
          <w:trHeight w:val="187"/>
          <w:jc w:val="center"/>
        </w:trPr>
        <w:tc>
          <w:tcPr>
            <w:tcW w:w="3440" w:type="dxa"/>
          </w:tcPr>
          <w:p w14:paraId="4CA1D03B" w14:textId="77777777" w:rsidR="00D27586" w:rsidRDefault="00D27586" w:rsidP="007E0439">
            <w:pPr>
              <w:pStyle w:val="TAC"/>
              <w:rPr>
                <w:szCs w:val="18"/>
                <w:lang w:val="fi-FI" w:eastAsia="fi-FI"/>
              </w:rPr>
            </w:pPr>
            <w:r w:rsidRPr="003328F6">
              <w:rPr>
                <w:lang w:val="fi-FI" w:eastAsia="fi-FI"/>
              </w:rPr>
              <w:t>DC_14A_n5A</w:t>
            </w:r>
          </w:p>
        </w:tc>
        <w:tc>
          <w:tcPr>
            <w:tcW w:w="1578" w:type="dxa"/>
          </w:tcPr>
          <w:p w14:paraId="76BE397A" w14:textId="77777777" w:rsidR="00D27586" w:rsidRPr="00EF5447" w:rsidRDefault="00D27586" w:rsidP="007E0439">
            <w:pPr>
              <w:pStyle w:val="TAC"/>
            </w:pPr>
          </w:p>
        </w:tc>
        <w:tc>
          <w:tcPr>
            <w:tcW w:w="1481" w:type="dxa"/>
          </w:tcPr>
          <w:p w14:paraId="7AAFF98C" w14:textId="77777777" w:rsidR="00D27586" w:rsidRPr="00EF5447" w:rsidRDefault="00D27586" w:rsidP="007E0439">
            <w:pPr>
              <w:pStyle w:val="TAC"/>
            </w:pPr>
          </w:p>
        </w:tc>
        <w:tc>
          <w:tcPr>
            <w:tcW w:w="1688" w:type="dxa"/>
          </w:tcPr>
          <w:p w14:paraId="4C05765B" w14:textId="77777777" w:rsidR="00D27586" w:rsidRPr="00EF5447" w:rsidRDefault="00D27586" w:rsidP="007E0439">
            <w:pPr>
              <w:pStyle w:val="TAC"/>
            </w:pPr>
            <w:r w:rsidRPr="00EF5447">
              <w:t>23</w:t>
            </w:r>
          </w:p>
        </w:tc>
        <w:tc>
          <w:tcPr>
            <w:tcW w:w="1852" w:type="dxa"/>
          </w:tcPr>
          <w:p w14:paraId="089A5CB3" w14:textId="77777777" w:rsidR="00D27586" w:rsidRPr="00EF5447" w:rsidRDefault="00D27586" w:rsidP="007E0439">
            <w:pPr>
              <w:pStyle w:val="TAC"/>
            </w:pPr>
            <w:r w:rsidRPr="00EF5447">
              <w:t>+2/-3</w:t>
            </w:r>
          </w:p>
        </w:tc>
      </w:tr>
      <w:tr w:rsidR="00D27586" w:rsidRPr="00EF5447" w14:paraId="031ED26E" w14:textId="77777777" w:rsidTr="007E0439">
        <w:trPr>
          <w:trHeight w:val="187"/>
          <w:jc w:val="center"/>
        </w:trPr>
        <w:tc>
          <w:tcPr>
            <w:tcW w:w="3440" w:type="dxa"/>
          </w:tcPr>
          <w:p w14:paraId="3255A6D6" w14:textId="77777777" w:rsidR="00D27586" w:rsidRPr="00EF5447" w:rsidRDefault="00D27586" w:rsidP="007E0439">
            <w:pPr>
              <w:pStyle w:val="TAC"/>
              <w:rPr>
                <w:szCs w:val="18"/>
                <w:lang w:eastAsia="zh-TW"/>
              </w:rPr>
            </w:pPr>
            <w:r>
              <w:rPr>
                <w:szCs w:val="18"/>
                <w:lang w:val="fi-FI" w:eastAsia="fi-FI"/>
              </w:rPr>
              <w:t>DC_14A_n30A</w:t>
            </w:r>
          </w:p>
        </w:tc>
        <w:tc>
          <w:tcPr>
            <w:tcW w:w="1578" w:type="dxa"/>
          </w:tcPr>
          <w:p w14:paraId="1AEE36F6" w14:textId="77777777" w:rsidR="00D27586" w:rsidRPr="00EF5447" w:rsidRDefault="00D27586" w:rsidP="007E0439">
            <w:pPr>
              <w:pStyle w:val="TAC"/>
            </w:pPr>
          </w:p>
        </w:tc>
        <w:tc>
          <w:tcPr>
            <w:tcW w:w="1481" w:type="dxa"/>
          </w:tcPr>
          <w:p w14:paraId="3FBF3F54" w14:textId="77777777" w:rsidR="00D27586" w:rsidRPr="00EF5447" w:rsidRDefault="00D27586" w:rsidP="007E0439">
            <w:pPr>
              <w:pStyle w:val="TAC"/>
            </w:pPr>
          </w:p>
        </w:tc>
        <w:tc>
          <w:tcPr>
            <w:tcW w:w="1688" w:type="dxa"/>
          </w:tcPr>
          <w:p w14:paraId="26ED49B1" w14:textId="77777777" w:rsidR="00D27586" w:rsidRPr="00EF5447" w:rsidRDefault="00D27586" w:rsidP="007E0439">
            <w:pPr>
              <w:pStyle w:val="TAC"/>
            </w:pPr>
            <w:r w:rsidRPr="00EF5447">
              <w:t>23</w:t>
            </w:r>
          </w:p>
        </w:tc>
        <w:tc>
          <w:tcPr>
            <w:tcW w:w="1852" w:type="dxa"/>
          </w:tcPr>
          <w:p w14:paraId="7830CC69" w14:textId="77777777" w:rsidR="00D27586" w:rsidRPr="00EF5447" w:rsidRDefault="00D27586" w:rsidP="007E0439">
            <w:pPr>
              <w:pStyle w:val="TAC"/>
            </w:pPr>
            <w:r w:rsidRPr="00EF5447">
              <w:t>+2/-3</w:t>
            </w:r>
          </w:p>
        </w:tc>
      </w:tr>
      <w:tr w:rsidR="00D27586" w:rsidRPr="00EF5447" w14:paraId="54FB3ADB" w14:textId="77777777" w:rsidTr="007E0439">
        <w:trPr>
          <w:trHeight w:val="187"/>
          <w:jc w:val="center"/>
        </w:trPr>
        <w:tc>
          <w:tcPr>
            <w:tcW w:w="3440" w:type="dxa"/>
          </w:tcPr>
          <w:p w14:paraId="507B8A38" w14:textId="77777777" w:rsidR="00D27586" w:rsidRDefault="00D27586" w:rsidP="007E0439">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2E727265" w14:textId="77777777" w:rsidR="00D27586" w:rsidRPr="00EF5447" w:rsidRDefault="00D27586" w:rsidP="007E0439">
            <w:pPr>
              <w:pStyle w:val="TAC"/>
            </w:pPr>
          </w:p>
        </w:tc>
        <w:tc>
          <w:tcPr>
            <w:tcW w:w="1481" w:type="dxa"/>
          </w:tcPr>
          <w:p w14:paraId="779B5452" w14:textId="77777777" w:rsidR="00D27586" w:rsidRPr="00EF5447" w:rsidRDefault="00D27586" w:rsidP="007E0439">
            <w:pPr>
              <w:pStyle w:val="TAC"/>
            </w:pPr>
          </w:p>
        </w:tc>
        <w:tc>
          <w:tcPr>
            <w:tcW w:w="1688" w:type="dxa"/>
          </w:tcPr>
          <w:p w14:paraId="1CFEC082" w14:textId="77777777" w:rsidR="00D27586" w:rsidRPr="00EF5447" w:rsidRDefault="00D27586" w:rsidP="007E0439">
            <w:pPr>
              <w:pStyle w:val="TAC"/>
            </w:pPr>
            <w:r w:rsidRPr="00EF5447">
              <w:t>23</w:t>
            </w:r>
          </w:p>
        </w:tc>
        <w:tc>
          <w:tcPr>
            <w:tcW w:w="1852" w:type="dxa"/>
          </w:tcPr>
          <w:p w14:paraId="742BF24C" w14:textId="77777777" w:rsidR="00D27586" w:rsidRPr="00EF5447" w:rsidRDefault="00D27586" w:rsidP="007E0439">
            <w:pPr>
              <w:pStyle w:val="TAC"/>
            </w:pPr>
            <w:r w:rsidRPr="00EF5447">
              <w:t>+2/-3</w:t>
            </w:r>
          </w:p>
        </w:tc>
      </w:tr>
      <w:tr w:rsidR="00D27586" w:rsidRPr="00EF5447" w14:paraId="41F1404B" w14:textId="77777777" w:rsidTr="007E0439">
        <w:trPr>
          <w:trHeight w:val="187"/>
          <w:jc w:val="center"/>
        </w:trPr>
        <w:tc>
          <w:tcPr>
            <w:tcW w:w="3440" w:type="dxa"/>
          </w:tcPr>
          <w:p w14:paraId="450DB71B" w14:textId="77777777" w:rsidR="00D27586" w:rsidRPr="00EF5447" w:rsidRDefault="00D27586" w:rsidP="007E0439">
            <w:pPr>
              <w:pStyle w:val="TAC"/>
              <w:rPr>
                <w:szCs w:val="18"/>
                <w:lang w:eastAsia="zh-TW"/>
              </w:rPr>
            </w:pPr>
            <w:r w:rsidRPr="00EF5447">
              <w:rPr>
                <w:szCs w:val="18"/>
                <w:lang w:eastAsia="zh-TW"/>
              </w:rPr>
              <w:t>DC_14A_n66A</w:t>
            </w:r>
          </w:p>
        </w:tc>
        <w:tc>
          <w:tcPr>
            <w:tcW w:w="1578" w:type="dxa"/>
          </w:tcPr>
          <w:p w14:paraId="3A364E97" w14:textId="77777777" w:rsidR="00D27586" w:rsidRPr="00EF5447" w:rsidRDefault="00D27586" w:rsidP="007E0439">
            <w:pPr>
              <w:pStyle w:val="TAC"/>
            </w:pPr>
          </w:p>
        </w:tc>
        <w:tc>
          <w:tcPr>
            <w:tcW w:w="1481" w:type="dxa"/>
          </w:tcPr>
          <w:p w14:paraId="5071D125" w14:textId="77777777" w:rsidR="00D27586" w:rsidRPr="00EF5447" w:rsidRDefault="00D27586" w:rsidP="007E0439">
            <w:pPr>
              <w:pStyle w:val="TAC"/>
            </w:pPr>
          </w:p>
        </w:tc>
        <w:tc>
          <w:tcPr>
            <w:tcW w:w="1688" w:type="dxa"/>
          </w:tcPr>
          <w:p w14:paraId="39714D90" w14:textId="77777777" w:rsidR="00D27586" w:rsidRPr="00EF5447" w:rsidRDefault="00D27586" w:rsidP="007E0439">
            <w:pPr>
              <w:pStyle w:val="TAC"/>
            </w:pPr>
            <w:r w:rsidRPr="00EF5447">
              <w:t>23</w:t>
            </w:r>
          </w:p>
        </w:tc>
        <w:tc>
          <w:tcPr>
            <w:tcW w:w="1852" w:type="dxa"/>
          </w:tcPr>
          <w:p w14:paraId="4AB94DFA" w14:textId="77777777" w:rsidR="00D27586" w:rsidRPr="00EF5447" w:rsidRDefault="00D27586" w:rsidP="007E0439">
            <w:pPr>
              <w:pStyle w:val="TAC"/>
            </w:pPr>
            <w:r w:rsidRPr="00EF5447">
              <w:t>+2/-3</w:t>
            </w:r>
          </w:p>
        </w:tc>
      </w:tr>
      <w:tr w:rsidR="00D27586" w:rsidRPr="00EF5447" w14:paraId="7FE7B670" w14:textId="77777777" w:rsidTr="007E0439">
        <w:trPr>
          <w:trHeight w:val="187"/>
          <w:jc w:val="center"/>
        </w:trPr>
        <w:tc>
          <w:tcPr>
            <w:tcW w:w="3440" w:type="dxa"/>
          </w:tcPr>
          <w:p w14:paraId="5F3C5A3B" w14:textId="77777777" w:rsidR="00D27586" w:rsidRPr="00EF5447" w:rsidRDefault="00D27586" w:rsidP="007E0439">
            <w:pPr>
              <w:pStyle w:val="TAC"/>
              <w:rPr>
                <w:szCs w:val="18"/>
                <w:lang w:eastAsia="fi-FI"/>
              </w:rPr>
            </w:pPr>
            <w:r>
              <w:rPr>
                <w:szCs w:val="18"/>
                <w:lang w:val="fi-FI" w:eastAsia="fi-FI"/>
              </w:rPr>
              <w:t>DC_14A_n77A</w:t>
            </w:r>
          </w:p>
        </w:tc>
        <w:tc>
          <w:tcPr>
            <w:tcW w:w="1578" w:type="dxa"/>
            <w:vAlign w:val="center"/>
          </w:tcPr>
          <w:p w14:paraId="295E733C" w14:textId="77777777" w:rsidR="00D27586" w:rsidRPr="00EF5447" w:rsidRDefault="00D27586" w:rsidP="007E0439">
            <w:pPr>
              <w:pStyle w:val="TAC"/>
            </w:pPr>
            <w:r>
              <w:rPr>
                <w:lang w:eastAsia="zh-CN"/>
              </w:rPr>
              <w:t>26</w:t>
            </w:r>
            <w:r>
              <w:rPr>
                <w:vertAlign w:val="superscript"/>
                <w:lang w:eastAsia="zh-CN"/>
              </w:rPr>
              <w:t>6</w:t>
            </w:r>
          </w:p>
        </w:tc>
        <w:tc>
          <w:tcPr>
            <w:tcW w:w="1481" w:type="dxa"/>
          </w:tcPr>
          <w:p w14:paraId="27778A8F" w14:textId="77777777" w:rsidR="00D27586" w:rsidRPr="00EF5447" w:rsidRDefault="00D27586" w:rsidP="007E0439">
            <w:pPr>
              <w:pStyle w:val="TAC"/>
            </w:pPr>
            <w:r>
              <w:rPr>
                <w:lang w:eastAsia="zh-CN"/>
              </w:rPr>
              <w:t>+2/-3</w:t>
            </w:r>
          </w:p>
        </w:tc>
        <w:tc>
          <w:tcPr>
            <w:tcW w:w="1688" w:type="dxa"/>
          </w:tcPr>
          <w:p w14:paraId="300B478C" w14:textId="77777777" w:rsidR="00D27586" w:rsidRPr="00EF5447" w:rsidRDefault="00D27586" w:rsidP="007E0439">
            <w:pPr>
              <w:pStyle w:val="TAC"/>
              <w:rPr>
                <w:lang w:eastAsia="zh-TW"/>
              </w:rPr>
            </w:pPr>
            <w:r w:rsidRPr="00EF5447">
              <w:t>23</w:t>
            </w:r>
          </w:p>
        </w:tc>
        <w:tc>
          <w:tcPr>
            <w:tcW w:w="1852" w:type="dxa"/>
          </w:tcPr>
          <w:p w14:paraId="3BC49728" w14:textId="77777777" w:rsidR="00D27586" w:rsidRPr="00EF5447" w:rsidRDefault="00D27586" w:rsidP="007E0439">
            <w:pPr>
              <w:pStyle w:val="TAC"/>
            </w:pPr>
            <w:r w:rsidRPr="00EF5447">
              <w:t>+2/-3</w:t>
            </w:r>
          </w:p>
        </w:tc>
      </w:tr>
      <w:tr w:rsidR="00D27586" w:rsidRPr="00EF5447" w14:paraId="0FCBAA6E" w14:textId="77777777" w:rsidTr="007E0439">
        <w:trPr>
          <w:trHeight w:val="187"/>
          <w:jc w:val="center"/>
        </w:trPr>
        <w:tc>
          <w:tcPr>
            <w:tcW w:w="3440" w:type="dxa"/>
          </w:tcPr>
          <w:p w14:paraId="774EEFE1" w14:textId="77777777" w:rsidR="00D27586" w:rsidRPr="00EF5447" w:rsidRDefault="00D27586" w:rsidP="007E0439">
            <w:pPr>
              <w:pStyle w:val="TAC"/>
              <w:rPr>
                <w:lang w:eastAsia="fi-FI"/>
              </w:rPr>
            </w:pPr>
            <w:r w:rsidRPr="00EF5447">
              <w:rPr>
                <w:szCs w:val="18"/>
                <w:lang w:eastAsia="fi-FI"/>
              </w:rPr>
              <w:t>DC_18A_n3A</w:t>
            </w:r>
          </w:p>
        </w:tc>
        <w:tc>
          <w:tcPr>
            <w:tcW w:w="1578" w:type="dxa"/>
          </w:tcPr>
          <w:p w14:paraId="2A557B0F" w14:textId="77777777" w:rsidR="00D27586" w:rsidRPr="00EF5447" w:rsidRDefault="00D27586" w:rsidP="007E0439">
            <w:pPr>
              <w:pStyle w:val="TAC"/>
            </w:pPr>
          </w:p>
        </w:tc>
        <w:tc>
          <w:tcPr>
            <w:tcW w:w="1481" w:type="dxa"/>
          </w:tcPr>
          <w:p w14:paraId="2C5EACB7" w14:textId="77777777" w:rsidR="00D27586" w:rsidRPr="00EF5447" w:rsidRDefault="00D27586" w:rsidP="007E0439">
            <w:pPr>
              <w:pStyle w:val="TAC"/>
            </w:pPr>
          </w:p>
        </w:tc>
        <w:tc>
          <w:tcPr>
            <w:tcW w:w="1688" w:type="dxa"/>
          </w:tcPr>
          <w:p w14:paraId="4714C025" w14:textId="77777777" w:rsidR="00D27586" w:rsidRPr="00EF5447" w:rsidRDefault="00D27586" w:rsidP="007E0439">
            <w:pPr>
              <w:pStyle w:val="TAC"/>
              <w:rPr>
                <w:lang w:eastAsia="zh-TW"/>
              </w:rPr>
            </w:pPr>
            <w:r w:rsidRPr="00EF5447">
              <w:rPr>
                <w:lang w:eastAsia="zh-TW"/>
              </w:rPr>
              <w:t>23</w:t>
            </w:r>
          </w:p>
        </w:tc>
        <w:tc>
          <w:tcPr>
            <w:tcW w:w="1852" w:type="dxa"/>
          </w:tcPr>
          <w:p w14:paraId="021C3937" w14:textId="77777777" w:rsidR="00D27586" w:rsidRPr="00EF5447" w:rsidRDefault="00D27586" w:rsidP="007E0439">
            <w:pPr>
              <w:pStyle w:val="TAC"/>
            </w:pPr>
            <w:r w:rsidRPr="00EF5447">
              <w:t>+2/-3</w:t>
            </w:r>
          </w:p>
        </w:tc>
      </w:tr>
      <w:tr w:rsidR="00D27586" w:rsidRPr="00EF5447" w14:paraId="52EC6823" w14:textId="77777777" w:rsidTr="007E0439">
        <w:trPr>
          <w:trHeight w:val="187"/>
          <w:jc w:val="center"/>
        </w:trPr>
        <w:tc>
          <w:tcPr>
            <w:tcW w:w="3440" w:type="dxa"/>
          </w:tcPr>
          <w:p w14:paraId="13560154" w14:textId="77777777" w:rsidR="00D27586" w:rsidRPr="00EF5447" w:rsidRDefault="00D27586" w:rsidP="007E0439">
            <w:pPr>
              <w:pStyle w:val="TAC"/>
              <w:rPr>
                <w:lang w:eastAsia="fi-FI"/>
              </w:rPr>
            </w:pPr>
            <w:r w:rsidRPr="00EF5447">
              <w:rPr>
                <w:lang w:eastAsia="fi-FI"/>
              </w:rPr>
              <w:t>DC_18A_n28A</w:t>
            </w:r>
          </w:p>
        </w:tc>
        <w:tc>
          <w:tcPr>
            <w:tcW w:w="1578" w:type="dxa"/>
          </w:tcPr>
          <w:p w14:paraId="657DA2F1" w14:textId="77777777" w:rsidR="00D27586" w:rsidRPr="00EF5447" w:rsidRDefault="00D27586" w:rsidP="007E0439">
            <w:pPr>
              <w:pStyle w:val="TAC"/>
            </w:pPr>
          </w:p>
        </w:tc>
        <w:tc>
          <w:tcPr>
            <w:tcW w:w="1481" w:type="dxa"/>
          </w:tcPr>
          <w:p w14:paraId="1FE0F6EE" w14:textId="77777777" w:rsidR="00D27586" w:rsidRPr="00EF5447" w:rsidRDefault="00D27586" w:rsidP="007E0439">
            <w:pPr>
              <w:pStyle w:val="TAC"/>
            </w:pPr>
          </w:p>
        </w:tc>
        <w:tc>
          <w:tcPr>
            <w:tcW w:w="1688" w:type="dxa"/>
          </w:tcPr>
          <w:p w14:paraId="146DDA36" w14:textId="77777777" w:rsidR="00D27586" w:rsidRPr="00EF5447" w:rsidRDefault="00D27586" w:rsidP="007E0439">
            <w:pPr>
              <w:pStyle w:val="TAC"/>
              <w:rPr>
                <w:lang w:eastAsia="zh-TW"/>
              </w:rPr>
            </w:pPr>
            <w:r w:rsidRPr="00EF5447">
              <w:rPr>
                <w:lang w:eastAsia="zh-TW"/>
              </w:rPr>
              <w:t>23</w:t>
            </w:r>
          </w:p>
        </w:tc>
        <w:tc>
          <w:tcPr>
            <w:tcW w:w="1852" w:type="dxa"/>
          </w:tcPr>
          <w:p w14:paraId="5559039C" w14:textId="77777777" w:rsidR="00D27586" w:rsidRPr="00EF5447" w:rsidRDefault="00D27586" w:rsidP="007E0439">
            <w:pPr>
              <w:pStyle w:val="TAC"/>
            </w:pPr>
            <w:r w:rsidRPr="00EF5447">
              <w:t>+2/-3</w:t>
            </w:r>
          </w:p>
        </w:tc>
      </w:tr>
      <w:tr w:rsidR="00D27586" w:rsidRPr="00EF5447" w14:paraId="36AB1CAF" w14:textId="77777777" w:rsidTr="007E0439">
        <w:trPr>
          <w:trHeight w:val="187"/>
          <w:jc w:val="center"/>
        </w:trPr>
        <w:tc>
          <w:tcPr>
            <w:tcW w:w="3440" w:type="dxa"/>
          </w:tcPr>
          <w:p w14:paraId="5263F934" w14:textId="77777777" w:rsidR="00D27586" w:rsidRPr="00EF5447" w:rsidRDefault="00D27586" w:rsidP="007E0439">
            <w:pPr>
              <w:pStyle w:val="TAC"/>
              <w:rPr>
                <w:lang w:eastAsia="fi-FI"/>
              </w:rPr>
            </w:pPr>
            <w:r w:rsidRPr="00EF5447">
              <w:rPr>
                <w:lang w:eastAsia="fi-FI"/>
              </w:rPr>
              <w:t>DC_18A_n41A</w:t>
            </w:r>
          </w:p>
        </w:tc>
        <w:tc>
          <w:tcPr>
            <w:tcW w:w="1578" w:type="dxa"/>
          </w:tcPr>
          <w:p w14:paraId="605C2EB5" w14:textId="77777777" w:rsidR="00D27586" w:rsidRPr="00EF5447" w:rsidRDefault="00D27586"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B78C865" w14:textId="77777777" w:rsidR="00D27586" w:rsidRPr="00EF5447" w:rsidRDefault="00D27586" w:rsidP="007E0439">
            <w:pPr>
              <w:pStyle w:val="TAC"/>
            </w:pPr>
            <w:r w:rsidRPr="00EF5447">
              <w:rPr>
                <w:rFonts w:eastAsia="MS Mincho"/>
              </w:rPr>
              <w:t>+2/-3</w:t>
            </w:r>
          </w:p>
        </w:tc>
        <w:tc>
          <w:tcPr>
            <w:tcW w:w="1688" w:type="dxa"/>
          </w:tcPr>
          <w:p w14:paraId="73ACA115" w14:textId="77777777" w:rsidR="00D27586" w:rsidRPr="00EF5447" w:rsidRDefault="00D27586" w:rsidP="007E0439">
            <w:pPr>
              <w:pStyle w:val="TAC"/>
              <w:rPr>
                <w:lang w:eastAsia="zh-TW"/>
              </w:rPr>
            </w:pPr>
            <w:r w:rsidRPr="00EF5447">
              <w:rPr>
                <w:lang w:eastAsia="zh-TW"/>
              </w:rPr>
              <w:t>23</w:t>
            </w:r>
          </w:p>
        </w:tc>
        <w:tc>
          <w:tcPr>
            <w:tcW w:w="1852" w:type="dxa"/>
          </w:tcPr>
          <w:p w14:paraId="40AC8D07" w14:textId="77777777" w:rsidR="00D27586" w:rsidRPr="00EF5447" w:rsidRDefault="00D27586" w:rsidP="007E0439">
            <w:pPr>
              <w:pStyle w:val="TAC"/>
            </w:pPr>
            <w:r w:rsidRPr="00EF5447">
              <w:t>+2/-3</w:t>
            </w:r>
          </w:p>
        </w:tc>
      </w:tr>
      <w:tr w:rsidR="00D27586" w:rsidRPr="00EF5447" w14:paraId="2307B368" w14:textId="77777777" w:rsidTr="007E0439">
        <w:trPr>
          <w:trHeight w:val="187"/>
          <w:jc w:val="center"/>
        </w:trPr>
        <w:tc>
          <w:tcPr>
            <w:tcW w:w="3440" w:type="dxa"/>
          </w:tcPr>
          <w:p w14:paraId="5D7848ED" w14:textId="77777777" w:rsidR="00D27586" w:rsidRPr="00EF5447" w:rsidRDefault="00D27586" w:rsidP="007E0439">
            <w:pPr>
              <w:pStyle w:val="TAC"/>
              <w:rPr>
                <w:lang w:eastAsia="fi-FI"/>
              </w:rPr>
            </w:pPr>
            <w:r w:rsidRPr="00EF5447">
              <w:rPr>
                <w:lang w:eastAsia="fi-FI"/>
              </w:rPr>
              <w:t>DC_18A_n77A</w:t>
            </w:r>
          </w:p>
        </w:tc>
        <w:tc>
          <w:tcPr>
            <w:tcW w:w="1578" w:type="dxa"/>
          </w:tcPr>
          <w:p w14:paraId="6A92A6C1" w14:textId="77777777" w:rsidR="00D27586" w:rsidRPr="00EF5447" w:rsidRDefault="00D27586"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7142138" w14:textId="77777777" w:rsidR="00D27586" w:rsidRPr="00EF5447" w:rsidRDefault="00D27586" w:rsidP="007E0439">
            <w:pPr>
              <w:pStyle w:val="TAC"/>
            </w:pPr>
            <w:r w:rsidRPr="00EF5447">
              <w:rPr>
                <w:rFonts w:eastAsia="MS Mincho"/>
              </w:rPr>
              <w:t>+2/-3</w:t>
            </w:r>
          </w:p>
        </w:tc>
        <w:tc>
          <w:tcPr>
            <w:tcW w:w="1688" w:type="dxa"/>
          </w:tcPr>
          <w:p w14:paraId="7A4B126B" w14:textId="77777777" w:rsidR="00D27586" w:rsidRPr="00EF5447" w:rsidRDefault="00D27586" w:rsidP="007E0439">
            <w:pPr>
              <w:pStyle w:val="TAC"/>
            </w:pPr>
            <w:r w:rsidRPr="00EF5447">
              <w:t>23</w:t>
            </w:r>
          </w:p>
        </w:tc>
        <w:tc>
          <w:tcPr>
            <w:tcW w:w="1852" w:type="dxa"/>
          </w:tcPr>
          <w:p w14:paraId="2D0E921A" w14:textId="77777777" w:rsidR="00D27586" w:rsidRPr="00EF5447" w:rsidRDefault="00D27586" w:rsidP="007E0439">
            <w:pPr>
              <w:pStyle w:val="TAC"/>
            </w:pPr>
            <w:r w:rsidRPr="00EF5447">
              <w:t>+2/-3</w:t>
            </w:r>
          </w:p>
        </w:tc>
      </w:tr>
      <w:tr w:rsidR="00D27586" w:rsidRPr="00EF5447" w14:paraId="49AF238D" w14:textId="77777777" w:rsidTr="007E0439">
        <w:trPr>
          <w:trHeight w:val="187"/>
          <w:jc w:val="center"/>
        </w:trPr>
        <w:tc>
          <w:tcPr>
            <w:tcW w:w="3440" w:type="dxa"/>
          </w:tcPr>
          <w:p w14:paraId="797A6CF4" w14:textId="77777777" w:rsidR="00D27586" w:rsidRPr="00EF5447" w:rsidRDefault="00D27586" w:rsidP="007E0439">
            <w:pPr>
              <w:pStyle w:val="TAC"/>
              <w:rPr>
                <w:lang w:eastAsia="fi-FI"/>
              </w:rPr>
            </w:pPr>
            <w:r w:rsidRPr="00EF5447">
              <w:rPr>
                <w:lang w:eastAsia="fi-FI"/>
              </w:rPr>
              <w:lastRenderedPageBreak/>
              <w:t>DC_18A_n78A</w:t>
            </w:r>
          </w:p>
        </w:tc>
        <w:tc>
          <w:tcPr>
            <w:tcW w:w="1578" w:type="dxa"/>
          </w:tcPr>
          <w:p w14:paraId="68B2B41D" w14:textId="77777777" w:rsidR="00D27586" w:rsidRPr="00EF5447" w:rsidRDefault="00D27586" w:rsidP="007E0439">
            <w:pPr>
              <w:pStyle w:val="TAC"/>
            </w:pPr>
          </w:p>
        </w:tc>
        <w:tc>
          <w:tcPr>
            <w:tcW w:w="1481" w:type="dxa"/>
          </w:tcPr>
          <w:p w14:paraId="2AB4B6E5" w14:textId="77777777" w:rsidR="00D27586" w:rsidRPr="00EF5447" w:rsidRDefault="00D27586" w:rsidP="007E0439">
            <w:pPr>
              <w:pStyle w:val="TAC"/>
            </w:pPr>
          </w:p>
        </w:tc>
        <w:tc>
          <w:tcPr>
            <w:tcW w:w="1688" w:type="dxa"/>
          </w:tcPr>
          <w:p w14:paraId="71D93A6B" w14:textId="77777777" w:rsidR="00D27586" w:rsidRPr="00EF5447" w:rsidRDefault="00D27586" w:rsidP="007E0439">
            <w:pPr>
              <w:pStyle w:val="TAC"/>
            </w:pPr>
            <w:r w:rsidRPr="00EF5447">
              <w:t>23</w:t>
            </w:r>
          </w:p>
        </w:tc>
        <w:tc>
          <w:tcPr>
            <w:tcW w:w="1852" w:type="dxa"/>
          </w:tcPr>
          <w:p w14:paraId="35A302CC" w14:textId="77777777" w:rsidR="00D27586" w:rsidRPr="00EF5447" w:rsidRDefault="00D27586" w:rsidP="007E0439">
            <w:pPr>
              <w:pStyle w:val="TAC"/>
            </w:pPr>
            <w:r w:rsidRPr="00EF5447">
              <w:t>+2/-3</w:t>
            </w:r>
          </w:p>
        </w:tc>
      </w:tr>
      <w:tr w:rsidR="00D27586" w:rsidRPr="00EF5447" w14:paraId="256A282F" w14:textId="77777777" w:rsidTr="007E0439">
        <w:trPr>
          <w:trHeight w:val="187"/>
          <w:jc w:val="center"/>
        </w:trPr>
        <w:tc>
          <w:tcPr>
            <w:tcW w:w="3440" w:type="dxa"/>
          </w:tcPr>
          <w:p w14:paraId="5EF3B116" w14:textId="77777777" w:rsidR="00D27586" w:rsidRPr="00EF5447" w:rsidRDefault="00D27586" w:rsidP="007E0439">
            <w:pPr>
              <w:pStyle w:val="TAC"/>
              <w:rPr>
                <w:lang w:eastAsia="fi-FI"/>
              </w:rPr>
            </w:pPr>
            <w:r w:rsidRPr="00EF5447">
              <w:rPr>
                <w:lang w:eastAsia="fi-FI"/>
              </w:rPr>
              <w:t>DC_18A_n79A</w:t>
            </w:r>
          </w:p>
        </w:tc>
        <w:tc>
          <w:tcPr>
            <w:tcW w:w="1578" w:type="dxa"/>
          </w:tcPr>
          <w:p w14:paraId="45DD832A" w14:textId="77777777" w:rsidR="00D27586" w:rsidRPr="00EF5447" w:rsidRDefault="00D27586" w:rsidP="007E0439">
            <w:pPr>
              <w:pStyle w:val="TAC"/>
            </w:pPr>
          </w:p>
        </w:tc>
        <w:tc>
          <w:tcPr>
            <w:tcW w:w="1481" w:type="dxa"/>
          </w:tcPr>
          <w:p w14:paraId="5DFDCADB" w14:textId="77777777" w:rsidR="00D27586" w:rsidRPr="00EF5447" w:rsidRDefault="00D27586" w:rsidP="007E0439">
            <w:pPr>
              <w:pStyle w:val="TAC"/>
            </w:pPr>
          </w:p>
        </w:tc>
        <w:tc>
          <w:tcPr>
            <w:tcW w:w="1688" w:type="dxa"/>
          </w:tcPr>
          <w:p w14:paraId="6C5C2346" w14:textId="77777777" w:rsidR="00D27586" w:rsidRPr="00EF5447" w:rsidRDefault="00D27586" w:rsidP="007E0439">
            <w:pPr>
              <w:pStyle w:val="TAC"/>
            </w:pPr>
            <w:r w:rsidRPr="00EF5447">
              <w:t>23</w:t>
            </w:r>
          </w:p>
        </w:tc>
        <w:tc>
          <w:tcPr>
            <w:tcW w:w="1852" w:type="dxa"/>
          </w:tcPr>
          <w:p w14:paraId="25C22DF7" w14:textId="77777777" w:rsidR="00D27586" w:rsidRPr="00EF5447" w:rsidRDefault="00D27586" w:rsidP="007E0439">
            <w:pPr>
              <w:pStyle w:val="TAC"/>
            </w:pPr>
            <w:r w:rsidRPr="00EF5447">
              <w:t>+2/-3</w:t>
            </w:r>
          </w:p>
        </w:tc>
      </w:tr>
      <w:tr w:rsidR="00D27586" w:rsidRPr="00EF5447" w14:paraId="736598F0" w14:textId="77777777" w:rsidTr="007E0439">
        <w:trPr>
          <w:trHeight w:val="187"/>
          <w:jc w:val="center"/>
        </w:trPr>
        <w:tc>
          <w:tcPr>
            <w:tcW w:w="3440" w:type="dxa"/>
          </w:tcPr>
          <w:p w14:paraId="7494698A" w14:textId="77777777" w:rsidR="00D27586" w:rsidRPr="00EF5447" w:rsidRDefault="00D27586" w:rsidP="007E0439">
            <w:pPr>
              <w:pStyle w:val="TAC"/>
              <w:rPr>
                <w:lang w:eastAsia="fi-FI"/>
              </w:rPr>
            </w:pPr>
            <w:r w:rsidRPr="00EF5447">
              <w:rPr>
                <w:lang w:eastAsia="fi-FI"/>
              </w:rPr>
              <w:t>DC_19A_n1A</w:t>
            </w:r>
          </w:p>
        </w:tc>
        <w:tc>
          <w:tcPr>
            <w:tcW w:w="1578" w:type="dxa"/>
          </w:tcPr>
          <w:p w14:paraId="7CA1C47F" w14:textId="77777777" w:rsidR="00D27586" w:rsidRPr="00EF5447" w:rsidRDefault="00D27586" w:rsidP="007E0439">
            <w:pPr>
              <w:pStyle w:val="TAC"/>
            </w:pPr>
          </w:p>
        </w:tc>
        <w:tc>
          <w:tcPr>
            <w:tcW w:w="1481" w:type="dxa"/>
          </w:tcPr>
          <w:p w14:paraId="64FC3598" w14:textId="77777777" w:rsidR="00D27586" w:rsidRPr="00EF5447" w:rsidRDefault="00D27586" w:rsidP="007E0439">
            <w:pPr>
              <w:pStyle w:val="TAC"/>
            </w:pPr>
          </w:p>
        </w:tc>
        <w:tc>
          <w:tcPr>
            <w:tcW w:w="1688" w:type="dxa"/>
          </w:tcPr>
          <w:p w14:paraId="3AA0F2FE" w14:textId="77777777" w:rsidR="00D27586" w:rsidRPr="00EF5447" w:rsidRDefault="00D27586" w:rsidP="007E0439">
            <w:pPr>
              <w:pStyle w:val="TAC"/>
            </w:pPr>
            <w:r w:rsidRPr="00EF5447">
              <w:rPr>
                <w:rFonts w:eastAsia="MS Mincho"/>
              </w:rPr>
              <w:t>23</w:t>
            </w:r>
          </w:p>
        </w:tc>
        <w:tc>
          <w:tcPr>
            <w:tcW w:w="1852" w:type="dxa"/>
          </w:tcPr>
          <w:p w14:paraId="4B96CDE5" w14:textId="77777777" w:rsidR="00D27586" w:rsidRPr="00EF5447" w:rsidRDefault="00D27586" w:rsidP="007E0439">
            <w:pPr>
              <w:pStyle w:val="TAC"/>
            </w:pPr>
            <w:r w:rsidRPr="00EF5447">
              <w:rPr>
                <w:rFonts w:eastAsia="MS Mincho"/>
              </w:rPr>
              <w:t>+2/-3</w:t>
            </w:r>
          </w:p>
        </w:tc>
      </w:tr>
      <w:tr w:rsidR="00D27586" w:rsidRPr="00EF5447" w14:paraId="037124E9" w14:textId="77777777" w:rsidTr="007E0439">
        <w:trPr>
          <w:trHeight w:val="187"/>
          <w:jc w:val="center"/>
        </w:trPr>
        <w:tc>
          <w:tcPr>
            <w:tcW w:w="3440" w:type="dxa"/>
          </w:tcPr>
          <w:p w14:paraId="1BA92BB9" w14:textId="77777777" w:rsidR="00D27586" w:rsidRPr="00EF5447" w:rsidRDefault="00D27586" w:rsidP="007E0439">
            <w:pPr>
              <w:pStyle w:val="TAC"/>
              <w:rPr>
                <w:lang w:eastAsia="fi-FI"/>
              </w:rPr>
            </w:pPr>
            <w:r w:rsidRPr="00EF5447">
              <w:rPr>
                <w:lang w:eastAsia="fi-FI"/>
              </w:rPr>
              <w:t>DC_19A_n77A</w:t>
            </w:r>
          </w:p>
        </w:tc>
        <w:tc>
          <w:tcPr>
            <w:tcW w:w="1578" w:type="dxa"/>
          </w:tcPr>
          <w:p w14:paraId="43FF077D" w14:textId="77777777" w:rsidR="00D27586" w:rsidRPr="00EF5447" w:rsidRDefault="00D27586"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9CF117D" w14:textId="77777777" w:rsidR="00D27586" w:rsidRPr="00EF5447" w:rsidRDefault="00D27586" w:rsidP="007E0439">
            <w:pPr>
              <w:pStyle w:val="TAC"/>
            </w:pPr>
            <w:r w:rsidRPr="00EF5447">
              <w:rPr>
                <w:rFonts w:eastAsia="MS Mincho"/>
              </w:rPr>
              <w:t>+2/-3</w:t>
            </w:r>
          </w:p>
        </w:tc>
        <w:tc>
          <w:tcPr>
            <w:tcW w:w="1688" w:type="dxa"/>
          </w:tcPr>
          <w:p w14:paraId="07DEC267" w14:textId="77777777" w:rsidR="00D27586" w:rsidRPr="00EF5447" w:rsidRDefault="00D27586" w:rsidP="007E0439">
            <w:pPr>
              <w:pStyle w:val="TAC"/>
            </w:pPr>
            <w:r w:rsidRPr="00EF5447">
              <w:t>23</w:t>
            </w:r>
          </w:p>
        </w:tc>
        <w:tc>
          <w:tcPr>
            <w:tcW w:w="1852" w:type="dxa"/>
          </w:tcPr>
          <w:p w14:paraId="07D4A2AB" w14:textId="77777777" w:rsidR="00D27586" w:rsidRPr="00EF5447" w:rsidRDefault="00D27586" w:rsidP="007E0439">
            <w:pPr>
              <w:pStyle w:val="TAC"/>
            </w:pPr>
            <w:r w:rsidRPr="00EF5447">
              <w:t>+2/-3</w:t>
            </w:r>
          </w:p>
        </w:tc>
      </w:tr>
      <w:tr w:rsidR="00D27586" w:rsidRPr="00EF5447" w14:paraId="4E02BA45" w14:textId="77777777" w:rsidTr="007E0439">
        <w:trPr>
          <w:trHeight w:val="187"/>
          <w:jc w:val="center"/>
        </w:trPr>
        <w:tc>
          <w:tcPr>
            <w:tcW w:w="3440" w:type="dxa"/>
          </w:tcPr>
          <w:p w14:paraId="26A1A742" w14:textId="77777777" w:rsidR="00D27586" w:rsidRPr="00EF5447" w:rsidRDefault="00D27586" w:rsidP="007E0439">
            <w:pPr>
              <w:pStyle w:val="TAC"/>
              <w:rPr>
                <w:lang w:eastAsia="fi-FI"/>
              </w:rPr>
            </w:pPr>
            <w:r w:rsidRPr="00EF5447">
              <w:rPr>
                <w:lang w:eastAsia="fi-FI"/>
              </w:rPr>
              <w:t>DC_19A_n78A</w:t>
            </w:r>
          </w:p>
        </w:tc>
        <w:tc>
          <w:tcPr>
            <w:tcW w:w="1578" w:type="dxa"/>
          </w:tcPr>
          <w:p w14:paraId="229A53B0" w14:textId="77777777" w:rsidR="00D27586" w:rsidRPr="00EF5447" w:rsidRDefault="00D27586"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5895012" w14:textId="77777777" w:rsidR="00D27586" w:rsidRPr="00EF5447" w:rsidRDefault="00D27586" w:rsidP="007E0439">
            <w:pPr>
              <w:pStyle w:val="TAC"/>
            </w:pPr>
            <w:r w:rsidRPr="00EF5447">
              <w:rPr>
                <w:rFonts w:eastAsia="MS Mincho"/>
              </w:rPr>
              <w:t>+2/-3</w:t>
            </w:r>
          </w:p>
        </w:tc>
        <w:tc>
          <w:tcPr>
            <w:tcW w:w="1688" w:type="dxa"/>
          </w:tcPr>
          <w:p w14:paraId="4FD180CE" w14:textId="77777777" w:rsidR="00D27586" w:rsidRPr="00EF5447" w:rsidRDefault="00D27586" w:rsidP="007E0439">
            <w:pPr>
              <w:pStyle w:val="TAC"/>
            </w:pPr>
            <w:r w:rsidRPr="00EF5447">
              <w:t>23</w:t>
            </w:r>
          </w:p>
        </w:tc>
        <w:tc>
          <w:tcPr>
            <w:tcW w:w="1852" w:type="dxa"/>
          </w:tcPr>
          <w:p w14:paraId="33473681" w14:textId="77777777" w:rsidR="00D27586" w:rsidRPr="00EF5447" w:rsidRDefault="00D27586" w:rsidP="007E0439">
            <w:pPr>
              <w:pStyle w:val="TAC"/>
            </w:pPr>
            <w:r w:rsidRPr="00EF5447">
              <w:t>+2/-3</w:t>
            </w:r>
          </w:p>
        </w:tc>
      </w:tr>
      <w:tr w:rsidR="00D27586" w:rsidRPr="00EF5447" w14:paraId="708B739B" w14:textId="77777777" w:rsidTr="007E0439">
        <w:trPr>
          <w:trHeight w:val="187"/>
          <w:jc w:val="center"/>
        </w:trPr>
        <w:tc>
          <w:tcPr>
            <w:tcW w:w="3440" w:type="dxa"/>
          </w:tcPr>
          <w:p w14:paraId="59B0C6E0" w14:textId="77777777" w:rsidR="00D27586" w:rsidRPr="00EF5447" w:rsidRDefault="00D27586" w:rsidP="007E0439">
            <w:pPr>
              <w:pStyle w:val="TAC"/>
              <w:rPr>
                <w:lang w:eastAsia="fi-FI"/>
              </w:rPr>
            </w:pPr>
            <w:r w:rsidRPr="00EF5447">
              <w:rPr>
                <w:lang w:eastAsia="fi-FI"/>
              </w:rPr>
              <w:t>DC_19A_n79A</w:t>
            </w:r>
          </w:p>
        </w:tc>
        <w:tc>
          <w:tcPr>
            <w:tcW w:w="1578" w:type="dxa"/>
          </w:tcPr>
          <w:p w14:paraId="6DCA6919" w14:textId="77777777" w:rsidR="00D27586" w:rsidRPr="00EF5447" w:rsidRDefault="00D27586"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92EC93D" w14:textId="77777777" w:rsidR="00D27586" w:rsidRPr="00EF5447" w:rsidRDefault="00D27586" w:rsidP="007E0439">
            <w:pPr>
              <w:pStyle w:val="TAC"/>
            </w:pPr>
            <w:r w:rsidRPr="00EF5447">
              <w:rPr>
                <w:rFonts w:eastAsia="MS Mincho"/>
              </w:rPr>
              <w:t>+2/-3</w:t>
            </w:r>
          </w:p>
        </w:tc>
        <w:tc>
          <w:tcPr>
            <w:tcW w:w="1688" w:type="dxa"/>
          </w:tcPr>
          <w:p w14:paraId="62EAE507" w14:textId="77777777" w:rsidR="00D27586" w:rsidRPr="00EF5447" w:rsidRDefault="00D27586" w:rsidP="007E0439">
            <w:pPr>
              <w:pStyle w:val="TAC"/>
            </w:pPr>
            <w:r w:rsidRPr="00EF5447">
              <w:t>23</w:t>
            </w:r>
          </w:p>
        </w:tc>
        <w:tc>
          <w:tcPr>
            <w:tcW w:w="1852" w:type="dxa"/>
          </w:tcPr>
          <w:p w14:paraId="68611C66" w14:textId="77777777" w:rsidR="00D27586" w:rsidRPr="00EF5447" w:rsidRDefault="00D27586" w:rsidP="007E0439">
            <w:pPr>
              <w:pStyle w:val="TAC"/>
            </w:pPr>
            <w:r w:rsidRPr="00EF5447">
              <w:t>+2/-3</w:t>
            </w:r>
          </w:p>
        </w:tc>
      </w:tr>
      <w:tr w:rsidR="00D27586" w:rsidRPr="00EF5447" w14:paraId="44C84BF2" w14:textId="77777777" w:rsidTr="007E0439">
        <w:trPr>
          <w:trHeight w:val="187"/>
          <w:jc w:val="center"/>
        </w:trPr>
        <w:tc>
          <w:tcPr>
            <w:tcW w:w="3440" w:type="dxa"/>
          </w:tcPr>
          <w:p w14:paraId="30DEF97F" w14:textId="77777777" w:rsidR="00D27586" w:rsidRPr="00EF5447" w:rsidRDefault="00D27586" w:rsidP="007E0439">
            <w:pPr>
              <w:pStyle w:val="TAC"/>
              <w:rPr>
                <w:lang w:eastAsia="fi-FI"/>
              </w:rPr>
            </w:pPr>
            <w:r w:rsidRPr="00EF5447">
              <w:rPr>
                <w:lang w:eastAsia="fi-FI"/>
              </w:rPr>
              <w:t>DC_20A_n1A</w:t>
            </w:r>
          </w:p>
        </w:tc>
        <w:tc>
          <w:tcPr>
            <w:tcW w:w="1578" w:type="dxa"/>
          </w:tcPr>
          <w:p w14:paraId="75163E19" w14:textId="77777777" w:rsidR="00D27586" w:rsidRPr="00EF5447" w:rsidRDefault="00D27586" w:rsidP="007E0439">
            <w:pPr>
              <w:pStyle w:val="TAC"/>
            </w:pPr>
          </w:p>
        </w:tc>
        <w:tc>
          <w:tcPr>
            <w:tcW w:w="1481" w:type="dxa"/>
          </w:tcPr>
          <w:p w14:paraId="7159316D" w14:textId="77777777" w:rsidR="00D27586" w:rsidRPr="00EF5447" w:rsidRDefault="00D27586" w:rsidP="007E0439">
            <w:pPr>
              <w:pStyle w:val="TAC"/>
            </w:pPr>
          </w:p>
        </w:tc>
        <w:tc>
          <w:tcPr>
            <w:tcW w:w="1688" w:type="dxa"/>
          </w:tcPr>
          <w:p w14:paraId="05CA159E" w14:textId="77777777" w:rsidR="00D27586" w:rsidRPr="00EF5447" w:rsidRDefault="00D27586" w:rsidP="007E0439">
            <w:pPr>
              <w:pStyle w:val="TAC"/>
            </w:pPr>
            <w:r w:rsidRPr="00EF5447">
              <w:t>23</w:t>
            </w:r>
          </w:p>
        </w:tc>
        <w:tc>
          <w:tcPr>
            <w:tcW w:w="1852" w:type="dxa"/>
          </w:tcPr>
          <w:p w14:paraId="34ABFAFB" w14:textId="77777777" w:rsidR="00D27586" w:rsidRPr="00EF5447" w:rsidRDefault="00D27586" w:rsidP="007E0439">
            <w:pPr>
              <w:pStyle w:val="TAC"/>
            </w:pPr>
            <w:r w:rsidRPr="00EF5447">
              <w:t>+2/-3</w:t>
            </w:r>
          </w:p>
        </w:tc>
      </w:tr>
      <w:tr w:rsidR="00D27586" w:rsidRPr="00EF5447" w14:paraId="16FE4FDC" w14:textId="77777777" w:rsidTr="007E0439">
        <w:trPr>
          <w:trHeight w:val="187"/>
          <w:jc w:val="center"/>
        </w:trPr>
        <w:tc>
          <w:tcPr>
            <w:tcW w:w="3440" w:type="dxa"/>
          </w:tcPr>
          <w:p w14:paraId="531657CF" w14:textId="77777777" w:rsidR="00D27586" w:rsidRPr="00EF5447" w:rsidRDefault="00D27586" w:rsidP="007E0439">
            <w:pPr>
              <w:pStyle w:val="TAC"/>
              <w:rPr>
                <w:lang w:eastAsia="fi-FI"/>
              </w:rPr>
            </w:pPr>
            <w:r w:rsidRPr="00EF5447">
              <w:rPr>
                <w:lang w:eastAsia="fi-FI"/>
              </w:rPr>
              <w:t>DC_20A_n3A</w:t>
            </w:r>
          </w:p>
        </w:tc>
        <w:tc>
          <w:tcPr>
            <w:tcW w:w="1578" w:type="dxa"/>
          </w:tcPr>
          <w:p w14:paraId="1B337253" w14:textId="77777777" w:rsidR="00D27586" w:rsidRPr="00EF5447" w:rsidRDefault="00D27586" w:rsidP="007E0439">
            <w:pPr>
              <w:pStyle w:val="TAC"/>
            </w:pPr>
          </w:p>
        </w:tc>
        <w:tc>
          <w:tcPr>
            <w:tcW w:w="1481" w:type="dxa"/>
          </w:tcPr>
          <w:p w14:paraId="1FB590A1" w14:textId="77777777" w:rsidR="00D27586" w:rsidRPr="00EF5447" w:rsidRDefault="00D27586" w:rsidP="007E0439">
            <w:pPr>
              <w:pStyle w:val="TAC"/>
            </w:pPr>
          </w:p>
        </w:tc>
        <w:tc>
          <w:tcPr>
            <w:tcW w:w="1688" w:type="dxa"/>
          </w:tcPr>
          <w:p w14:paraId="137A25FD" w14:textId="77777777" w:rsidR="00D27586" w:rsidRPr="00EF5447" w:rsidRDefault="00D27586" w:rsidP="007E0439">
            <w:pPr>
              <w:pStyle w:val="TAC"/>
            </w:pPr>
            <w:r w:rsidRPr="00EF5447">
              <w:t>23</w:t>
            </w:r>
          </w:p>
        </w:tc>
        <w:tc>
          <w:tcPr>
            <w:tcW w:w="1852" w:type="dxa"/>
          </w:tcPr>
          <w:p w14:paraId="501028E9" w14:textId="77777777" w:rsidR="00D27586" w:rsidRPr="00EF5447" w:rsidRDefault="00D27586" w:rsidP="007E0439">
            <w:pPr>
              <w:pStyle w:val="TAC"/>
            </w:pPr>
            <w:r w:rsidRPr="00EF5447">
              <w:t>+2/-3</w:t>
            </w:r>
          </w:p>
        </w:tc>
      </w:tr>
      <w:tr w:rsidR="00D27586" w:rsidRPr="00EF5447" w14:paraId="3996D385" w14:textId="77777777" w:rsidTr="007E0439">
        <w:trPr>
          <w:trHeight w:val="187"/>
          <w:jc w:val="center"/>
        </w:trPr>
        <w:tc>
          <w:tcPr>
            <w:tcW w:w="3440" w:type="dxa"/>
          </w:tcPr>
          <w:p w14:paraId="354A5CE6" w14:textId="77777777" w:rsidR="00D27586" w:rsidRPr="00EF5447" w:rsidRDefault="00D27586" w:rsidP="007E0439">
            <w:pPr>
              <w:pStyle w:val="TAC"/>
              <w:rPr>
                <w:lang w:eastAsia="fi-FI"/>
              </w:rPr>
            </w:pPr>
            <w:r w:rsidRPr="00EF5447">
              <w:rPr>
                <w:szCs w:val="18"/>
                <w:lang w:eastAsia="fi-FI"/>
              </w:rPr>
              <w:t>DC_</w:t>
            </w:r>
            <w:r w:rsidRPr="00EF5447">
              <w:rPr>
                <w:szCs w:val="18"/>
                <w:lang w:eastAsia="zh-CN"/>
              </w:rPr>
              <w:t>20A_n7A</w:t>
            </w:r>
          </w:p>
        </w:tc>
        <w:tc>
          <w:tcPr>
            <w:tcW w:w="1578" w:type="dxa"/>
          </w:tcPr>
          <w:p w14:paraId="00DAC351" w14:textId="77777777" w:rsidR="00D27586" w:rsidRPr="00EF5447" w:rsidRDefault="00D27586" w:rsidP="007E0439">
            <w:pPr>
              <w:pStyle w:val="TAC"/>
            </w:pPr>
          </w:p>
        </w:tc>
        <w:tc>
          <w:tcPr>
            <w:tcW w:w="1481" w:type="dxa"/>
          </w:tcPr>
          <w:p w14:paraId="6383B325" w14:textId="77777777" w:rsidR="00D27586" w:rsidRPr="00EF5447" w:rsidRDefault="00D27586" w:rsidP="007E0439">
            <w:pPr>
              <w:pStyle w:val="TAC"/>
            </w:pPr>
          </w:p>
        </w:tc>
        <w:tc>
          <w:tcPr>
            <w:tcW w:w="1688" w:type="dxa"/>
          </w:tcPr>
          <w:p w14:paraId="4E7C7F8A" w14:textId="77777777" w:rsidR="00D27586" w:rsidRPr="00EF5447" w:rsidRDefault="00D27586" w:rsidP="007E0439">
            <w:pPr>
              <w:pStyle w:val="TAC"/>
            </w:pPr>
            <w:r w:rsidRPr="00EF5447">
              <w:t>23</w:t>
            </w:r>
          </w:p>
        </w:tc>
        <w:tc>
          <w:tcPr>
            <w:tcW w:w="1852" w:type="dxa"/>
          </w:tcPr>
          <w:p w14:paraId="1935A20F" w14:textId="77777777" w:rsidR="00D27586" w:rsidRPr="00EF5447" w:rsidRDefault="00D27586" w:rsidP="007E0439">
            <w:pPr>
              <w:pStyle w:val="TAC"/>
            </w:pPr>
            <w:r w:rsidRPr="00EF5447">
              <w:t>+2/-3</w:t>
            </w:r>
          </w:p>
        </w:tc>
      </w:tr>
      <w:tr w:rsidR="00D27586" w:rsidRPr="00EF5447" w14:paraId="745388DA" w14:textId="77777777" w:rsidTr="007E0439">
        <w:trPr>
          <w:trHeight w:val="187"/>
          <w:jc w:val="center"/>
        </w:trPr>
        <w:tc>
          <w:tcPr>
            <w:tcW w:w="3440" w:type="dxa"/>
          </w:tcPr>
          <w:p w14:paraId="6A3D6663" w14:textId="77777777" w:rsidR="00D27586" w:rsidRPr="00EF5447" w:rsidRDefault="00D27586" w:rsidP="007E0439">
            <w:pPr>
              <w:pStyle w:val="TAC"/>
              <w:rPr>
                <w:noProof/>
                <w:lang w:eastAsia="ja-JP"/>
              </w:rPr>
            </w:pPr>
            <w:r w:rsidRPr="00EF5447">
              <w:rPr>
                <w:noProof/>
                <w:lang w:eastAsia="ja-JP"/>
              </w:rPr>
              <w:t>DC_20A_n8A</w:t>
            </w:r>
          </w:p>
        </w:tc>
        <w:tc>
          <w:tcPr>
            <w:tcW w:w="1578" w:type="dxa"/>
          </w:tcPr>
          <w:p w14:paraId="508DD255" w14:textId="77777777" w:rsidR="00D27586" w:rsidRPr="00EF5447" w:rsidRDefault="00D27586" w:rsidP="007E0439">
            <w:pPr>
              <w:pStyle w:val="TAC"/>
              <w:rPr>
                <w:lang w:eastAsia="ja-JP"/>
              </w:rPr>
            </w:pPr>
          </w:p>
        </w:tc>
        <w:tc>
          <w:tcPr>
            <w:tcW w:w="1481" w:type="dxa"/>
          </w:tcPr>
          <w:p w14:paraId="6BCAF612" w14:textId="77777777" w:rsidR="00D27586" w:rsidRPr="00EF5447" w:rsidRDefault="00D27586" w:rsidP="007E0439">
            <w:pPr>
              <w:pStyle w:val="TAC"/>
              <w:rPr>
                <w:lang w:eastAsia="ja-JP"/>
              </w:rPr>
            </w:pPr>
          </w:p>
        </w:tc>
        <w:tc>
          <w:tcPr>
            <w:tcW w:w="1688" w:type="dxa"/>
          </w:tcPr>
          <w:p w14:paraId="644EFFA8" w14:textId="77777777" w:rsidR="00D27586" w:rsidRPr="00EF5447" w:rsidRDefault="00D27586" w:rsidP="007E0439">
            <w:pPr>
              <w:pStyle w:val="TAC"/>
              <w:rPr>
                <w:lang w:eastAsia="ja-JP"/>
              </w:rPr>
            </w:pPr>
            <w:r w:rsidRPr="00EF5447">
              <w:rPr>
                <w:lang w:eastAsia="ja-JP"/>
              </w:rPr>
              <w:t>23</w:t>
            </w:r>
          </w:p>
        </w:tc>
        <w:tc>
          <w:tcPr>
            <w:tcW w:w="1852" w:type="dxa"/>
          </w:tcPr>
          <w:p w14:paraId="45B2B842" w14:textId="77777777" w:rsidR="00D27586" w:rsidRPr="00EF5447" w:rsidRDefault="00D27586" w:rsidP="007E0439">
            <w:pPr>
              <w:pStyle w:val="TAC"/>
              <w:rPr>
                <w:lang w:eastAsia="ja-JP"/>
              </w:rPr>
            </w:pPr>
            <w:r w:rsidRPr="00EF5447">
              <w:rPr>
                <w:lang w:eastAsia="ja-JP"/>
              </w:rPr>
              <w:t>+2/-3</w:t>
            </w:r>
          </w:p>
        </w:tc>
      </w:tr>
      <w:tr w:rsidR="00D27586" w:rsidRPr="00EF5447" w14:paraId="2CE9562D" w14:textId="77777777" w:rsidTr="007E0439">
        <w:trPr>
          <w:trHeight w:val="187"/>
          <w:jc w:val="center"/>
        </w:trPr>
        <w:tc>
          <w:tcPr>
            <w:tcW w:w="3440" w:type="dxa"/>
          </w:tcPr>
          <w:p w14:paraId="43B5FAF9" w14:textId="77777777" w:rsidR="00D27586" w:rsidRPr="00EF5447" w:rsidRDefault="00D27586" w:rsidP="007E0439">
            <w:pPr>
              <w:pStyle w:val="TAC"/>
              <w:rPr>
                <w:noProof/>
                <w:lang w:eastAsia="ja-JP"/>
              </w:rPr>
            </w:pPr>
            <w:r w:rsidRPr="00EF5447">
              <w:rPr>
                <w:szCs w:val="18"/>
                <w:lang w:eastAsia="fi-FI"/>
              </w:rPr>
              <w:t>DC_</w:t>
            </w:r>
            <w:r w:rsidRPr="00EF5447">
              <w:rPr>
                <w:szCs w:val="18"/>
                <w:lang w:eastAsia="zh-CN"/>
              </w:rPr>
              <w:t>20A_n38A</w:t>
            </w:r>
          </w:p>
        </w:tc>
        <w:tc>
          <w:tcPr>
            <w:tcW w:w="1578" w:type="dxa"/>
          </w:tcPr>
          <w:p w14:paraId="3769EBF6" w14:textId="77777777" w:rsidR="00D27586" w:rsidRPr="00EF5447" w:rsidRDefault="00D27586" w:rsidP="007E0439">
            <w:pPr>
              <w:pStyle w:val="TAC"/>
              <w:rPr>
                <w:lang w:eastAsia="ja-JP"/>
              </w:rPr>
            </w:pPr>
          </w:p>
        </w:tc>
        <w:tc>
          <w:tcPr>
            <w:tcW w:w="1481" w:type="dxa"/>
          </w:tcPr>
          <w:p w14:paraId="758E1D79" w14:textId="77777777" w:rsidR="00D27586" w:rsidRPr="00EF5447" w:rsidRDefault="00D27586" w:rsidP="007E0439">
            <w:pPr>
              <w:pStyle w:val="TAC"/>
              <w:rPr>
                <w:lang w:eastAsia="ja-JP"/>
              </w:rPr>
            </w:pPr>
          </w:p>
        </w:tc>
        <w:tc>
          <w:tcPr>
            <w:tcW w:w="1688" w:type="dxa"/>
          </w:tcPr>
          <w:p w14:paraId="680D9461" w14:textId="77777777" w:rsidR="00D27586" w:rsidRPr="00EF5447" w:rsidRDefault="00D27586" w:rsidP="007E0439">
            <w:pPr>
              <w:pStyle w:val="TAC"/>
              <w:rPr>
                <w:lang w:eastAsia="ja-JP"/>
              </w:rPr>
            </w:pPr>
            <w:r w:rsidRPr="00EF5447">
              <w:t>23</w:t>
            </w:r>
          </w:p>
        </w:tc>
        <w:tc>
          <w:tcPr>
            <w:tcW w:w="1852" w:type="dxa"/>
          </w:tcPr>
          <w:p w14:paraId="6C023CF4" w14:textId="77777777" w:rsidR="00D27586" w:rsidRPr="00EF5447" w:rsidRDefault="00D27586" w:rsidP="007E0439">
            <w:pPr>
              <w:pStyle w:val="TAC"/>
              <w:rPr>
                <w:lang w:eastAsia="ja-JP"/>
              </w:rPr>
            </w:pPr>
            <w:r w:rsidRPr="00EF5447">
              <w:t>+2/-3</w:t>
            </w:r>
          </w:p>
        </w:tc>
      </w:tr>
      <w:tr w:rsidR="00D27586" w:rsidRPr="00EF5447" w14:paraId="4CDA5168" w14:textId="77777777" w:rsidTr="007E0439">
        <w:trPr>
          <w:trHeight w:val="187"/>
          <w:jc w:val="center"/>
        </w:trPr>
        <w:tc>
          <w:tcPr>
            <w:tcW w:w="3440" w:type="dxa"/>
          </w:tcPr>
          <w:p w14:paraId="0E9BC7CE" w14:textId="77777777" w:rsidR="00D27586" w:rsidRPr="00EF5447" w:rsidRDefault="00D27586" w:rsidP="007E0439">
            <w:pPr>
              <w:pStyle w:val="TAC"/>
              <w:rPr>
                <w:lang w:eastAsia="fi-FI"/>
              </w:rPr>
            </w:pPr>
            <w:r w:rsidRPr="00EF5447">
              <w:rPr>
                <w:noProof/>
                <w:lang w:eastAsia="ja-JP"/>
              </w:rPr>
              <w:t>DC_20A_n28A</w:t>
            </w:r>
          </w:p>
        </w:tc>
        <w:tc>
          <w:tcPr>
            <w:tcW w:w="1578" w:type="dxa"/>
          </w:tcPr>
          <w:p w14:paraId="094CD9F2" w14:textId="77777777" w:rsidR="00D27586" w:rsidRPr="00EF5447" w:rsidRDefault="00D27586" w:rsidP="007E0439">
            <w:pPr>
              <w:pStyle w:val="TAC"/>
              <w:rPr>
                <w:lang w:eastAsia="ja-JP"/>
              </w:rPr>
            </w:pPr>
          </w:p>
        </w:tc>
        <w:tc>
          <w:tcPr>
            <w:tcW w:w="1481" w:type="dxa"/>
          </w:tcPr>
          <w:p w14:paraId="6451BD8D" w14:textId="77777777" w:rsidR="00D27586" w:rsidRPr="00EF5447" w:rsidRDefault="00D27586" w:rsidP="007E0439">
            <w:pPr>
              <w:pStyle w:val="TAC"/>
              <w:rPr>
                <w:lang w:eastAsia="ja-JP"/>
              </w:rPr>
            </w:pPr>
          </w:p>
        </w:tc>
        <w:tc>
          <w:tcPr>
            <w:tcW w:w="1688" w:type="dxa"/>
          </w:tcPr>
          <w:p w14:paraId="2EE1C39C" w14:textId="77777777" w:rsidR="00D27586" w:rsidRPr="00EF5447" w:rsidRDefault="00D27586" w:rsidP="007E0439">
            <w:pPr>
              <w:pStyle w:val="TAC"/>
              <w:rPr>
                <w:lang w:eastAsia="ja-JP"/>
              </w:rPr>
            </w:pPr>
            <w:r w:rsidRPr="00EF5447">
              <w:rPr>
                <w:lang w:eastAsia="ja-JP"/>
              </w:rPr>
              <w:t>23</w:t>
            </w:r>
          </w:p>
        </w:tc>
        <w:tc>
          <w:tcPr>
            <w:tcW w:w="1852" w:type="dxa"/>
          </w:tcPr>
          <w:p w14:paraId="2619F50A" w14:textId="77777777" w:rsidR="00D27586" w:rsidRPr="00EF5447" w:rsidRDefault="00D27586" w:rsidP="007E0439">
            <w:pPr>
              <w:pStyle w:val="TAC"/>
              <w:rPr>
                <w:lang w:eastAsia="ja-JP"/>
              </w:rPr>
            </w:pPr>
            <w:r w:rsidRPr="00EF5447">
              <w:rPr>
                <w:lang w:eastAsia="ja-JP"/>
              </w:rPr>
              <w:t>+2/-3</w:t>
            </w:r>
          </w:p>
        </w:tc>
      </w:tr>
      <w:tr w:rsidR="00D27586" w:rsidRPr="00EF5447" w14:paraId="56B65B72" w14:textId="77777777" w:rsidTr="007E0439">
        <w:trPr>
          <w:trHeight w:val="187"/>
          <w:jc w:val="center"/>
        </w:trPr>
        <w:tc>
          <w:tcPr>
            <w:tcW w:w="3440" w:type="dxa"/>
          </w:tcPr>
          <w:p w14:paraId="6E71D546" w14:textId="77777777" w:rsidR="00D27586" w:rsidRPr="00EF5447" w:rsidRDefault="00D27586" w:rsidP="007E0439">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200FDE1C" w14:textId="77777777" w:rsidR="00D27586" w:rsidRPr="00EF5447" w:rsidRDefault="00D27586" w:rsidP="007E0439">
            <w:pPr>
              <w:pStyle w:val="TAC"/>
              <w:rPr>
                <w:lang w:eastAsia="ja-JP"/>
              </w:rPr>
            </w:pPr>
          </w:p>
        </w:tc>
        <w:tc>
          <w:tcPr>
            <w:tcW w:w="1481" w:type="dxa"/>
          </w:tcPr>
          <w:p w14:paraId="1BC89F6E" w14:textId="77777777" w:rsidR="00D27586" w:rsidRPr="00EF5447" w:rsidRDefault="00D27586" w:rsidP="007E0439">
            <w:pPr>
              <w:pStyle w:val="TAC"/>
              <w:rPr>
                <w:lang w:eastAsia="ja-JP"/>
              </w:rPr>
            </w:pPr>
          </w:p>
        </w:tc>
        <w:tc>
          <w:tcPr>
            <w:tcW w:w="1688" w:type="dxa"/>
          </w:tcPr>
          <w:p w14:paraId="7A990ED5" w14:textId="77777777" w:rsidR="00D27586" w:rsidRPr="00EF5447" w:rsidRDefault="00D27586" w:rsidP="007E0439">
            <w:pPr>
              <w:pStyle w:val="TAC"/>
              <w:rPr>
                <w:lang w:eastAsia="ja-JP"/>
              </w:rPr>
            </w:pPr>
            <w:r w:rsidRPr="00EF5447">
              <w:rPr>
                <w:lang w:eastAsia="ja-JP"/>
              </w:rPr>
              <w:t>23</w:t>
            </w:r>
          </w:p>
        </w:tc>
        <w:tc>
          <w:tcPr>
            <w:tcW w:w="1852" w:type="dxa"/>
          </w:tcPr>
          <w:p w14:paraId="5CDAF358" w14:textId="77777777" w:rsidR="00D27586" w:rsidRPr="00EF5447" w:rsidRDefault="00D27586" w:rsidP="007E0439">
            <w:pPr>
              <w:pStyle w:val="TAC"/>
              <w:rPr>
                <w:lang w:eastAsia="ja-JP"/>
              </w:rPr>
            </w:pPr>
            <w:r w:rsidRPr="00EF5447">
              <w:rPr>
                <w:lang w:eastAsia="ja-JP"/>
              </w:rPr>
              <w:t>+2/-3</w:t>
            </w:r>
          </w:p>
        </w:tc>
      </w:tr>
      <w:tr w:rsidR="00D27586" w:rsidRPr="00EF5447" w14:paraId="7A56B264" w14:textId="77777777" w:rsidTr="007E0439">
        <w:trPr>
          <w:trHeight w:val="187"/>
          <w:jc w:val="center"/>
        </w:trPr>
        <w:tc>
          <w:tcPr>
            <w:tcW w:w="3440" w:type="dxa"/>
          </w:tcPr>
          <w:p w14:paraId="2CDF1482" w14:textId="77777777" w:rsidR="00D27586" w:rsidRPr="00EF5447" w:rsidRDefault="00D27586" w:rsidP="007E0439">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05228EE1" w14:textId="77777777" w:rsidR="00D27586" w:rsidRPr="00EF5447" w:rsidRDefault="00D27586" w:rsidP="007E0439">
            <w:pPr>
              <w:pStyle w:val="TAC"/>
              <w:rPr>
                <w:lang w:eastAsia="ja-JP"/>
              </w:rPr>
            </w:pPr>
          </w:p>
        </w:tc>
        <w:tc>
          <w:tcPr>
            <w:tcW w:w="1481" w:type="dxa"/>
          </w:tcPr>
          <w:p w14:paraId="19D00470" w14:textId="77777777" w:rsidR="00D27586" w:rsidRPr="00EF5447" w:rsidRDefault="00D27586" w:rsidP="007E0439">
            <w:pPr>
              <w:pStyle w:val="TAC"/>
              <w:rPr>
                <w:lang w:eastAsia="ja-JP"/>
              </w:rPr>
            </w:pPr>
          </w:p>
        </w:tc>
        <w:tc>
          <w:tcPr>
            <w:tcW w:w="1688" w:type="dxa"/>
          </w:tcPr>
          <w:p w14:paraId="5C470717" w14:textId="77777777" w:rsidR="00D27586" w:rsidRPr="00EF5447" w:rsidRDefault="00D27586" w:rsidP="007E0439">
            <w:pPr>
              <w:pStyle w:val="TAC"/>
              <w:rPr>
                <w:lang w:eastAsia="ja-JP"/>
              </w:rPr>
            </w:pPr>
            <w:r w:rsidRPr="00EF5447">
              <w:rPr>
                <w:lang w:eastAsia="ja-JP"/>
              </w:rPr>
              <w:t>23</w:t>
            </w:r>
          </w:p>
        </w:tc>
        <w:tc>
          <w:tcPr>
            <w:tcW w:w="1852" w:type="dxa"/>
          </w:tcPr>
          <w:p w14:paraId="2BE7E55C" w14:textId="77777777" w:rsidR="00D27586" w:rsidRPr="00EF5447" w:rsidRDefault="00D27586" w:rsidP="007E0439">
            <w:pPr>
              <w:pStyle w:val="TAC"/>
              <w:rPr>
                <w:lang w:eastAsia="ja-JP"/>
              </w:rPr>
            </w:pPr>
            <w:r w:rsidRPr="00EF5447">
              <w:rPr>
                <w:lang w:eastAsia="ja-JP"/>
              </w:rPr>
              <w:t>+2/-3</w:t>
            </w:r>
          </w:p>
        </w:tc>
      </w:tr>
      <w:tr w:rsidR="00D27586" w:rsidRPr="00EF5447" w14:paraId="03C455CF" w14:textId="77777777" w:rsidTr="007E0439">
        <w:trPr>
          <w:trHeight w:val="187"/>
          <w:jc w:val="center"/>
        </w:trPr>
        <w:tc>
          <w:tcPr>
            <w:tcW w:w="3440" w:type="dxa"/>
          </w:tcPr>
          <w:p w14:paraId="6B069A77" w14:textId="77777777" w:rsidR="00D27586" w:rsidRPr="00EF5447" w:rsidRDefault="00D27586" w:rsidP="007E0439">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7760B60C" w14:textId="77777777" w:rsidR="00D27586" w:rsidRPr="00EF5447" w:rsidRDefault="00D27586" w:rsidP="007E0439">
            <w:pPr>
              <w:pStyle w:val="TAC"/>
            </w:pPr>
          </w:p>
        </w:tc>
        <w:tc>
          <w:tcPr>
            <w:tcW w:w="1481" w:type="dxa"/>
          </w:tcPr>
          <w:p w14:paraId="5434DD13" w14:textId="77777777" w:rsidR="00D27586" w:rsidRPr="00EF5447" w:rsidRDefault="00D27586" w:rsidP="007E0439">
            <w:pPr>
              <w:pStyle w:val="TAC"/>
            </w:pPr>
          </w:p>
        </w:tc>
        <w:tc>
          <w:tcPr>
            <w:tcW w:w="1688" w:type="dxa"/>
          </w:tcPr>
          <w:p w14:paraId="0B11FF57" w14:textId="77777777" w:rsidR="00D27586" w:rsidRPr="00EF5447" w:rsidRDefault="00D27586" w:rsidP="007E0439">
            <w:pPr>
              <w:pStyle w:val="TAC"/>
            </w:pPr>
            <w:r w:rsidRPr="00EF5447">
              <w:t>23</w:t>
            </w:r>
          </w:p>
        </w:tc>
        <w:tc>
          <w:tcPr>
            <w:tcW w:w="1852" w:type="dxa"/>
          </w:tcPr>
          <w:p w14:paraId="4C7D737D" w14:textId="77777777" w:rsidR="00D27586" w:rsidRPr="00EF5447" w:rsidRDefault="00D27586" w:rsidP="007E0439">
            <w:pPr>
              <w:pStyle w:val="TAC"/>
            </w:pPr>
            <w:r w:rsidRPr="00EF5447">
              <w:t>+2/-3</w:t>
            </w:r>
          </w:p>
        </w:tc>
      </w:tr>
      <w:tr w:rsidR="00D27586" w:rsidRPr="00EF5447" w14:paraId="293B7D37" w14:textId="77777777" w:rsidTr="007E0439">
        <w:trPr>
          <w:trHeight w:val="187"/>
          <w:jc w:val="center"/>
        </w:trPr>
        <w:tc>
          <w:tcPr>
            <w:tcW w:w="3440" w:type="dxa"/>
          </w:tcPr>
          <w:p w14:paraId="1E1CA00C" w14:textId="77777777" w:rsidR="00D27586" w:rsidRPr="00EF5447" w:rsidRDefault="00D27586" w:rsidP="007E0439">
            <w:pPr>
              <w:pStyle w:val="TAC"/>
              <w:rPr>
                <w:noProof/>
                <w:lang w:eastAsia="ja-JP"/>
              </w:rPr>
            </w:pPr>
            <w:r w:rsidRPr="00EF5447">
              <w:rPr>
                <w:lang w:eastAsia="fi-FI"/>
              </w:rPr>
              <w:t>DC_20A_n51A</w:t>
            </w:r>
          </w:p>
        </w:tc>
        <w:tc>
          <w:tcPr>
            <w:tcW w:w="1578" w:type="dxa"/>
          </w:tcPr>
          <w:p w14:paraId="4B34A887" w14:textId="77777777" w:rsidR="00D27586" w:rsidRPr="00EF5447" w:rsidRDefault="00D27586" w:rsidP="007E0439">
            <w:pPr>
              <w:pStyle w:val="TAC"/>
            </w:pPr>
          </w:p>
        </w:tc>
        <w:tc>
          <w:tcPr>
            <w:tcW w:w="1481" w:type="dxa"/>
          </w:tcPr>
          <w:p w14:paraId="3E32176A" w14:textId="77777777" w:rsidR="00D27586" w:rsidRPr="00EF5447" w:rsidRDefault="00D27586" w:rsidP="007E0439">
            <w:pPr>
              <w:pStyle w:val="TAC"/>
            </w:pPr>
          </w:p>
        </w:tc>
        <w:tc>
          <w:tcPr>
            <w:tcW w:w="1688" w:type="dxa"/>
          </w:tcPr>
          <w:p w14:paraId="22B90537" w14:textId="77777777" w:rsidR="00D27586" w:rsidRPr="00EF5447" w:rsidRDefault="00D27586" w:rsidP="007E0439">
            <w:pPr>
              <w:pStyle w:val="TAC"/>
              <w:rPr>
                <w:lang w:eastAsia="ja-JP"/>
              </w:rPr>
            </w:pPr>
            <w:r w:rsidRPr="00EF5447">
              <w:t>23</w:t>
            </w:r>
          </w:p>
        </w:tc>
        <w:tc>
          <w:tcPr>
            <w:tcW w:w="1852" w:type="dxa"/>
          </w:tcPr>
          <w:p w14:paraId="2F09E24D" w14:textId="77777777" w:rsidR="00D27586" w:rsidRPr="00EF5447" w:rsidRDefault="00D27586" w:rsidP="007E0439">
            <w:pPr>
              <w:pStyle w:val="TAC"/>
              <w:rPr>
                <w:lang w:eastAsia="ja-JP"/>
              </w:rPr>
            </w:pPr>
            <w:r w:rsidRPr="00EF5447">
              <w:t>+2/-3</w:t>
            </w:r>
          </w:p>
        </w:tc>
      </w:tr>
      <w:tr w:rsidR="00D27586" w:rsidRPr="00EF5447" w14:paraId="4D483031" w14:textId="77777777" w:rsidTr="007E0439">
        <w:trPr>
          <w:trHeight w:val="187"/>
          <w:jc w:val="center"/>
        </w:trPr>
        <w:tc>
          <w:tcPr>
            <w:tcW w:w="3440" w:type="dxa"/>
          </w:tcPr>
          <w:p w14:paraId="6A3F6744" w14:textId="77777777" w:rsidR="00D27586" w:rsidRPr="00EF5447" w:rsidRDefault="00D27586" w:rsidP="007E0439">
            <w:pPr>
              <w:pStyle w:val="TAC"/>
              <w:rPr>
                <w:noProof/>
                <w:lang w:eastAsia="ja-JP"/>
              </w:rPr>
            </w:pPr>
            <w:r w:rsidRPr="00EF5447">
              <w:rPr>
                <w:lang w:eastAsia="fi-FI"/>
              </w:rPr>
              <w:t>DC_20A_n77A</w:t>
            </w:r>
          </w:p>
        </w:tc>
        <w:tc>
          <w:tcPr>
            <w:tcW w:w="1578" w:type="dxa"/>
          </w:tcPr>
          <w:p w14:paraId="1D699610" w14:textId="77777777" w:rsidR="00D27586" w:rsidRPr="00EF5447" w:rsidRDefault="00D27586" w:rsidP="007E0439">
            <w:pPr>
              <w:pStyle w:val="TAC"/>
            </w:pPr>
          </w:p>
        </w:tc>
        <w:tc>
          <w:tcPr>
            <w:tcW w:w="1481" w:type="dxa"/>
          </w:tcPr>
          <w:p w14:paraId="76AEAF0A" w14:textId="77777777" w:rsidR="00D27586" w:rsidRPr="00EF5447" w:rsidRDefault="00D27586" w:rsidP="007E0439">
            <w:pPr>
              <w:pStyle w:val="TAC"/>
            </w:pPr>
          </w:p>
        </w:tc>
        <w:tc>
          <w:tcPr>
            <w:tcW w:w="1688" w:type="dxa"/>
          </w:tcPr>
          <w:p w14:paraId="267DFA8F" w14:textId="77777777" w:rsidR="00D27586" w:rsidRPr="00EF5447" w:rsidRDefault="00D27586" w:rsidP="007E0439">
            <w:pPr>
              <w:pStyle w:val="TAC"/>
              <w:rPr>
                <w:lang w:eastAsia="ja-JP"/>
              </w:rPr>
            </w:pPr>
            <w:r w:rsidRPr="00EF5447">
              <w:t>23</w:t>
            </w:r>
          </w:p>
        </w:tc>
        <w:tc>
          <w:tcPr>
            <w:tcW w:w="1852" w:type="dxa"/>
          </w:tcPr>
          <w:p w14:paraId="4A021764" w14:textId="77777777" w:rsidR="00D27586" w:rsidRPr="00EF5447" w:rsidRDefault="00D27586" w:rsidP="007E0439">
            <w:pPr>
              <w:pStyle w:val="TAC"/>
              <w:rPr>
                <w:lang w:eastAsia="ja-JP"/>
              </w:rPr>
            </w:pPr>
            <w:r w:rsidRPr="00EF5447">
              <w:t>+2/-3</w:t>
            </w:r>
          </w:p>
        </w:tc>
      </w:tr>
      <w:tr w:rsidR="00D27586" w:rsidRPr="00EF5447" w14:paraId="6F1C036F" w14:textId="77777777" w:rsidTr="007E0439">
        <w:trPr>
          <w:trHeight w:val="187"/>
          <w:jc w:val="center"/>
        </w:trPr>
        <w:tc>
          <w:tcPr>
            <w:tcW w:w="3440" w:type="dxa"/>
          </w:tcPr>
          <w:p w14:paraId="656DB1F9" w14:textId="77777777" w:rsidR="00D27586" w:rsidRPr="00EF5447" w:rsidRDefault="00D27586" w:rsidP="007E0439">
            <w:pPr>
              <w:pStyle w:val="TAC"/>
              <w:rPr>
                <w:lang w:eastAsia="fi-FI"/>
              </w:rPr>
            </w:pPr>
            <w:r w:rsidRPr="00EF5447">
              <w:t>DC_20A_n80A</w:t>
            </w:r>
          </w:p>
        </w:tc>
        <w:tc>
          <w:tcPr>
            <w:tcW w:w="1578" w:type="dxa"/>
          </w:tcPr>
          <w:p w14:paraId="3C51860F" w14:textId="77777777" w:rsidR="00D27586" w:rsidRPr="00EF5447" w:rsidRDefault="00D27586" w:rsidP="007E0439">
            <w:pPr>
              <w:pStyle w:val="TAC"/>
            </w:pPr>
          </w:p>
        </w:tc>
        <w:tc>
          <w:tcPr>
            <w:tcW w:w="1481" w:type="dxa"/>
          </w:tcPr>
          <w:p w14:paraId="1E90B6CE" w14:textId="77777777" w:rsidR="00D27586" w:rsidRPr="00EF5447" w:rsidRDefault="00D27586" w:rsidP="007E0439">
            <w:pPr>
              <w:pStyle w:val="TAC"/>
            </w:pPr>
          </w:p>
        </w:tc>
        <w:tc>
          <w:tcPr>
            <w:tcW w:w="1688" w:type="dxa"/>
          </w:tcPr>
          <w:p w14:paraId="30C1D002" w14:textId="77777777" w:rsidR="00D27586" w:rsidRPr="00EF5447" w:rsidRDefault="00D27586" w:rsidP="007E0439">
            <w:pPr>
              <w:pStyle w:val="TAC"/>
            </w:pPr>
            <w:r w:rsidRPr="00EF5447">
              <w:t>23</w:t>
            </w:r>
          </w:p>
        </w:tc>
        <w:tc>
          <w:tcPr>
            <w:tcW w:w="1852" w:type="dxa"/>
          </w:tcPr>
          <w:p w14:paraId="1655A808" w14:textId="77777777" w:rsidR="00D27586" w:rsidRPr="00EF5447" w:rsidRDefault="00D27586" w:rsidP="007E0439">
            <w:pPr>
              <w:pStyle w:val="TAC"/>
            </w:pPr>
            <w:r w:rsidRPr="00EF5447">
              <w:t>+2/-3</w:t>
            </w:r>
          </w:p>
        </w:tc>
      </w:tr>
      <w:tr w:rsidR="00D27586" w:rsidRPr="00EF5447" w14:paraId="4C00CEF2" w14:textId="77777777" w:rsidTr="007E0439">
        <w:trPr>
          <w:trHeight w:val="187"/>
          <w:jc w:val="center"/>
        </w:trPr>
        <w:tc>
          <w:tcPr>
            <w:tcW w:w="3440" w:type="dxa"/>
          </w:tcPr>
          <w:p w14:paraId="20BCB2EF" w14:textId="77777777" w:rsidR="00D27586" w:rsidRPr="00EF5447" w:rsidRDefault="00D27586" w:rsidP="007E0439">
            <w:pPr>
              <w:pStyle w:val="TAC"/>
              <w:rPr>
                <w:lang w:eastAsia="fi-FI"/>
              </w:rPr>
            </w:pPr>
            <w:r w:rsidRPr="00EF5447">
              <w:rPr>
                <w:lang w:eastAsia="fi-FI"/>
              </w:rPr>
              <w:t>DC_20A_n78A</w:t>
            </w:r>
          </w:p>
        </w:tc>
        <w:tc>
          <w:tcPr>
            <w:tcW w:w="1578" w:type="dxa"/>
          </w:tcPr>
          <w:p w14:paraId="02294D2D" w14:textId="77777777" w:rsidR="00D27586" w:rsidRPr="00EF5447" w:rsidRDefault="00D27586" w:rsidP="007E0439">
            <w:pPr>
              <w:pStyle w:val="TAC"/>
            </w:pPr>
          </w:p>
        </w:tc>
        <w:tc>
          <w:tcPr>
            <w:tcW w:w="1481" w:type="dxa"/>
          </w:tcPr>
          <w:p w14:paraId="05825C5E" w14:textId="77777777" w:rsidR="00D27586" w:rsidRPr="00EF5447" w:rsidRDefault="00D27586" w:rsidP="007E0439">
            <w:pPr>
              <w:pStyle w:val="TAC"/>
            </w:pPr>
          </w:p>
        </w:tc>
        <w:tc>
          <w:tcPr>
            <w:tcW w:w="1688" w:type="dxa"/>
          </w:tcPr>
          <w:p w14:paraId="751E2B49" w14:textId="77777777" w:rsidR="00D27586" w:rsidRPr="00EF5447" w:rsidRDefault="00D27586" w:rsidP="007E0439">
            <w:pPr>
              <w:pStyle w:val="TAC"/>
            </w:pPr>
            <w:r w:rsidRPr="00EF5447">
              <w:t>23</w:t>
            </w:r>
          </w:p>
        </w:tc>
        <w:tc>
          <w:tcPr>
            <w:tcW w:w="1852" w:type="dxa"/>
          </w:tcPr>
          <w:p w14:paraId="216F75A4" w14:textId="77777777" w:rsidR="00D27586" w:rsidRPr="00EF5447" w:rsidRDefault="00D27586" w:rsidP="007E0439">
            <w:pPr>
              <w:pStyle w:val="TAC"/>
            </w:pPr>
            <w:r w:rsidRPr="00EF5447">
              <w:t>+2/-3</w:t>
            </w:r>
          </w:p>
        </w:tc>
      </w:tr>
      <w:tr w:rsidR="00D27586" w:rsidRPr="00EF5447" w14:paraId="0D2CFFD4" w14:textId="77777777" w:rsidTr="007E0439">
        <w:trPr>
          <w:trHeight w:val="187"/>
          <w:jc w:val="center"/>
        </w:trPr>
        <w:tc>
          <w:tcPr>
            <w:tcW w:w="3440" w:type="dxa"/>
          </w:tcPr>
          <w:p w14:paraId="561006DC" w14:textId="77777777" w:rsidR="00D27586" w:rsidRPr="00EF5447" w:rsidRDefault="00D27586" w:rsidP="007E0439">
            <w:pPr>
              <w:pStyle w:val="TAC"/>
              <w:rPr>
                <w:lang w:eastAsia="fi-FI"/>
              </w:rPr>
            </w:pPr>
            <w:r w:rsidRPr="00EF5447">
              <w:rPr>
                <w:lang w:eastAsia="fi-FI"/>
              </w:rPr>
              <w:t>DC_20A_n82A_ULSUP-TDM_n78A</w:t>
            </w:r>
          </w:p>
        </w:tc>
        <w:tc>
          <w:tcPr>
            <w:tcW w:w="1578" w:type="dxa"/>
          </w:tcPr>
          <w:p w14:paraId="3FE403CF" w14:textId="77777777" w:rsidR="00D27586" w:rsidRPr="00EF5447" w:rsidRDefault="00D27586" w:rsidP="007E0439">
            <w:pPr>
              <w:pStyle w:val="TAC"/>
            </w:pPr>
          </w:p>
        </w:tc>
        <w:tc>
          <w:tcPr>
            <w:tcW w:w="1481" w:type="dxa"/>
          </w:tcPr>
          <w:p w14:paraId="2972E688" w14:textId="77777777" w:rsidR="00D27586" w:rsidRPr="00EF5447" w:rsidRDefault="00D27586" w:rsidP="007E0439">
            <w:pPr>
              <w:pStyle w:val="TAC"/>
            </w:pPr>
          </w:p>
        </w:tc>
        <w:tc>
          <w:tcPr>
            <w:tcW w:w="1688" w:type="dxa"/>
          </w:tcPr>
          <w:p w14:paraId="3802AA13" w14:textId="77777777" w:rsidR="00D27586" w:rsidRPr="00EF5447" w:rsidRDefault="00D27586" w:rsidP="007E0439">
            <w:pPr>
              <w:pStyle w:val="TAC"/>
            </w:pPr>
            <w:r w:rsidRPr="00EF5447">
              <w:t>23</w:t>
            </w:r>
          </w:p>
        </w:tc>
        <w:tc>
          <w:tcPr>
            <w:tcW w:w="1852" w:type="dxa"/>
          </w:tcPr>
          <w:p w14:paraId="59437D5B" w14:textId="77777777" w:rsidR="00D27586" w:rsidRPr="00EF5447" w:rsidRDefault="00D27586" w:rsidP="007E0439">
            <w:pPr>
              <w:pStyle w:val="TAC"/>
            </w:pPr>
            <w:r w:rsidRPr="00EF5447">
              <w:t>+2/-3</w:t>
            </w:r>
          </w:p>
        </w:tc>
      </w:tr>
      <w:tr w:rsidR="00D27586" w:rsidRPr="00EF5447" w14:paraId="028A1127" w14:textId="77777777" w:rsidTr="007E0439">
        <w:trPr>
          <w:trHeight w:val="187"/>
          <w:jc w:val="center"/>
        </w:trPr>
        <w:tc>
          <w:tcPr>
            <w:tcW w:w="3440" w:type="dxa"/>
          </w:tcPr>
          <w:p w14:paraId="125F0D7C" w14:textId="77777777" w:rsidR="00D27586" w:rsidRPr="00EF5447" w:rsidRDefault="00D27586" w:rsidP="007E0439">
            <w:pPr>
              <w:pStyle w:val="TAC"/>
              <w:rPr>
                <w:lang w:eastAsia="fi-FI"/>
              </w:rPr>
            </w:pPr>
            <w:r w:rsidRPr="00EF5447">
              <w:rPr>
                <w:lang w:eastAsia="fi-FI"/>
              </w:rPr>
              <w:t>DC_20A_n83A</w:t>
            </w:r>
          </w:p>
        </w:tc>
        <w:tc>
          <w:tcPr>
            <w:tcW w:w="1578" w:type="dxa"/>
          </w:tcPr>
          <w:p w14:paraId="6394FAA1" w14:textId="77777777" w:rsidR="00D27586" w:rsidRPr="00EF5447" w:rsidRDefault="00D27586" w:rsidP="007E0439">
            <w:pPr>
              <w:pStyle w:val="TAC"/>
            </w:pPr>
          </w:p>
        </w:tc>
        <w:tc>
          <w:tcPr>
            <w:tcW w:w="1481" w:type="dxa"/>
          </w:tcPr>
          <w:p w14:paraId="655FCF3F" w14:textId="77777777" w:rsidR="00D27586" w:rsidRPr="00EF5447" w:rsidRDefault="00D27586" w:rsidP="007E0439">
            <w:pPr>
              <w:pStyle w:val="TAC"/>
            </w:pPr>
          </w:p>
        </w:tc>
        <w:tc>
          <w:tcPr>
            <w:tcW w:w="1688" w:type="dxa"/>
          </w:tcPr>
          <w:p w14:paraId="279E9F25" w14:textId="77777777" w:rsidR="00D27586" w:rsidRPr="00EF5447" w:rsidRDefault="00D27586" w:rsidP="007E0439">
            <w:pPr>
              <w:pStyle w:val="TAC"/>
            </w:pPr>
            <w:r w:rsidRPr="00EF5447">
              <w:rPr>
                <w:lang w:eastAsia="ja-JP"/>
              </w:rPr>
              <w:t>23</w:t>
            </w:r>
          </w:p>
        </w:tc>
        <w:tc>
          <w:tcPr>
            <w:tcW w:w="1852" w:type="dxa"/>
          </w:tcPr>
          <w:p w14:paraId="0B4C2091" w14:textId="77777777" w:rsidR="00D27586" w:rsidRPr="00EF5447" w:rsidRDefault="00D27586" w:rsidP="007E0439">
            <w:pPr>
              <w:pStyle w:val="TAC"/>
            </w:pPr>
            <w:r w:rsidRPr="00EF5447">
              <w:rPr>
                <w:lang w:eastAsia="ja-JP"/>
              </w:rPr>
              <w:t>+2/-3</w:t>
            </w:r>
          </w:p>
        </w:tc>
      </w:tr>
      <w:tr w:rsidR="00D27586" w:rsidRPr="00EF5447" w14:paraId="3B0F5CBF" w14:textId="77777777" w:rsidTr="007E0439">
        <w:trPr>
          <w:trHeight w:val="187"/>
          <w:jc w:val="center"/>
        </w:trPr>
        <w:tc>
          <w:tcPr>
            <w:tcW w:w="3440" w:type="dxa"/>
          </w:tcPr>
          <w:p w14:paraId="05C0BAAC" w14:textId="77777777" w:rsidR="00D27586" w:rsidRPr="00EF5447" w:rsidRDefault="00D27586" w:rsidP="007E0439">
            <w:pPr>
              <w:pStyle w:val="TAC"/>
              <w:rPr>
                <w:lang w:eastAsia="fi-FI"/>
              </w:rPr>
            </w:pPr>
            <w:r w:rsidRPr="00EF5447">
              <w:rPr>
                <w:lang w:eastAsia="fi-FI"/>
              </w:rPr>
              <w:t>DC_21A_n1A</w:t>
            </w:r>
          </w:p>
        </w:tc>
        <w:tc>
          <w:tcPr>
            <w:tcW w:w="1578" w:type="dxa"/>
          </w:tcPr>
          <w:p w14:paraId="4DC60020" w14:textId="77777777" w:rsidR="00D27586" w:rsidRPr="00EF5447" w:rsidRDefault="00D27586" w:rsidP="007E0439">
            <w:pPr>
              <w:pStyle w:val="TAC"/>
            </w:pPr>
          </w:p>
        </w:tc>
        <w:tc>
          <w:tcPr>
            <w:tcW w:w="1481" w:type="dxa"/>
          </w:tcPr>
          <w:p w14:paraId="3FFF9977" w14:textId="77777777" w:rsidR="00D27586" w:rsidRPr="00EF5447" w:rsidRDefault="00D27586" w:rsidP="007E0439">
            <w:pPr>
              <w:pStyle w:val="TAC"/>
            </w:pPr>
          </w:p>
        </w:tc>
        <w:tc>
          <w:tcPr>
            <w:tcW w:w="1688" w:type="dxa"/>
          </w:tcPr>
          <w:p w14:paraId="4BAF5095" w14:textId="77777777" w:rsidR="00D27586" w:rsidRPr="00EF5447" w:rsidRDefault="00D27586" w:rsidP="007E0439">
            <w:pPr>
              <w:pStyle w:val="TAC"/>
              <w:rPr>
                <w:lang w:eastAsia="ja-JP"/>
              </w:rPr>
            </w:pPr>
            <w:r w:rsidRPr="00EF5447">
              <w:rPr>
                <w:rFonts w:eastAsia="MS Mincho"/>
                <w:lang w:eastAsia="ja-JP"/>
              </w:rPr>
              <w:t>23</w:t>
            </w:r>
          </w:p>
        </w:tc>
        <w:tc>
          <w:tcPr>
            <w:tcW w:w="1852" w:type="dxa"/>
          </w:tcPr>
          <w:p w14:paraId="1FB3429E" w14:textId="77777777" w:rsidR="00D27586" w:rsidRPr="00EF5447" w:rsidRDefault="00D27586" w:rsidP="007E0439">
            <w:pPr>
              <w:pStyle w:val="TAC"/>
              <w:rPr>
                <w:lang w:eastAsia="ja-JP"/>
              </w:rPr>
            </w:pPr>
            <w:r w:rsidRPr="00EF5447">
              <w:rPr>
                <w:rFonts w:eastAsia="MS Mincho"/>
                <w:lang w:eastAsia="ja-JP"/>
              </w:rPr>
              <w:t>+2/-3</w:t>
            </w:r>
          </w:p>
        </w:tc>
      </w:tr>
      <w:tr w:rsidR="00D27586" w:rsidRPr="00EF5447" w14:paraId="13D615E0" w14:textId="77777777" w:rsidTr="007E0439">
        <w:trPr>
          <w:trHeight w:val="187"/>
          <w:jc w:val="center"/>
        </w:trPr>
        <w:tc>
          <w:tcPr>
            <w:tcW w:w="3440" w:type="dxa"/>
          </w:tcPr>
          <w:p w14:paraId="5765F1D0" w14:textId="77777777" w:rsidR="00D27586" w:rsidRPr="00EF5447" w:rsidRDefault="00D27586" w:rsidP="007E0439">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7CFA9E03" w14:textId="77777777" w:rsidR="00D27586" w:rsidRPr="00EF5447" w:rsidRDefault="00D27586" w:rsidP="007E0439">
            <w:pPr>
              <w:pStyle w:val="TAC"/>
            </w:pPr>
          </w:p>
        </w:tc>
        <w:tc>
          <w:tcPr>
            <w:tcW w:w="1481" w:type="dxa"/>
          </w:tcPr>
          <w:p w14:paraId="358CD70C" w14:textId="77777777" w:rsidR="00D27586" w:rsidRPr="00EF5447" w:rsidRDefault="00D27586" w:rsidP="007E0439">
            <w:pPr>
              <w:pStyle w:val="TAC"/>
            </w:pPr>
          </w:p>
        </w:tc>
        <w:tc>
          <w:tcPr>
            <w:tcW w:w="1688" w:type="dxa"/>
            <w:vAlign w:val="center"/>
          </w:tcPr>
          <w:p w14:paraId="7722A7DF" w14:textId="77777777" w:rsidR="00D27586" w:rsidRPr="00EF5447" w:rsidRDefault="00D27586" w:rsidP="007E0439">
            <w:pPr>
              <w:pStyle w:val="TAC"/>
            </w:pPr>
            <w:r w:rsidRPr="007426DC">
              <w:rPr>
                <w:rFonts w:eastAsia="MS Mincho"/>
              </w:rPr>
              <w:t>23</w:t>
            </w:r>
          </w:p>
        </w:tc>
        <w:tc>
          <w:tcPr>
            <w:tcW w:w="1852" w:type="dxa"/>
            <w:vAlign w:val="center"/>
          </w:tcPr>
          <w:p w14:paraId="078EFEEA" w14:textId="77777777" w:rsidR="00D27586" w:rsidRPr="00EF5447" w:rsidRDefault="00D27586" w:rsidP="007E0439">
            <w:pPr>
              <w:pStyle w:val="TAC"/>
            </w:pPr>
            <w:r w:rsidRPr="007426DC">
              <w:rPr>
                <w:rFonts w:eastAsia="MS Mincho"/>
              </w:rPr>
              <w:t>+2/-3</w:t>
            </w:r>
          </w:p>
        </w:tc>
      </w:tr>
      <w:tr w:rsidR="00D27586" w:rsidRPr="00EF5447" w14:paraId="5AFCE5D5" w14:textId="77777777" w:rsidTr="007E0439">
        <w:trPr>
          <w:trHeight w:val="187"/>
          <w:jc w:val="center"/>
        </w:trPr>
        <w:tc>
          <w:tcPr>
            <w:tcW w:w="3440" w:type="dxa"/>
          </w:tcPr>
          <w:p w14:paraId="1711F510" w14:textId="77777777" w:rsidR="00D27586" w:rsidRPr="00EF5447" w:rsidRDefault="00D27586" w:rsidP="007E0439">
            <w:pPr>
              <w:pStyle w:val="TAC"/>
              <w:rPr>
                <w:lang w:eastAsia="fi-FI"/>
              </w:rPr>
            </w:pPr>
            <w:r w:rsidRPr="00EF5447">
              <w:rPr>
                <w:lang w:eastAsia="fi-FI"/>
              </w:rPr>
              <w:t>DC_21A_n77A</w:t>
            </w:r>
          </w:p>
        </w:tc>
        <w:tc>
          <w:tcPr>
            <w:tcW w:w="1578" w:type="dxa"/>
          </w:tcPr>
          <w:p w14:paraId="26F3339E" w14:textId="77777777" w:rsidR="00D27586" w:rsidRPr="00EF5447" w:rsidRDefault="00D27586" w:rsidP="007E0439">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5B0FEED7" w14:textId="77777777" w:rsidR="00D27586" w:rsidRPr="00EF5447" w:rsidRDefault="00D27586" w:rsidP="007E0439">
            <w:pPr>
              <w:pStyle w:val="TAC"/>
            </w:pPr>
            <w:r w:rsidRPr="005B6AE6">
              <w:rPr>
                <w:rFonts w:eastAsia="MS Mincho"/>
              </w:rPr>
              <w:t>+2/-3</w:t>
            </w:r>
          </w:p>
        </w:tc>
        <w:tc>
          <w:tcPr>
            <w:tcW w:w="1688" w:type="dxa"/>
          </w:tcPr>
          <w:p w14:paraId="0D4AA206" w14:textId="77777777" w:rsidR="00D27586" w:rsidRPr="00EF5447" w:rsidRDefault="00D27586" w:rsidP="007E0439">
            <w:pPr>
              <w:pStyle w:val="TAC"/>
            </w:pPr>
            <w:r w:rsidRPr="00EF5447">
              <w:t>23</w:t>
            </w:r>
          </w:p>
        </w:tc>
        <w:tc>
          <w:tcPr>
            <w:tcW w:w="1852" w:type="dxa"/>
          </w:tcPr>
          <w:p w14:paraId="03367396" w14:textId="77777777" w:rsidR="00D27586" w:rsidRPr="00EF5447" w:rsidRDefault="00D27586" w:rsidP="007E0439">
            <w:pPr>
              <w:pStyle w:val="TAC"/>
            </w:pPr>
            <w:r w:rsidRPr="00EF5447">
              <w:t>+2/-3</w:t>
            </w:r>
          </w:p>
        </w:tc>
      </w:tr>
      <w:tr w:rsidR="00D27586" w:rsidRPr="00EF5447" w14:paraId="4EEB1B8C" w14:textId="77777777" w:rsidTr="007E0439">
        <w:trPr>
          <w:trHeight w:val="187"/>
          <w:jc w:val="center"/>
        </w:trPr>
        <w:tc>
          <w:tcPr>
            <w:tcW w:w="3440" w:type="dxa"/>
          </w:tcPr>
          <w:p w14:paraId="3309F9E5" w14:textId="77777777" w:rsidR="00D27586" w:rsidRPr="00EF5447" w:rsidRDefault="00D27586" w:rsidP="007E0439">
            <w:pPr>
              <w:pStyle w:val="TAC"/>
              <w:rPr>
                <w:lang w:eastAsia="fi-FI"/>
              </w:rPr>
            </w:pPr>
            <w:r w:rsidRPr="00EF5447">
              <w:rPr>
                <w:lang w:eastAsia="fi-FI"/>
              </w:rPr>
              <w:t>DC_21A_n78A</w:t>
            </w:r>
          </w:p>
        </w:tc>
        <w:tc>
          <w:tcPr>
            <w:tcW w:w="1578" w:type="dxa"/>
          </w:tcPr>
          <w:p w14:paraId="20C484AF" w14:textId="77777777" w:rsidR="00D27586" w:rsidRPr="00EF5447" w:rsidRDefault="00D27586" w:rsidP="007E0439">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2E22F3C9" w14:textId="77777777" w:rsidR="00D27586" w:rsidRPr="00EF5447" w:rsidRDefault="00D27586" w:rsidP="007E0439">
            <w:pPr>
              <w:pStyle w:val="TAC"/>
            </w:pPr>
            <w:r w:rsidRPr="005B6AE6">
              <w:rPr>
                <w:rFonts w:eastAsia="MS Mincho"/>
              </w:rPr>
              <w:t>+2/-3</w:t>
            </w:r>
          </w:p>
        </w:tc>
        <w:tc>
          <w:tcPr>
            <w:tcW w:w="1688" w:type="dxa"/>
          </w:tcPr>
          <w:p w14:paraId="0DEF2111" w14:textId="77777777" w:rsidR="00D27586" w:rsidRPr="00EF5447" w:rsidRDefault="00D27586" w:rsidP="007E0439">
            <w:pPr>
              <w:pStyle w:val="TAC"/>
            </w:pPr>
            <w:r w:rsidRPr="00EF5447">
              <w:t>23</w:t>
            </w:r>
          </w:p>
        </w:tc>
        <w:tc>
          <w:tcPr>
            <w:tcW w:w="1852" w:type="dxa"/>
          </w:tcPr>
          <w:p w14:paraId="29D441C0" w14:textId="77777777" w:rsidR="00D27586" w:rsidRPr="00EF5447" w:rsidRDefault="00D27586" w:rsidP="007E0439">
            <w:pPr>
              <w:pStyle w:val="TAC"/>
            </w:pPr>
            <w:r w:rsidRPr="00EF5447">
              <w:t>+2/-3</w:t>
            </w:r>
          </w:p>
        </w:tc>
      </w:tr>
      <w:tr w:rsidR="00D27586" w:rsidRPr="00EF5447" w14:paraId="49C05E9E" w14:textId="77777777" w:rsidTr="007E0439">
        <w:trPr>
          <w:trHeight w:val="187"/>
          <w:jc w:val="center"/>
        </w:trPr>
        <w:tc>
          <w:tcPr>
            <w:tcW w:w="3440" w:type="dxa"/>
          </w:tcPr>
          <w:p w14:paraId="2C8C9790" w14:textId="77777777" w:rsidR="00D27586" w:rsidRPr="00EF5447" w:rsidRDefault="00D27586" w:rsidP="007E0439">
            <w:pPr>
              <w:pStyle w:val="TAC"/>
              <w:rPr>
                <w:lang w:eastAsia="fi-FI"/>
              </w:rPr>
            </w:pPr>
            <w:r w:rsidRPr="00EF5447">
              <w:rPr>
                <w:lang w:eastAsia="fi-FI"/>
              </w:rPr>
              <w:t>DC_21A_n79A</w:t>
            </w:r>
          </w:p>
        </w:tc>
        <w:tc>
          <w:tcPr>
            <w:tcW w:w="1578" w:type="dxa"/>
          </w:tcPr>
          <w:p w14:paraId="289F30A7" w14:textId="77777777" w:rsidR="00D27586" w:rsidRPr="00EF5447" w:rsidRDefault="00D27586"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E1A3920" w14:textId="77777777" w:rsidR="00D27586" w:rsidRPr="00EF5447" w:rsidRDefault="00D27586" w:rsidP="007E0439">
            <w:pPr>
              <w:pStyle w:val="TAC"/>
            </w:pPr>
            <w:r w:rsidRPr="00EF5447">
              <w:rPr>
                <w:rFonts w:eastAsia="MS Mincho"/>
              </w:rPr>
              <w:t>+2/-3</w:t>
            </w:r>
          </w:p>
        </w:tc>
        <w:tc>
          <w:tcPr>
            <w:tcW w:w="1688" w:type="dxa"/>
          </w:tcPr>
          <w:p w14:paraId="4F0E853F" w14:textId="77777777" w:rsidR="00D27586" w:rsidRPr="00EF5447" w:rsidRDefault="00D27586" w:rsidP="007E0439">
            <w:pPr>
              <w:pStyle w:val="TAC"/>
            </w:pPr>
            <w:r w:rsidRPr="00EF5447">
              <w:t>23</w:t>
            </w:r>
          </w:p>
        </w:tc>
        <w:tc>
          <w:tcPr>
            <w:tcW w:w="1852" w:type="dxa"/>
          </w:tcPr>
          <w:p w14:paraId="7B1AAF34" w14:textId="77777777" w:rsidR="00D27586" w:rsidRPr="00EF5447" w:rsidRDefault="00D27586" w:rsidP="007E0439">
            <w:pPr>
              <w:pStyle w:val="TAC"/>
            </w:pPr>
            <w:r w:rsidRPr="00EF5447">
              <w:t>+2/-3</w:t>
            </w:r>
          </w:p>
        </w:tc>
      </w:tr>
      <w:tr w:rsidR="00D27586" w:rsidRPr="00EF5447" w14:paraId="11C489C9" w14:textId="77777777" w:rsidTr="007E0439">
        <w:trPr>
          <w:trHeight w:val="187"/>
          <w:jc w:val="center"/>
        </w:trPr>
        <w:tc>
          <w:tcPr>
            <w:tcW w:w="3440" w:type="dxa"/>
          </w:tcPr>
          <w:p w14:paraId="73FAAFA2" w14:textId="77777777" w:rsidR="00D27586" w:rsidRPr="00EF5447" w:rsidRDefault="00D27586" w:rsidP="007E0439">
            <w:pPr>
              <w:pStyle w:val="TAC"/>
              <w:rPr>
                <w:lang w:eastAsia="fi-FI"/>
              </w:rPr>
            </w:pPr>
            <w:r w:rsidRPr="00EF5447">
              <w:rPr>
                <w:lang w:eastAsia="fi-FI"/>
              </w:rPr>
              <w:t>DC_25A_n41A</w:t>
            </w:r>
          </w:p>
        </w:tc>
        <w:tc>
          <w:tcPr>
            <w:tcW w:w="1578" w:type="dxa"/>
          </w:tcPr>
          <w:p w14:paraId="7330CAB1" w14:textId="77777777" w:rsidR="00D27586" w:rsidRPr="00EF5447" w:rsidRDefault="00D27586" w:rsidP="007E0439">
            <w:pPr>
              <w:pStyle w:val="TAC"/>
            </w:pPr>
          </w:p>
        </w:tc>
        <w:tc>
          <w:tcPr>
            <w:tcW w:w="1481" w:type="dxa"/>
          </w:tcPr>
          <w:p w14:paraId="31DCD76C" w14:textId="77777777" w:rsidR="00D27586" w:rsidRPr="00EF5447" w:rsidRDefault="00D27586" w:rsidP="007E0439">
            <w:pPr>
              <w:pStyle w:val="TAC"/>
            </w:pPr>
          </w:p>
        </w:tc>
        <w:tc>
          <w:tcPr>
            <w:tcW w:w="1688" w:type="dxa"/>
          </w:tcPr>
          <w:p w14:paraId="00410C1A" w14:textId="77777777" w:rsidR="00D27586" w:rsidRPr="00EF5447" w:rsidRDefault="00D27586" w:rsidP="007E0439">
            <w:pPr>
              <w:pStyle w:val="TAC"/>
            </w:pPr>
            <w:r w:rsidRPr="00EF5447">
              <w:t>23</w:t>
            </w:r>
          </w:p>
        </w:tc>
        <w:tc>
          <w:tcPr>
            <w:tcW w:w="1852" w:type="dxa"/>
          </w:tcPr>
          <w:p w14:paraId="5A79E7F5" w14:textId="77777777" w:rsidR="00D27586" w:rsidRPr="00EF5447" w:rsidRDefault="00D27586" w:rsidP="007E0439">
            <w:pPr>
              <w:pStyle w:val="TAC"/>
            </w:pPr>
            <w:r w:rsidRPr="00EF5447">
              <w:t>+2/-3</w:t>
            </w:r>
          </w:p>
        </w:tc>
      </w:tr>
      <w:tr w:rsidR="00D27586" w:rsidRPr="00EF5447" w14:paraId="3DA34AFA" w14:textId="77777777" w:rsidTr="007E0439">
        <w:trPr>
          <w:trHeight w:val="187"/>
          <w:jc w:val="center"/>
        </w:trPr>
        <w:tc>
          <w:tcPr>
            <w:tcW w:w="3440" w:type="dxa"/>
          </w:tcPr>
          <w:p w14:paraId="3BE69579" w14:textId="77777777" w:rsidR="00D27586" w:rsidRPr="00EF5447" w:rsidRDefault="00D27586" w:rsidP="007E0439">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1801184E" w14:textId="77777777" w:rsidR="00D27586" w:rsidRPr="00EF5447" w:rsidRDefault="00D27586" w:rsidP="007E0439">
            <w:pPr>
              <w:pStyle w:val="TAC"/>
            </w:pPr>
          </w:p>
        </w:tc>
        <w:tc>
          <w:tcPr>
            <w:tcW w:w="1481" w:type="dxa"/>
          </w:tcPr>
          <w:p w14:paraId="7D0E178A" w14:textId="77777777" w:rsidR="00D27586" w:rsidRPr="00EF5447" w:rsidRDefault="00D27586" w:rsidP="007E0439">
            <w:pPr>
              <w:pStyle w:val="TAC"/>
            </w:pPr>
          </w:p>
        </w:tc>
        <w:tc>
          <w:tcPr>
            <w:tcW w:w="1688" w:type="dxa"/>
            <w:vAlign w:val="center"/>
          </w:tcPr>
          <w:p w14:paraId="20A9F39C" w14:textId="77777777" w:rsidR="00D27586" w:rsidRPr="00EF5447" w:rsidRDefault="00D27586" w:rsidP="007E0439">
            <w:pPr>
              <w:pStyle w:val="TAC"/>
            </w:pPr>
            <w:r w:rsidRPr="00CA6BC5">
              <w:rPr>
                <w:rFonts w:eastAsia="MS Mincho"/>
              </w:rPr>
              <w:t>23</w:t>
            </w:r>
          </w:p>
        </w:tc>
        <w:tc>
          <w:tcPr>
            <w:tcW w:w="1852" w:type="dxa"/>
            <w:vAlign w:val="center"/>
          </w:tcPr>
          <w:p w14:paraId="32F35F7F" w14:textId="77777777" w:rsidR="00D27586" w:rsidRPr="00EF5447" w:rsidRDefault="00D27586" w:rsidP="007E0439">
            <w:pPr>
              <w:pStyle w:val="TAC"/>
            </w:pPr>
            <w:r w:rsidRPr="00E725F8">
              <w:rPr>
                <w:rFonts w:eastAsia="MS Mincho"/>
              </w:rPr>
              <w:t>+2/-3</w:t>
            </w:r>
          </w:p>
        </w:tc>
      </w:tr>
      <w:tr w:rsidR="00D27586" w:rsidRPr="00EF5447" w14:paraId="4B948F10" w14:textId="77777777" w:rsidTr="007E0439">
        <w:trPr>
          <w:trHeight w:val="187"/>
          <w:jc w:val="center"/>
        </w:trPr>
        <w:tc>
          <w:tcPr>
            <w:tcW w:w="3440" w:type="dxa"/>
          </w:tcPr>
          <w:p w14:paraId="3C80295E" w14:textId="77777777" w:rsidR="00D27586" w:rsidRPr="00EF5447" w:rsidRDefault="00D27586" w:rsidP="007E0439">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1BBFDF1B" w14:textId="77777777" w:rsidR="00D27586" w:rsidRPr="00EF5447" w:rsidRDefault="00D27586" w:rsidP="007E0439">
            <w:pPr>
              <w:pStyle w:val="TAC"/>
            </w:pPr>
          </w:p>
        </w:tc>
        <w:tc>
          <w:tcPr>
            <w:tcW w:w="1481" w:type="dxa"/>
          </w:tcPr>
          <w:p w14:paraId="2ADECE20" w14:textId="77777777" w:rsidR="00D27586" w:rsidRPr="00EF5447" w:rsidRDefault="00D27586" w:rsidP="007E0439">
            <w:pPr>
              <w:pStyle w:val="TAC"/>
            </w:pPr>
          </w:p>
        </w:tc>
        <w:tc>
          <w:tcPr>
            <w:tcW w:w="1688" w:type="dxa"/>
            <w:vAlign w:val="center"/>
          </w:tcPr>
          <w:p w14:paraId="409667C2" w14:textId="77777777" w:rsidR="00D27586" w:rsidRPr="00EF5447" w:rsidRDefault="00D27586" w:rsidP="007E0439">
            <w:pPr>
              <w:pStyle w:val="TAC"/>
            </w:pPr>
            <w:r w:rsidRPr="00CA6BC5">
              <w:rPr>
                <w:rFonts w:eastAsia="MS Mincho"/>
              </w:rPr>
              <w:t>23</w:t>
            </w:r>
          </w:p>
        </w:tc>
        <w:tc>
          <w:tcPr>
            <w:tcW w:w="1852" w:type="dxa"/>
            <w:vAlign w:val="center"/>
          </w:tcPr>
          <w:p w14:paraId="651757EA" w14:textId="77777777" w:rsidR="00D27586" w:rsidRPr="00EF5447" w:rsidRDefault="00D27586" w:rsidP="007E0439">
            <w:pPr>
              <w:pStyle w:val="TAC"/>
            </w:pPr>
            <w:r w:rsidRPr="00E725F8">
              <w:rPr>
                <w:rFonts w:eastAsia="MS Mincho"/>
              </w:rPr>
              <w:t>+2/-3</w:t>
            </w:r>
          </w:p>
        </w:tc>
      </w:tr>
      <w:tr w:rsidR="00D27586" w:rsidRPr="00EF5447" w14:paraId="52CF7D2D" w14:textId="77777777" w:rsidTr="007E0439">
        <w:trPr>
          <w:trHeight w:val="187"/>
          <w:jc w:val="center"/>
        </w:trPr>
        <w:tc>
          <w:tcPr>
            <w:tcW w:w="3440" w:type="dxa"/>
          </w:tcPr>
          <w:p w14:paraId="1D413799" w14:textId="77777777" w:rsidR="00D27586" w:rsidRPr="00EF5447" w:rsidRDefault="00D27586" w:rsidP="007E0439">
            <w:pPr>
              <w:pStyle w:val="TAC"/>
              <w:rPr>
                <w:lang w:eastAsia="fi-FI"/>
              </w:rPr>
            </w:pPr>
            <w:r w:rsidRPr="00EF5447">
              <w:rPr>
                <w:szCs w:val="18"/>
                <w:lang w:eastAsia="fi-FI"/>
              </w:rPr>
              <w:t>DC_26</w:t>
            </w:r>
            <w:r w:rsidRPr="00EF5447">
              <w:rPr>
                <w:szCs w:val="18"/>
                <w:lang w:eastAsia="zh-CN"/>
              </w:rPr>
              <w:t>A_n25A</w:t>
            </w:r>
          </w:p>
        </w:tc>
        <w:tc>
          <w:tcPr>
            <w:tcW w:w="1578" w:type="dxa"/>
          </w:tcPr>
          <w:p w14:paraId="69FEB9CD" w14:textId="77777777" w:rsidR="00D27586" w:rsidRPr="00EF5447" w:rsidRDefault="00D27586" w:rsidP="007E0439">
            <w:pPr>
              <w:pStyle w:val="TAC"/>
            </w:pPr>
          </w:p>
        </w:tc>
        <w:tc>
          <w:tcPr>
            <w:tcW w:w="1481" w:type="dxa"/>
          </w:tcPr>
          <w:p w14:paraId="6C2AE9C7" w14:textId="77777777" w:rsidR="00D27586" w:rsidRPr="00EF5447" w:rsidRDefault="00D27586" w:rsidP="007E0439">
            <w:pPr>
              <w:pStyle w:val="TAC"/>
            </w:pPr>
          </w:p>
        </w:tc>
        <w:tc>
          <w:tcPr>
            <w:tcW w:w="1688" w:type="dxa"/>
          </w:tcPr>
          <w:p w14:paraId="45575E3F" w14:textId="77777777" w:rsidR="00D27586" w:rsidRPr="00EF5447" w:rsidRDefault="00D27586" w:rsidP="007E0439">
            <w:pPr>
              <w:pStyle w:val="TAC"/>
            </w:pPr>
            <w:r w:rsidRPr="00EF5447">
              <w:t>23</w:t>
            </w:r>
          </w:p>
        </w:tc>
        <w:tc>
          <w:tcPr>
            <w:tcW w:w="1852" w:type="dxa"/>
          </w:tcPr>
          <w:p w14:paraId="43C7608B" w14:textId="77777777" w:rsidR="00D27586" w:rsidRPr="00EF5447" w:rsidRDefault="00D27586" w:rsidP="007E0439">
            <w:pPr>
              <w:pStyle w:val="TAC"/>
            </w:pPr>
            <w:r w:rsidRPr="00EF5447">
              <w:t>+2/-3</w:t>
            </w:r>
          </w:p>
        </w:tc>
      </w:tr>
      <w:tr w:rsidR="00D27586" w:rsidRPr="00EF5447" w14:paraId="46DBF6BD" w14:textId="77777777" w:rsidTr="007E0439">
        <w:trPr>
          <w:trHeight w:val="187"/>
          <w:jc w:val="center"/>
        </w:trPr>
        <w:tc>
          <w:tcPr>
            <w:tcW w:w="3440" w:type="dxa"/>
          </w:tcPr>
          <w:p w14:paraId="7D020887" w14:textId="77777777" w:rsidR="00D27586" w:rsidRPr="00EF5447" w:rsidRDefault="00D27586" w:rsidP="007E0439">
            <w:pPr>
              <w:pStyle w:val="TAC"/>
              <w:rPr>
                <w:lang w:eastAsia="fi-FI"/>
              </w:rPr>
            </w:pPr>
            <w:r w:rsidRPr="00EF5447">
              <w:rPr>
                <w:lang w:eastAsia="fi-FI"/>
              </w:rPr>
              <w:t>DC_26A_n41A</w:t>
            </w:r>
          </w:p>
        </w:tc>
        <w:tc>
          <w:tcPr>
            <w:tcW w:w="1578" w:type="dxa"/>
          </w:tcPr>
          <w:p w14:paraId="520E136F" w14:textId="77777777" w:rsidR="00D27586" w:rsidRPr="00EF5447" w:rsidRDefault="00D27586" w:rsidP="007E0439">
            <w:pPr>
              <w:pStyle w:val="TAC"/>
            </w:pPr>
          </w:p>
        </w:tc>
        <w:tc>
          <w:tcPr>
            <w:tcW w:w="1481" w:type="dxa"/>
          </w:tcPr>
          <w:p w14:paraId="010C74DA" w14:textId="77777777" w:rsidR="00D27586" w:rsidRPr="00EF5447" w:rsidRDefault="00D27586" w:rsidP="007E0439">
            <w:pPr>
              <w:pStyle w:val="TAC"/>
            </w:pPr>
          </w:p>
        </w:tc>
        <w:tc>
          <w:tcPr>
            <w:tcW w:w="1688" w:type="dxa"/>
          </w:tcPr>
          <w:p w14:paraId="55EB7568" w14:textId="77777777" w:rsidR="00D27586" w:rsidRPr="00EF5447" w:rsidRDefault="00D27586" w:rsidP="007E0439">
            <w:pPr>
              <w:pStyle w:val="TAC"/>
            </w:pPr>
            <w:r w:rsidRPr="00EF5447">
              <w:t>23</w:t>
            </w:r>
          </w:p>
        </w:tc>
        <w:tc>
          <w:tcPr>
            <w:tcW w:w="1852" w:type="dxa"/>
          </w:tcPr>
          <w:p w14:paraId="4504090C" w14:textId="77777777" w:rsidR="00D27586" w:rsidRPr="00EF5447" w:rsidRDefault="00D27586" w:rsidP="007E0439">
            <w:pPr>
              <w:pStyle w:val="TAC"/>
            </w:pPr>
            <w:r w:rsidRPr="00EF5447">
              <w:t>+2/-3</w:t>
            </w:r>
          </w:p>
        </w:tc>
      </w:tr>
      <w:tr w:rsidR="00D27586" w:rsidRPr="00EF5447" w14:paraId="29AD5838" w14:textId="77777777" w:rsidTr="007E0439">
        <w:trPr>
          <w:trHeight w:val="187"/>
          <w:jc w:val="center"/>
        </w:trPr>
        <w:tc>
          <w:tcPr>
            <w:tcW w:w="3440" w:type="dxa"/>
          </w:tcPr>
          <w:p w14:paraId="7F958148" w14:textId="77777777" w:rsidR="00D27586" w:rsidRPr="00EF5447" w:rsidRDefault="00D27586" w:rsidP="007E0439">
            <w:pPr>
              <w:pStyle w:val="TAC"/>
              <w:rPr>
                <w:lang w:eastAsia="fi-FI"/>
              </w:rPr>
            </w:pPr>
            <w:r w:rsidRPr="00EF5447">
              <w:rPr>
                <w:szCs w:val="18"/>
                <w:lang w:eastAsia="fi-FI"/>
              </w:rPr>
              <w:t>DC_26A_n77A</w:t>
            </w:r>
          </w:p>
        </w:tc>
        <w:tc>
          <w:tcPr>
            <w:tcW w:w="1578" w:type="dxa"/>
          </w:tcPr>
          <w:p w14:paraId="258D9215" w14:textId="77777777" w:rsidR="00D27586" w:rsidRPr="00EF5447" w:rsidRDefault="00D27586" w:rsidP="007E0439">
            <w:pPr>
              <w:pStyle w:val="TAC"/>
            </w:pPr>
          </w:p>
        </w:tc>
        <w:tc>
          <w:tcPr>
            <w:tcW w:w="1481" w:type="dxa"/>
          </w:tcPr>
          <w:p w14:paraId="4329EAE6" w14:textId="77777777" w:rsidR="00D27586" w:rsidRPr="00EF5447" w:rsidRDefault="00D27586" w:rsidP="007E0439">
            <w:pPr>
              <w:pStyle w:val="TAC"/>
            </w:pPr>
          </w:p>
        </w:tc>
        <w:tc>
          <w:tcPr>
            <w:tcW w:w="1688" w:type="dxa"/>
          </w:tcPr>
          <w:p w14:paraId="3A254708" w14:textId="77777777" w:rsidR="00D27586" w:rsidRPr="00EF5447" w:rsidRDefault="00D27586" w:rsidP="007E0439">
            <w:pPr>
              <w:pStyle w:val="TAC"/>
            </w:pPr>
            <w:r w:rsidRPr="00EF5447">
              <w:rPr>
                <w:szCs w:val="18"/>
              </w:rPr>
              <w:t>23</w:t>
            </w:r>
          </w:p>
        </w:tc>
        <w:tc>
          <w:tcPr>
            <w:tcW w:w="1852" w:type="dxa"/>
          </w:tcPr>
          <w:p w14:paraId="4322D0B4" w14:textId="77777777" w:rsidR="00D27586" w:rsidRPr="00EF5447" w:rsidRDefault="00D27586" w:rsidP="007E0439">
            <w:pPr>
              <w:pStyle w:val="TAC"/>
            </w:pPr>
            <w:r w:rsidRPr="00EF5447">
              <w:rPr>
                <w:szCs w:val="18"/>
              </w:rPr>
              <w:t>+2/-3</w:t>
            </w:r>
          </w:p>
        </w:tc>
      </w:tr>
      <w:tr w:rsidR="00D27586" w:rsidRPr="00EF5447" w14:paraId="77FD5C98" w14:textId="77777777" w:rsidTr="007E0439">
        <w:trPr>
          <w:trHeight w:val="187"/>
          <w:jc w:val="center"/>
        </w:trPr>
        <w:tc>
          <w:tcPr>
            <w:tcW w:w="3440" w:type="dxa"/>
          </w:tcPr>
          <w:p w14:paraId="7A1E131D" w14:textId="77777777" w:rsidR="00D27586" w:rsidRPr="00EF5447" w:rsidRDefault="00D27586" w:rsidP="007E0439">
            <w:pPr>
              <w:pStyle w:val="TAC"/>
              <w:rPr>
                <w:lang w:eastAsia="fi-FI"/>
              </w:rPr>
            </w:pPr>
            <w:r w:rsidRPr="00EF5447">
              <w:rPr>
                <w:szCs w:val="18"/>
                <w:lang w:eastAsia="fi-FI"/>
              </w:rPr>
              <w:t>DC_26A_n78A</w:t>
            </w:r>
          </w:p>
        </w:tc>
        <w:tc>
          <w:tcPr>
            <w:tcW w:w="1578" w:type="dxa"/>
          </w:tcPr>
          <w:p w14:paraId="6ED03745" w14:textId="77777777" w:rsidR="00D27586" w:rsidRPr="00EF5447" w:rsidRDefault="00D27586" w:rsidP="007E0439">
            <w:pPr>
              <w:pStyle w:val="TAC"/>
            </w:pPr>
          </w:p>
        </w:tc>
        <w:tc>
          <w:tcPr>
            <w:tcW w:w="1481" w:type="dxa"/>
          </w:tcPr>
          <w:p w14:paraId="44E53619" w14:textId="77777777" w:rsidR="00D27586" w:rsidRPr="00EF5447" w:rsidRDefault="00D27586" w:rsidP="007E0439">
            <w:pPr>
              <w:pStyle w:val="TAC"/>
            </w:pPr>
          </w:p>
        </w:tc>
        <w:tc>
          <w:tcPr>
            <w:tcW w:w="1688" w:type="dxa"/>
          </w:tcPr>
          <w:p w14:paraId="28592371" w14:textId="77777777" w:rsidR="00D27586" w:rsidRPr="00EF5447" w:rsidRDefault="00D27586" w:rsidP="007E0439">
            <w:pPr>
              <w:pStyle w:val="TAC"/>
            </w:pPr>
            <w:r w:rsidRPr="00EF5447">
              <w:rPr>
                <w:szCs w:val="18"/>
              </w:rPr>
              <w:t>23</w:t>
            </w:r>
          </w:p>
        </w:tc>
        <w:tc>
          <w:tcPr>
            <w:tcW w:w="1852" w:type="dxa"/>
          </w:tcPr>
          <w:p w14:paraId="7EB16F07" w14:textId="77777777" w:rsidR="00D27586" w:rsidRPr="00EF5447" w:rsidRDefault="00D27586" w:rsidP="007E0439">
            <w:pPr>
              <w:pStyle w:val="TAC"/>
            </w:pPr>
            <w:r w:rsidRPr="00EF5447">
              <w:rPr>
                <w:szCs w:val="18"/>
              </w:rPr>
              <w:t>+2/-3</w:t>
            </w:r>
          </w:p>
        </w:tc>
      </w:tr>
      <w:tr w:rsidR="00D27586" w:rsidRPr="00EF5447" w14:paraId="513725AF" w14:textId="77777777" w:rsidTr="007E0439">
        <w:trPr>
          <w:trHeight w:val="187"/>
          <w:jc w:val="center"/>
        </w:trPr>
        <w:tc>
          <w:tcPr>
            <w:tcW w:w="3440" w:type="dxa"/>
          </w:tcPr>
          <w:p w14:paraId="4DD63991" w14:textId="77777777" w:rsidR="00D27586" w:rsidRPr="00EF5447" w:rsidRDefault="00D27586" w:rsidP="007E0439">
            <w:pPr>
              <w:pStyle w:val="TAC"/>
              <w:rPr>
                <w:lang w:eastAsia="fi-FI"/>
              </w:rPr>
            </w:pPr>
            <w:r w:rsidRPr="00EF5447">
              <w:rPr>
                <w:szCs w:val="18"/>
                <w:lang w:eastAsia="fi-FI"/>
              </w:rPr>
              <w:t>DC_26A_n79A</w:t>
            </w:r>
          </w:p>
        </w:tc>
        <w:tc>
          <w:tcPr>
            <w:tcW w:w="1578" w:type="dxa"/>
          </w:tcPr>
          <w:p w14:paraId="2E6B3D61" w14:textId="77777777" w:rsidR="00D27586" w:rsidRPr="00EF5447" w:rsidRDefault="00D27586" w:rsidP="007E0439">
            <w:pPr>
              <w:pStyle w:val="TAC"/>
            </w:pPr>
          </w:p>
        </w:tc>
        <w:tc>
          <w:tcPr>
            <w:tcW w:w="1481" w:type="dxa"/>
          </w:tcPr>
          <w:p w14:paraId="631E7393" w14:textId="77777777" w:rsidR="00D27586" w:rsidRPr="00EF5447" w:rsidRDefault="00D27586" w:rsidP="007E0439">
            <w:pPr>
              <w:pStyle w:val="TAC"/>
            </w:pPr>
          </w:p>
        </w:tc>
        <w:tc>
          <w:tcPr>
            <w:tcW w:w="1688" w:type="dxa"/>
          </w:tcPr>
          <w:p w14:paraId="2244B73B" w14:textId="77777777" w:rsidR="00D27586" w:rsidRPr="00EF5447" w:rsidRDefault="00D27586" w:rsidP="007E0439">
            <w:pPr>
              <w:pStyle w:val="TAC"/>
            </w:pPr>
            <w:r w:rsidRPr="00EF5447">
              <w:rPr>
                <w:szCs w:val="18"/>
              </w:rPr>
              <w:t>23</w:t>
            </w:r>
          </w:p>
        </w:tc>
        <w:tc>
          <w:tcPr>
            <w:tcW w:w="1852" w:type="dxa"/>
          </w:tcPr>
          <w:p w14:paraId="41360A55" w14:textId="77777777" w:rsidR="00D27586" w:rsidRPr="00EF5447" w:rsidRDefault="00D27586" w:rsidP="007E0439">
            <w:pPr>
              <w:pStyle w:val="TAC"/>
            </w:pPr>
            <w:r w:rsidRPr="00EF5447">
              <w:rPr>
                <w:szCs w:val="18"/>
              </w:rPr>
              <w:t>+2/-3</w:t>
            </w:r>
          </w:p>
        </w:tc>
      </w:tr>
      <w:tr w:rsidR="00D27586" w:rsidRPr="00EF5447" w14:paraId="714E6AFB" w14:textId="77777777" w:rsidTr="007E0439">
        <w:trPr>
          <w:trHeight w:val="187"/>
          <w:jc w:val="center"/>
        </w:trPr>
        <w:tc>
          <w:tcPr>
            <w:tcW w:w="3440" w:type="dxa"/>
          </w:tcPr>
          <w:p w14:paraId="4BAD9D5D" w14:textId="77777777" w:rsidR="00D27586" w:rsidRPr="00EF5447" w:rsidRDefault="00D27586" w:rsidP="007E0439">
            <w:pPr>
              <w:pStyle w:val="TAC"/>
              <w:rPr>
                <w:lang w:eastAsia="fi-FI"/>
              </w:rPr>
            </w:pPr>
            <w:r w:rsidRPr="00EF5447">
              <w:rPr>
                <w:lang w:eastAsia="fi-FI"/>
              </w:rPr>
              <w:t>DC_28A_n1A</w:t>
            </w:r>
          </w:p>
        </w:tc>
        <w:tc>
          <w:tcPr>
            <w:tcW w:w="1578" w:type="dxa"/>
          </w:tcPr>
          <w:p w14:paraId="5E7ADD1D" w14:textId="77777777" w:rsidR="00D27586" w:rsidRPr="00EF5447" w:rsidRDefault="00D27586" w:rsidP="007E0439">
            <w:pPr>
              <w:pStyle w:val="TAC"/>
            </w:pPr>
          </w:p>
        </w:tc>
        <w:tc>
          <w:tcPr>
            <w:tcW w:w="1481" w:type="dxa"/>
          </w:tcPr>
          <w:p w14:paraId="2A8183B1" w14:textId="77777777" w:rsidR="00D27586" w:rsidRPr="00EF5447" w:rsidRDefault="00D27586" w:rsidP="007E0439">
            <w:pPr>
              <w:pStyle w:val="TAC"/>
            </w:pPr>
          </w:p>
        </w:tc>
        <w:tc>
          <w:tcPr>
            <w:tcW w:w="1688" w:type="dxa"/>
          </w:tcPr>
          <w:p w14:paraId="45A5F531" w14:textId="77777777" w:rsidR="00D27586" w:rsidRPr="00EF5447" w:rsidRDefault="00D27586" w:rsidP="007E0439">
            <w:pPr>
              <w:pStyle w:val="TAC"/>
            </w:pPr>
            <w:r w:rsidRPr="00EF5447">
              <w:rPr>
                <w:rFonts w:eastAsia="MS Mincho"/>
              </w:rPr>
              <w:t>23</w:t>
            </w:r>
          </w:p>
        </w:tc>
        <w:tc>
          <w:tcPr>
            <w:tcW w:w="1852" w:type="dxa"/>
          </w:tcPr>
          <w:p w14:paraId="0ABC351E" w14:textId="77777777" w:rsidR="00D27586" w:rsidRPr="00EF5447" w:rsidRDefault="00D27586" w:rsidP="007E0439">
            <w:pPr>
              <w:pStyle w:val="TAC"/>
            </w:pPr>
            <w:r w:rsidRPr="00EF5447">
              <w:rPr>
                <w:rFonts w:eastAsia="MS Mincho"/>
              </w:rPr>
              <w:t>+2/-3</w:t>
            </w:r>
          </w:p>
        </w:tc>
      </w:tr>
      <w:tr w:rsidR="00D27586" w:rsidRPr="00EF5447" w14:paraId="7BD79DB5" w14:textId="77777777" w:rsidTr="007E0439">
        <w:trPr>
          <w:trHeight w:val="187"/>
          <w:jc w:val="center"/>
        </w:trPr>
        <w:tc>
          <w:tcPr>
            <w:tcW w:w="3440" w:type="dxa"/>
          </w:tcPr>
          <w:p w14:paraId="686B0A07" w14:textId="77777777" w:rsidR="00D27586" w:rsidRPr="00EF5447" w:rsidRDefault="00D27586" w:rsidP="007E0439">
            <w:pPr>
              <w:pStyle w:val="TAC"/>
              <w:rPr>
                <w:lang w:eastAsia="fi-FI"/>
              </w:rPr>
            </w:pPr>
            <w:r w:rsidRPr="00EF5447">
              <w:rPr>
                <w:lang w:eastAsia="fi-FI"/>
              </w:rPr>
              <w:t>DC_28A_n2A</w:t>
            </w:r>
          </w:p>
        </w:tc>
        <w:tc>
          <w:tcPr>
            <w:tcW w:w="1578" w:type="dxa"/>
          </w:tcPr>
          <w:p w14:paraId="6D6CAFA4" w14:textId="77777777" w:rsidR="00D27586" w:rsidRPr="00EF5447" w:rsidRDefault="00D27586" w:rsidP="007E0439">
            <w:pPr>
              <w:pStyle w:val="TAC"/>
            </w:pPr>
          </w:p>
        </w:tc>
        <w:tc>
          <w:tcPr>
            <w:tcW w:w="1481" w:type="dxa"/>
          </w:tcPr>
          <w:p w14:paraId="7D9B2581" w14:textId="77777777" w:rsidR="00D27586" w:rsidRPr="00EF5447" w:rsidRDefault="00D27586" w:rsidP="007E0439">
            <w:pPr>
              <w:pStyle w:val="TAC"/>
            </w:pPr>
          </w:p>
        </w:tc>
        <w:tc>
          <w:tcPr>
            <w:tcW w:w="1688" w:type="dxa"/>
          </w:tcPr>
          <w:p w14:paraId="43FABAAD" w14:textId="77777777" w:rsidR="00D27586" w:rsidRPr="00EF5447" w:rsidRDefault="00D27586" w:rsidP="007E0439">
            <w:pPr>
              <w:pStyle w:val="TAC"/>
            </w:pPr>
            <w:r w:rsidRPr="00EF5447">
              <w:rPr>
                <w:rFonts w:eastAsia="MS Mincho"/>
              </w:rPr>
              <w:t>23</w:t>
            </w:r>
          </w:p>
        </w:tc>
        <w:tc>
          <w:tcPr>
            <w:tcW w:w="1852" w:type="dxa"/>
          </w:tcPr>
          <w:p w14:paraId="04D85F96" w14:textId="77777777" w:rsidR="00D27586" w:rsidRPr="00EF5447" w:rsidRDefault="00D27586" w:rsidP="007E0439">
            <w:pPr>
              <w:pStyle w:val="TAC"/>
            </w:pPr>
            <w:r w:rsidRPr="00EF5447">
              <w:rPr>
                <w:rFonts w:eastAsia="MS Mincho"/>
              </w:rPr>
              <w:t>+2/-3</w:t>
            </w:r>
          </w:p>
        </w:tc>
      </w:tr>
      <w:tr w:rsidR="00D27586" w:rsidRPr="00EF5447" w14:paraId="0B53A003" w14:textId="77777777" w:rsidTr="007E0439">
        <w:trPr>
          <w:trHeight w:val="187"/>
          <w:jc w:val="center"/>
        </w:trPr>
        <w:tc>
          <w:tcPr>
            <w:tcW w:w="3440" w:type="dxa"/>
          </w:tcPr>
          <w:p w14:paraId="19CA2D01" w14:textId="77777777" w:rsidR="00D27586" w:rsidRPr="00EF5447" w:rsidRDefault="00D27586" w:rsidP="007E0439">
            <w:pPr>
              <w:pStyle w:val="TAC"/>
              <w:rPr>
                <w:lang w:eastAsia="fi-FI"/>
              </w:rPr>
            </w:pPr>
            <w:r w:rsidRPr="00EF5447">
              <w:rPr>
                <w:szCs w:val="18"/>
                <w:lang w:eastAsia="fi-FI"/>
              </w:rPr>
              <w:t>DC_28A_n3A</w:t>
            </w:r>
          </w:p>
        </w:tc>
        <w:tc>
          <w:tcPr>
            <w:tcW w:w="1578" w:type="dxa"/>
          </w:tcPr>
          <w:p w14:paraId="7C2D49C4" w14:textId="77777777" w:rsidR="00D27586" w:rsidRPr="00EF5447" w:rsidRDefault="00D27586" w:rsidP="007E0439">
            <w:pPr>
              <w:pStyle w:val="TAC"/>
            </w:pPr>
          </w:p>
        </w:tc>
        <w:tc>
          <w:tcPr>
            <w:tcW w:w="1481" w:type="dxa"/>
          </w:tcPr>
          <w:p w14:paraId="7073CC33" w14:textId="77777777" w:rsidR="00D27586" w:rsidRPr="00EF5447" w:rsidRDefault="00D27586" w:rsidP="007E0439">
            <w:pPr>
              <w:pStyle w:val="TAC"/>
            </w:pPr>
          </w:p>
        </w:tc>
        <w:tc>
          <w:tcPr>
            <w:tcW w:w="1688" w:type="dxa"/>
          </w:tcPr>
          <w:p w14:paraId="256DC53A" w14:textId="77777777" w:rsidR="00D27586" w:rsidRPr="00EF5447" w:rsidRDefault="00D27586" w:rsidP="007E0439">
            <w:pPr>
              <w:pStyle w:val="TAC"/>
            </w:pPr>
            <w:r w:rsidRPr="00EF5447">
              <w:t>23</w:t>
            </w:r>
          </w:p>
        </w:tc>
        <w:tc>
          <w:tcPr>
            <w:tcW w:w="1852" w:type="dxa"/>
          </w:tcPr>
          <w:p w14:paraId="7F340FEB" w14:textId="77777777" w:rsidR="00D27586" w:rsidRPr="00EF5447" w:rsidRDefault="00D27586" w:rsidP="007E0439">
            <w:pPr>
              <w:pStyle w:val="TAC"/>
            </w:pPr>
            <w:r w:rsidRPr="00EF5447">
              <w:t>+2/-3</w:t>
            </w:r>
          </w:p>
        </w:tc>
      </w:tr>
      <w:tr w:rsidR="00D27586" w:rsidRPr="00EF5447" w14:paraId="4A53D0A3" w14:textId="77777777" w:rsidTr="007E0439">
        <w:trPr>
          <w:trHeight w:val="187"/>
          <w:jc w:val="center"/>
        </w:trPr>
        <w:tc>
          <w:tcPr>
            <w:tcW w:w="3440" w:type="dxa"/>
          </w:tcPr>
          <w:p w14:paraId="222E4D76" w14:textId="77777777" w:rsidR="00D27586" w:rsidRPr="00EF5447" w:rsidRDefault="00D27586" w:rsidP="007E0439">
            <w:pPr>
              <w:pStyle w:val="TAC"/>
              <w:rPr>
                <w:lang w:eastAsia="fi-FI"/>
              </w:rPr>
            </w:pPr>
            <w:r w:rsidRPr="00EF5447">
              <w:rPr>
                <w:lang w:eastAsia="fi-FI"/>
              </w:rPr>
              <w:t>DC_28</w:t>
            </w:r>
            <w:r w:rsidRPr="00EF5447">
              <w:rPr>
                <w:lang w:eastAsia="zh-CN"/>
              </w:rPr>
              <w:t>A_n5A</w:t>
            </w:r>
          </w:p>
        </w:tc>
        <w:tc>
          <w:tcPr>
            <w:tcW w:w="1578" w:type="dxa"/>
          </w:tcPr>
          <w:p w14:paraId="655E6E73" w14:textId="77777777" w:rsidR="00D27586" w:rsidRPr="00EF5447" w:rsidRDefault="00D27586" w:rsidP="007E0439">
            <w:pPr>
              <w:pStyle w:val="TAC"/>
            </w:pPr>
          </w:p>
        </w:tc>
        <w:tc>
          <w:tcPr>
            <w:tcW w:w="1481" w:type="dxa"/>
          </w:tcPr>
          <w:p w14:paraId="72C00FA9" w14:textId="77777777" w:rsidR="00D27586" w:rsidRPr="00EF5447" w:rsidRDefault="00D27586" w:rsidP="007E0439">
            <w:pPr>
              <w:pStyle w:val="TAC"/>
            </w:pPr>
          </w:p>
        </w:tc>
        <w:tc>
          <w:tcPr>
            <w:tcW w:w="1688" w:type="dxa"/>
          </w:tcPr>
          <w:p w14:paraId="4D25B716" w14:textId="77777777" w:rsidR="00D27586" w:rsidRPr="00EF5447" w:rsidRDefault="00D27586" w:rsidP="007E0439">
            <w:pPr>
              <w:pStyle w:val="TAC"/>
            </w:pPr>
            <w:r w:rsidRPr="00EF5447">
              <w:t>23</w:t>
            </w:r>
          </w:p>
        </w:tc>
        <w:tc>
          <w:tcPr>
            <w:tcW w:w="1852" w:type="dxa"/>
          </w:tcPr>
          <w:p w14:paraId="3AEDA806" w14:textId="77777777" w:rsidR="00D27586" w:rsidRPr="00EF5447" w:rsidRDefault="00D27586" w:rsidP="007E0439">
            <w:pPr>
              <w:pStyle w:val="TAC"/>
            </w:pPr>
            <w:r w:rsidRPr="00EF5447">
              <w:t>+2/-3</w:t>
            </w:r>
          </w:p>
        </w:tc>
      </w:tr>
      <w:tr w:rsidR="00D27586" w:rsidRPr="00EF5447" w14:paraId="5516AEEB" w14:textId="77777777" w:rsidTr="007E0439">
        <w:trPr>
          <w:trHeight w:val="187"/>
          <w:jc w:val="center"/>
        </w:trPr>
        <w:tc>
          <w:tcPr>
            <w:tcW w:w="3440" w:type="dxa"/>
          </w:tcPr>
          <w:p w14:paraId="0C77CA9F" w14:textId="77777777" w:rsidR="00D27586" w:rsidRPr="00EF5447" w:rsidDel="00D27586" w:rsidRDefault="00D27586" w:rsidP="007E0439">
            <w:pPr>
              <w:pStyle w:val="TAC"/>
              <w:rPr>
                <w:del w:id="249" w:author="Bo-Han Hsieh" w:date="2024-02-29T20:31:00Z"/>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6AA4DB39" w14:textId="77777777" w:rsidR="00D27586" w:rsidRPr="00EF5447" w:rsidRDefault="00D27586" w:rsidP="00D27586">
            <w:pPr>
              <w:pStyle w:val="TAC"/>
              <w:rPr>
                <w:lang w:eastAsia="fi-FI"/>
              </w:rPr>
            </w:pPr>
            <w:del w:id="250" w:author="Bo-Han Hsieh" w:date="2024-02-16T19:22:00Z">
              <w:r w:rsidRPr="00EF5447" w:rsidDel="009C2DB0">
                <w:rPr>
                  <w:szCs w:val="18"/>
                  <w:lang w:eastAsia="zh-TW"/>
                </w:rPr>
                <w:delText>DC_28A_n7B</w:delText>
              </w:r>
            </w:del>
          </w:p>
        </w:tc>
        <w:tc>
          <w:tcPr>
            <w:tcW w:w="1578" w:type="dxa"/>
          </w:tcPr>
          <w:p w14:paraId="517B1304" w14:textId="77777777" w:rsidR="00D27586" w:rsidRPr="00EF5447" w:rsidRDefault="00D27586" w:rsidP="007E0439">
            <w:pPr>
              <w:pStyle w:val="TAC"/>
            </w:pPr>
          </w:p>
        </w:tc>
        <w:tc>
          <w:tcPr>
            <w:tcW w:w="1481" w:type="dxa"/>
          </w:tcPr>
          <w:p w14:paraId="79955D36" w14:textId="77777777" w:rsidR="00D27586" w:rsidRPr="00EF5447" w:rsidRDefault="00D27586" w:rsidP="007E0439">
            <w:pPr>
              <w:pStyle w:val="TAC"/>
            </w:pPr>
          </w:p>
        </w:tc>
        <w:tc>
          <w:tcPr>
            <w:tcW w:w="1688" w:type="dxa"/>
          </w:tcPr>
          <w:p w14:paraId="7225DBDF" w14:textId="77777777" w:rsidR="00D27586" w:rsidRPr="00EF5447" w:rsidRDefault="00D27586" w:rsidP="007E0439">
            <w:pPr>
              <w:pStyle w:val="TAC"/>
            </w:pPr>
            <w:r w:rsidRPr="00EF5447">
              <w:t>23</w:t>
            </w:r>
          </w:p>
        </w:tc>
        <w:tc>
          <w:tcPr>
            <w:tcW w:w="1852" w:type="dxa"/>
          </w:tcPr>
          <w:p w14:paraId="3170F293" w14:textId="77777777" w:rsidR="00D27586" w:rsidRPr="00EF5447" w:rsidRDefault="00D27586" w:rsidP="007E0439">
            <w:pPr>
              <w:pStyle w:val="TAC"/>
            </w:pPr>
            <w:r w:rsidRPr="00EF5447">
              <w:t>+2/-3</w:t>
            </w:r>
          </w:p>
        </w:tc>
      </w:tr>
      <w:tr w:rsidR="00D27586" w:rsidRPr="00EF5447" w14:paraId="1F4E5AB3" w14:textId="77777777" w:rsidTr="007E0439">
        <w:trPr>
          <w:trHeight w:val="187"/>
          <w:jc w:val="center"/>
          <w:ins w:id="251" w:author="Bo-Han Hsieh" w:date="2024-02-16T19:22:00Z"/>
        </w:trPr>
        <w:tc>
          <w:tcPr>
            <w:tcW w:w="3440" w:type="dxa"/>
          </w:tcPr>
          <w:p w14:paraId="62414C14" w14:textId="77777777" w:rsidR="00D27586" w:rsidRPr="00EF5447" w:rsidRDefault="00D27586" w:rsidP="007E0439">
            <w:pPr>
              <w:pStyle w:val="TAC"/>
              <w:rPr>
                <w:ins w:id="252" w:author="Bo-Han Hsieh" w:date="2024-02-16T19:22:00Z"/>
                <w:szCs w:val="18"/>
                <w:lang w:eastAsia="fi-FI"/>
              </w:rPr>
            </w:pPr>
            <w:ins w:id="253" w:author="Bo-Han Hsieh" w:date="2024-02-16T19:22:00Z">
              <w:r w:rsidRPr="00EF5447">
                <w:rPr>
                  <w:szCs w:val="18"/>
                  <w:lang w:eastAsia="zh-TW"/>
                </w:rPr>
                <w:t>DC_28A_n7B</w:t>
              </w:r>
            </w:ins>
          </w:p>
        </w:tc>
        <w:tc>
          <w:tcPr>
            <w:tcW w:w="1578" w:type="dxa"/>
          </w:tcPr>
          <w:p w14:paraId="7E108BE1" w14:textId="77777777" w:rsidR="00D27586" w:rsidRPr="00EF5447" w:rsidRDefault="00D27586" w:rsidP="007E0439">
            <w:pPr>
              <w:pStyle w:val="TAC"/>
              <w:rPr>
                <w:ins w:id="254" w:author="Bo-Han Hsieh" w:date="2024-02-16T19:22:00Z"/>
              </w:rPr>
            </w:pPr>
          </w:p>
        </w:tc>
        <w:tc>
          <w:tcPr>
            <w:tcW w:w="1481" w:type="dxa"/>
          </w:tcPr>
          <w:p w14:paraId="5BD3372A" w14:textId="77777777" w:rsidR="00D27586" w:rsidRPr="00EF5447" w:rsidRDefault="00D27586" w:rsidP="007E0439">
            <w:pPr>
              <w:pStyle w:val="TAC"/>
              <w:rPr>
                <w:ins w:id="255" w:author="Bo-Han Hsieh" w:date="2024-02-16T19:22:00Z"/>
              </w:rPr>
            </w:pPr>
          </w:p>
        </w:tc>
        <w:tc>
          <w:tcPr>
            <w:tcW w:w="1688" w:type="dxa"/>
          </w:tcPr>
          <w:p w14:paraId="50F82CFC" w14:textId="77777777" w:rsidR="00D27586" w:rsidRPr="00EF5447" w:rsidRDefault="00D27586" w:rsidP="007E0439">
            <w:pPr>
              <w:pStyle w:val="TAC"/>
              <w:rPr>
                <w:ins w:id="256" w:author="Bo-Han Hsieh" w:date="2024-02-16T19:22:00Z"/>
              </w:rPr>
            </w:pPr>
            <w:ins w:id="257" w:author="Bo-Han Hsieh" w:date="2024-02-16T19:22:00Z">
              <w:r w:rsidRPr="00EF5447">
                <w:t>23</w:t>
              </w:r>
            </w:ins>
          </w:p>
        </w:tc>
        <w:tc>
          <w:tcPr>
            <w:tcW w:w="1852" w:type="dxa"/>
          </w:tcPr>
          <w:p w14:paraId="5BE29A82" w14:textId="77777777" w:rsidR="00D27586" w:rsidRPr="00EF5447" w:rsidRDefault="00D27586" w:rsidP="007E0439">
            <w:pPr>
              <w:pStyle w:val="TAC"/>
              <w:rPr>
                <w:ins w:id="258" w:author="Bo-Han Hsieh" w:date="2024-02-16T19:22:00Z"/>
              </w:rPr>
            </w:pPr>
            <w:ins w:id="259" w:author="Bo-Han Hsieh" w:date="2024-02-16T19:22:00Z">
              <w:r w:rsidRPr="00EF5447">
                <w:t>+2/-3</w:t>
              </w:r>
            </w:ins>
          </w:p>
        </w:tc>
      </w:tr>
      <w:tr w:rsidR="00D27586" w:rsidRPr="00EF5447" w14:paraId="1FD4454F" w14:textId="77777777" w:rsidTr="007E0439">
        <w:trPr>
          <w:trHeight w:val="187"/>
          <w:jc w:val="center"/>
        </w:trPr>
        <w:tc>
          <w:tcPr>
            <w:tcW w:w="3440" w:type="dxa"/>
          </w:tcPr>
          <w:p w14:paraId="1BFA46F7" w14:textId="77777777" w:rsidR="00D27586" w:rsidRPr="00EF5447" w:rsidRDefault="00D27586" w:rsidP="007E0439">
            <w:pPr>
              <w:pStyle w:val="TAC"/>
              <w:rPr>
                <w:lang w:eastAsia="fi-FI"/>
              </w:rPr>
            </w:pPr>
            <w:r w:rsidRPr="00EF5447">
              <w:rPr>
                <w:lang w:eastAsia="fi-FI"/>
              </w:rPr>
              <w:t>DC_</w:t>
            </w:r>
            <w:r w:rsidRPr="00EF5447">
              <w:rPr>
                <w:lang w:eastAsia="zh-CN"/>
              </w:rPr>
              <w:t>28A_n8A</w:t>
            </w:r>
          </w:p>
        </w:tc>
        <w:tc>
          <w:tcPr>
            <w:tcW w:w="1578" w:type="dxa"/>
          </w:tcPr>
          <w:p w14:paraId="6B814593" w14:textId="77777777" w:rsidR="00D27586" w:rsidRPr="00EF5447" w:rsidRDefault="00D27586" w:rsidP="007E0439">
            <w:pPr>
              <w:pStyle w:val="TAC"/>
            </w:pPr>
          </w:p>
        </w:tc>
        <w:tc>
          <w:tcPr>
            <w:tcW w:w="1481" w:type="dxa"/>
          </w:tcPr>
          <w:p w14:paraId="5956FC0E" w14:textId="77777777" w:rsidR="00D27586" w:rsidRPr="00EF5447" w:rsidRDefault="00D27586" w:rsidP="007E0439">
            <w:pPr>
              <w:pStyle w:val="TAC"/>
            </w:pPr>
          </w:p>
        </w:tc>
        <w:tc>
          <w:tcPr>
            <w:tcW w:w="1688" w:type="dxa"/>
          </w:tcPr>
          <w:p w14:paraId="79109566" w14:textId="77777777" w:rsidR="00D27586" w:rsidRPr="00EF5447" w:rsidRDefault="00D27586" w:rsidP="007E0439">
            <w:pPr>
              <w:pStyle w:val="TAC"/>
            </w:pPr>
            <w:r w:rsidRPr="00EF5447">
              <w:t>23</w:t>
            </w:r>
          </w:p>
        </w:tc>
        <w:tc>
          <w:tcPr>
            <w:tcW w:w="1852" w:type="dxa"/>
          </w:tcPr>
          <w:p w14:paraId="0C4074FA" w14:textId="77777777" w:rsidR="00D27586" w:rsidRPr="00EF5447" w:rsidRDefault="00D27586" w:rsidP="007E0439">
            <w:pPr>
              <w:pStyle w:val="TAC"/>
            </w:pPr>
            <w:r w:rsidRPr="00EF5447">
              <w:t>+2/-3</w:t>
            </w:r>
          </w:p>
        </w:tc>
      </w:tr>
      <w:tr w:rsidR="00D27586" w:rsidRPr="00EF5447" w14:paraId="52EE5B48" w14:textId="7777777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D739ACD" w14:textId="77777777" w:rsidR="00D27586" w:rsidRPr="00EF5447" w:rsidRDefault="00D27586" w:rsidP="007E0439">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7067FAB" w14:textId="77777777" w:rsidR="00D27586" w:rsidRPr="00EF5447" w:rsidRDefault="00D27586" w:rsidP="007E0439">
            <w:pPr>
              <w:pStyle w:val="TAC"/>
            </w:pPr>
          </w:p>
        </w:tc>
        <w:tc>
          <w:tcPr>
            <w:tcW w:w="1481" w:type="dxa"/>
            <w:tcBorders>
              <w:top w:val="single" w:sz="4" w:space="0" w:color="auto"/>
              <w:left w:val="single" w:sz="4" w:space="0" w:color="auto"/>
              <w:bottom w:val="single" w:sz="4" w:space="0" w:color="auto"/>
              <w:right w:val="single" w:sz="4" w:space="0" w:color="auto"/>
            </w:tcBorders>
          </w:tcPr>
          <w:p w14:paraId="5F5C8AC0" w14:textId="77777777" w:rsidR="00D27586" w:rsidRPr="00EF5447" w:rsidRDefault="00D27586" w:rsidP="007E0439">
            <w:pPr>
              <w:pStyle w:val="TAC"/>
            </w:pPr>
          </w:p>
        </w:tc>
        <w:tc>
          <w:tcPr>
            <w:tcW w:w="1688" w:type="dxa"/>
            <w:tcBorders>
              <w:top w:val="single" w:sz="4" w:space="0" w:color="auto"/>
              <w:left w:val="single" w:sz="4" w:space="0" w:color="auto"/>
              <w:bottom w:val="single" w:sz="4" w:space="0" w:color="auto"/>
              <w:right w:val="single" w:sz="4" w:space="0" w:color="auto"/>
            </w:tcBorders>
          </w:tcPr>
          <w:p w14:paraId="7C43DA76" w14:textId="77777777" w:rsidR="00D27586" w:rsidRPr="00EF5447" w:rsidRDefault="00D27586" w:rsidP="007E043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220E497" w14:textId="77777777" w:rsidR="00D27586" w:rsidRPr="00EF5447" w:rsidRDefault="00D27586" w:rsidP="007E0439">
            <w:pPr>
              <w:pStyle w:val="TAC"/>
            </w:pPr>
            <w:r w:rsidRPr="00EF5447">
              <w:t>+2/-3</w:t>
            </w:r>
          </w:p>
        </w:tc>
      </w:tr>
      <w:tr w:rsidR="00D27586" w:rsidRPr="00EF5447" w14:paraId="65217D1D" w14:textId="7777777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D30BE9D" w14:textId="77777777" w:rsidR="00D27586" w:rsidRPr="00EF5447" w:rsidRDefault="00D27586" w:rsidP="007E0439">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20D3E43" w14:textId="77777777" w:rsidR="00D27586" w:rsidRPr="00EF5447" w:rsidRDefault="00D27586" w:rsidP="007E0439">
            <w:pPr>
              <w:pStyle w:val="TAC"/>
            </w:pPr>
          </w:p>
        </w:tc>
        <w:tc>
          <w:tcPr>
            <w:tcW w:w="1481" w:type="dxa"/>
            <w:tcBorders>
              <w:top w:val="single" w:sz="4" w:space="0" w:color="auto"/>
              <w:left w:val="single" w:sz="4" w:space="0" w:color="auto"/>
              <w:bottom w:val="single" w:sz="4" w:space="0" w:color="auto"/>
              <w:right w:val="single" w:sz="4" w:space="0" w:color="auto"/>
            </w:tcBorders>
          </w:tcPr>
          <w:p w14:paraId="011A7725" w14:textId="77777777" w:rsidR="00D27586" w:rsidRPr="00EF5447" w:rsidRDefault="00D27586" w:rsidP="007E0439">
            <w:pPr>
              <w:pStyle w:val="TAC"/>
            </w:pPr>
          </w:p>
        </w:tc>
        <w:tc>
          <w:tcPr>
            <w:tcW w:w="1688" w:type="dxa"/>
            <w:tcBorders>
              <w:top w:val="single" w:sz="4" w:space="0" w:color="auto"/>
              <w:left w:val="single" w:sz="4" w:space="0" w:color="auto"/>
              <w:bottom w:val="single" w:sz="4" w:space="0" w:color="auto"/>
              <w:right w:val="single" w:sz="4" w:space="0" w:color="auto"/>
            </w:tcBorders>
          </w:tcPr>
          <w:p w14:paraId="6F598202" w14:textId="77777777" w:rsidR="00D27586" w:rsidRPr="00EF5447" w:rsidRDefault="00D27586" w:rsidP="007E043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57DD7013" w14:textId="77777777" w:rsidR="00D27586" w:rsidRPr="00EF5447" w:rsidRDefault="00D27586" w:rsidP="007E0439">
            <w:pPr>
              <w:pStyle w:val="TAC"/>
            </w:pPr>
            <w:r w:rsidRPr="00EF5447">
              <w:t>+2/-3</w:t>
            </w:r>
          </w:p>
        </w:tc>
      </w:tr>
      <w:tr w:rsidR="00D27586" w:rsidRPr="00EF5447" w14:paraId="1D8E432C" w14:textId="77777777" w:rsidTr="007E0439">
        <w:trPr>
          <w:trHeight w:val="187"/>
          <w:jc w:val="center"/>
        </w:trPr>
        <w:tc>
          <w:tcPr>
            <w:tcW w:w="3440" w:type="dxa"/>
          </w:tcPr>
          <w:p w14:paraId="50C9B72C" w14:textId="77777777" w:rsidR="00D27586" w:rsidRPr="00EF5447" w:rsidRDefault="00D27586" w:rsidP="007E0439">
            <w:pPr>
              <w:pStyle w:val="TAC"/>
              <w:rPr>
                <w:lang w:eastAsia="fi-FI"/>
              </w:rPr>
            </w:pPr>
            <w:r w:rsidRPr="00EF5447">
              <w:rPr>
                <w:szCs w:val="18"/>
                <w:lang w:eastAsia="fi-FI"/>
              </w:rPr>
              <w:t>DC_28A_n40A</w:t>
            </w:r>
          </w:p>
        </w:tc>
        <w:tc>
          <w:tcPr>
            <w:tcW w:w="1578" w:type="dxa"/>
          </w:tcPr>
          <w:p w14:paraId="6584F391" w14:textId="77777777" w:rsidR="00D27586" w:rsidRPr="00EF5447" w:rsidRDefault="00D27586" w:rsidP="007E0439">
            <w:pPr>
              <w:pStyle w:val="TAC"/>
            </w:pPr>
          </w:p>
        </w:tc>
        <w:tc>
          <w:tcPr>
            <w:tcW w:w="1481" w:type="dxa"/>
          </w:tcPr>
          <w:p w14:paraId="3880E0B0" w14:textId="77777777" w:rsidR="00D27586" w:rsidRPr="00EF5447" w:rsidRDefault="00D27586" w:rsidP="007E0439">
            <w:pPr>
              <w:pStyle w:val="TAC"/>
            </w:pPr>
          </w:p>
        </w:tc>
        <w:tc>
          <w:tcPr>
            <w:tcW w:w="1688" w:type="dxa"/>
          </w:tcPr>
          <w:p w14:paraId="43387FB4" w14:textId="77777777" w:rsidR="00D27586" w:rsidRPr="00EF5447" w:rsidRDefault="00D27586" w:rsidP="007E0439">
            <w:pPr>
              <w:pStyle w:val="TAC"/>
            </w:pPr>
            <w:r w:rsidRPr="00EF5447">
              <w:t>23</w:t>
            </w:r>
          </w:p>
        </w:tc>
        <w:tc>
          <w:tcPr>
            <w:tcW w:w="1852" w:type="dxa"/>
          </w:tcPr>
          <w:p w14:paraId="6987E5F8" w14:textId="77777777" w:rsidR="00D27586" w:rsidRPr="00EF5447" w:rsidRDefault="00D27586" w:rsidP="007E0439">
            <w:pPr>
              <w:pStyle w:val="TAC"/>
            </w:pPr>
            <w:r w:rsidRPr="00EF5447">
              <w:t>+2/-3</w:t>
            </w:r>
          </w:p>
        </w:tc>
      </w:tr>
      <w:tr w:rsidR="00D27586" w:rsidRPr="00EF5447" w14:paraId="6A965122" w14:textId="77777777" w:rsidTr="007E0439">
        <w:trPr>
          <w:trHeight w:val="187"/>
          <w:jc w:val="center"/>
        </w:trPr>
        <w:tc>
          <w:tcPr>
            <w:tcW w:w="3440" w:type="dxa"/>
          </w:tcPr>
          <w:p w14:paraId="75B3ADEC" w14:textId="77777777" w:rsidR="00D27586" w:rsidRPr="00EF5447" w:rsidRDefault="00D27586" w:rsidP="007E0439">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092426C1" w14:textId="77777777" w:rsidR="00D27586" w:rsidRPr="00EF5447" w:rsidRDefault="00D27586" w:rsidP="007E0439">
            <w:pPr>
              <w:pStyle w:val="TAC"/>
            </w:pPr>
            <w:r>
              <w:rPr>
                <w:lang w:eastAsia="zh-CN"/>
              </w:rPr>
              <w:t>26</w:t>
            </w:r>
            <w:r>
              <w:rPr>
                <w:vertAlign w:val="superscript"/>
                <w:lang w:eastAsia="zh-CN"/>
              </w:rPr>
              <w:t>6</w:t>
            </w:r>
          </w:p>
        </w:tc>
        <w:tc>
          <w:tcPr>
            <w:tcW w:w="1481" w:type="dxa"/>
          </w:tcPr>
          <w:p w14:paraId="4AEF82DE" w14:textId="77777777" w:rsidR="00D27586" w:rsidRPr="00EF5447" w:rsidRDefault="00D27586" w:rsidP="007E0439">
            <w:pPr>
              <w:pStyle w:val="TAC"/>
            </w:pPr>
            <w:r>
              <w:rPr>
                <w:lang w:eastAsia="zh-CN"/>
              </w:rPr>
              <w:t>+2/-3</w:t>
            </w:r>
          </w:p>
        </w:tc>
        <w:tc>
          <w:tcPr>
            <w:tcW w:w="1688" w:type="dxa"/>
          </w:tcPr>
          <w:p w14:paraId="617C66CC" w14:textId="77777777" w:rsidR="00D27586" w:rsidRPr="00EF5447" w:rsidRDefault="00D27586" w:rsidP="007E0439">
            <w:pPr>
              <w:pStyle w:val="TAC"/>
            </w:pPr>
            <w:r w:rsidRPr="00EF5447">
              <w:t>23</w:t>
            </w:r>
          </w:p>
        </w:tc>
        <w:tc>
          <w:tcPr>
            <w:tcW w:w="1852" w:type="dxa"/>
          </w:tcPr>
          <w:p w14:paraId="7C808C61" w14:textId="77777777" w:rsidR="00D27586" w:rsidRPr="00EF5447" w:rsidRDefault="00D27586" w:rsidP="007E0439">
            <w:pPr>
              <w:pStyle w:val="TAC"/>
            </w:pPr>
            <w:r w:rsidRPr="00EF5447">
              <w:t>+2/-3</w:t>
            </w:r>
          </w:p>
        </w:tc>
      </w:tr>
      <w:tr w:rsidR="00D27586" w:rsidRPr="00EF5447" w14:paraId="3BAC566C" w14:textId="77777777" w:rsidTr="007E0439">
        <w:trPr>
          <w:trHeight w:val="187"/>
          <w:jc w:val="center"/>
        </w:trPr>
        <w:tc>
          <w:tcPr>
            <w:tcW w:w="3440" w:type="dxa"/>
          </w:tcPr>
          <w:p w14:paraId="23B374C6" w14:textId="77777777" w:rsidR="00D27586" w:rsidRPr="00EF5447" w:rsidRDefault="00D27586" w:rsidP="007E043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3693873A" w14:textId="77777777" w:rsidR="00D27586" w:rsidRPr="00EF5447" w:rsidRDefault="00D27586" w:rsidP="007E0439">
            <w:pPr>
              <w:pStyle w:val="TAC"/>
            </w:pPr>
          </w:p>
        </w:tc>
        <w:tc>
          <w:tcPr>
            <w:tcW w:w="1481" w:type="dxa"/>
          </w:tcPr>
          <w:p w14:paraId="54B797DB" w14:textId="77777777" w:rsidR="00D27586" w:rsidRPr="00EF5447" w:rsidRDefault="00D27586" w:rsidP="007E0439">
            <w:pPr>
              <w:pStyle w:val="TAC"/>
            </w:pPr>
          </w:p>
        </w:tc>
        <w:tc>
          <w:tcPr>
            <w:tcW w:w="1688" w:type="dxa"/>
          </w:tcPr>
          <w:p w14:paraId="224999F5" w14:textId="77777777" w:rsidR="00D27586" w:rsidRPr="00EF5447" w:rsidRDefault="00D27586" w:rsidP="007E0439">
            <w:pPr>
              <w:pStyle w:val="TAC"/>
            </w:pPr>
            <w:r w:rsidRPr="00EF5447">
              <w:t>23</w:t>
            </w:r>
          </w:p>
        </w:tc>
        <w:tc>
          <w:tcPr>
            <w:tcW w:w="1852" w:type="dxa"/>
          </w:tcPr>
          <w:p w14:paraId="7CA406F8" w14:textId="77777777" w:rsidR="00D27586" w:rsidRPr="00EF5447" w:rsidRDefault="00D27586" w:rsidP="007E0439">
            <w:pPr>
              <w:pStyle w:val="TAC"/>
            </w:pPr>
            <w:r w:rsidRPr="00EF5447">
              <w:t>+2/-3</w:t>
            </w:r>
          </w:p>
        </w:tc>
      </w:tr>
      <w:tr w:rsidR="00D27586" w:rsidRPr="00EF5447" w14:paraId="02A7299F" w14:textId="77777777" w:rsidTr="007E0439">
        <w:trPr>
          <w:trHeight w:val="187"/>
          <w:jc w:val="center"/>
        </w:trPr>
        <w:tc>
          <w:tcPr>
            <w:tcW w:w="3440" w:type="dxa"/>
          </w:tcPr>
          <w:p w14:paraId="5D7C50AA" w14:textId="77777777" w:rsidR="00D27586" w:rsidRPr="00EF5447" w:rsidRDefault="00D27586" w:rsidP="007E0439">
            <w:pPr>
              <w:pStyle w:val="TAC"/>
              <w:rPr>
                <w:lang w:eastAsia="fi-FI"/>
              </w:rPr>
            </w:pPr>
            <w:r w:rsidRPr="00EF5447">
              <w:rPr>
                <w:lang w:eastAsia="fi-FI"/>
              </w:rPr>
              <w:t>DC_28A_n51A</w:t>
            </w:r>
          </w:p>
        </w:tc>
        <w:tc>
          <w:tcPr>
            <w:tcW w:w="1578" w:type="dxa"/>
          </w:tcPr>
          <w:p w14:paraId="052F6506" w14:textId="77777777" w:rsidR="00D27586" w:rsidRPr="00EF5447" w:rsidRDefault="00D27586" w:rsidP="007E0439">
            <w:pPr>
              <w:pStyle w:val="TAC"/>
            </w:pPr>
          </w:p>
        </w:tc>
        <w:tc>
          <w:tcPr>
            <w:tcW w:w="1481" w:type="dxa"/>
          </w:tcPr>
          <w:p w14:paraId="064353CD" w14:textId="77777777" w:rsidR="00D27586" w:rsidRPr="00EF5447" w:rsidRDefault="00D27586" w:rsidP="007E0439">
            <w:pPr>
              <w:pStyle w:val="TAC"/>
            </w:pPr>
          </w:p>
        </w:tc>
        <w:tc>
          <w:tcPr>
            <w:tcW w:w="1688" w:type="dxa"/>
          </w:tcPr>
          <w:p w14:paraId="5FF290EC" w14:textId="77777777" w:rsidR="00D27586" w:rsidRPr="00EF5447" w:rsidRDefault="00D27586" w:rsidP="007E0439">
            <w:pPr>
              <w:pStyle w:val="TAC"/>
            </w:pPr>
            <w:r w:rsidRPr="00EF5447">
              <w:t>23</w:t>
            </w:r>
          </w:p>
        </w:tc>
        <w:tc>
          <w:tcPr>
            <w:tcW w:w="1852" w:type="dxa"/>
          </w:tcPr>
          <w:p w14:paraId="77AEA970" w14:textId="77777777" w:rsidR="00D27586" w:rsidRPr="00EF5447" w:rsidRDefault="00D27586" w:rsidP="007E0439">
            <w:pPr>
              <w:pStyle w:val="TAC"/>
            </w:pPr>
            <w:r w:rsidRPr="00EF5447">
              <w:t>+2/-3</w:t>
            </w:r>
          </w:p>
        </w:tc>
      </w:tr>
      <w:tr w:rsidR="00D27586" w:rsidRPr="00EF5447" w14:paraId="6895AEC4" w14:textId="77777777" w:rsidTr="007E0439">
        <w:trPr>
          <w:trHeight w:val="187"/>
          <w:jc w:val="center"/>
        </w:trPr>
        <w:tc>
          <w:tcPr>
            <w:tcW w:w="3440" w:type="dxa"/>
          </w:tcPr>
          <w:p w14:paraId="61F47D05" w14:textId="77777777" w:rsidR="00D27586" w:rsidRPr="00EF5447" w:rsidRDefault="00D27586" w:rsidP="007E0439">
            <w:pPr>
              <w:pStyle w:val="TAC"/>
              <w:rPr>
                <w:lang w:eastAsia="fi-FI"/>
              </w:rPr>
            </w:pPr>
            <w:r w:rsidRPr="00EF5447">
              <w:rPr>
                <w:lang w:eastAsia="fi-FI"/>
              </w:rPr>
              <w:t>DC_28A_n66A</w:t>
            </w:r>
          </w:p>
        </w:tc>
        <w:tc>
          <w:tcPr>
            <w:tcW w:w="1578" w:type="dxa"/>
          </w:tcPr>
          <w:p w14:paraId="7B6D14DD" w14:textId="77777777" w:rsidR="00D27586" w:rsidRPr="00EF5447" w:rsidRDefault="00D27586" w:rsidP="007E0439">
            <w:pPr>
              <w:pStyle w:val="TAC"/>
            </w:pPr>
          </w:p>
        </w:tc>
        <w:tc>
          <w:tcPr>
            <w:tcW w:w="1481" w:type="dxa"/>
          </w:tcPr>
          <w:p w14:paraId="22C65048" w14:textId="77777777" w:rsidR="00D27586" w:rsidRPr="00EF5447" w:rsidRDefault="00D27586" w:rsidP="007E0439">
            <w:pPr>
              <w:pStyle w:val="TAC"/>
            </w:pPr>
          </w:p>
        </w:tc>
        <w:tc>
          <w:tcPr>
            <w:tcW w:w="1688" w:type="dxa"/>
          </w:tcPr>
          <w:p w14:paraId="2D02A682" w14:textId="77777777" w:rsidR="00D27586" w:rsidRPr="00EF5447" w:rsidRDefault="00D27586" w:rsidP="007E0439">
            <w:pPr>
              <w:pStyle w:val="TAC"/>
            </w:pPr>
            <w:r w:rsidRPr="00EF5447">
              <w:rPr>
                <w:rFonts w:eastAsia="MS Mincho"/>
              </w:rPr>
              <w:t>23</w:t>
            </w:r>
          </w:p>
        </w:tc>
        <w:tc>
          <w:tcPr>
            <w:tcW w:w="1852" w:type="dxa"/>
          </w:tcPr>
          <w:p w14:paraId="59BAA696" w14:textId="77777777" w:rsidR="00D27586" w:rsidRPr="00EF5447" w:rsidRDefault="00D27586" w:rsidP="007E0439">
            <w:pPr>
              <w:pStyle w:val="TAC"/>
            </w:pPr>
            <w:r w:rsidRPr="00EF5447">
              <w:rPr>
                <w:rFonts w:eastAsia="MS Mincho"/>
              </w:rPr>
              <w:t>+2/-3</w:t>
            </w:r>
          </w:p>
        </w:tc>
      </w:tr>
      <w:tr w:rsidR="00D27586" w:rsidRPr="00EF5447" w14:paraId="57F28C2F" w14:textId="77777777" w:rsidTr="007E0439">
        <w:trPr>
          <w:trHeight w:val="187"/>
          <w:jc w:val="center"/>
        </w:trPr>
        <w:tc>
          <w:tcPr>
            <w:tcW w:w="3440" w:type="dxa"/>
          </w:tcPr>
          <w:p w14:paraId="515E9315" w14:textId="77777777" w:rsidR="00D27586" w:rsidRPr="00EF5447" w:rsidRDefault="00D27586" w:rsidP="007E0439">
            <w:pPr>
              <w:pStyle w:val="TAC"/>
              <w:rPr>
                <w:lang w:eastAsia="fi-FI"/>
              </w:rPr>
            </w:pPr>
            <w:r w:rsidRPr="00EF5447">
              <w:rPr>
                <w:lang w:eastAsia="fi-FI"/>
              </w:rPr>
              <w:t>DC_28A_n77A</w:t>
            </w:r>
          </w:p>
        </w:tc>
        <w:tc>
          <w:tcPr>
            <w:tcW w:w="1578" w:type="dxa"/>
          </w:tcPr>
          <w:p w14:paraId="343D6C77" w14:textId="77777777" w:rsidR="00D27586" w:rsidRPr="00EF5447" w:rsidRDefault="00D27586" w:rsidP="007E0439">
            <w:pPr>
              <w:pStyle w:val="TAC"/>
            </w:pPr>
            <w:r>
              <w:rPr>
                <w:lang w:eastAsia="zh-CN"/>
              </w:rPr>
              <w:t>26</w:t>
            </w:r>
            <w:r>
              <w:rPr>
                <w:vertAlign w:val="superscript"/>
                <w:lang w:eastAsia="zh-CN"/>
              </w:rPr>
              <w:t>6</w:t>
            </w:r>
          </w:p>
        </w:tc>
        <w:tc>
          <w:tcPr>
            <w:tcW w:w="1481" w:type="dxa"/>
          </w:tcPr>
          <w:p w14:paraId="3376D0EC" w14:textId="77777777" w:rsidR="00D27586" w:rsidRPr="00EF5447" w:rsidRDefault="00D27586" w:rsidP="007E0439">
            <w:pPr>
              <w:pStyle w:val="TAC"/>
            </w:pPr>
            <w:r>
              <w:rPr>
                <w:lang w:eastAsia="zh-CN"/>
              </w:rPr>
              <w:t>+2/-3</w:t>
            </w:r>
          </w:p>
        </w:tc>
        <w:tc>
          <w:tcPr>
            <w:tcW w:w="1688" w:type="dxa"/>
          </w:tcPr>
          <w:p w14:paraId="7039B058" w14:textId="77777777" w:rsidR="00D27586" w:rsidRPr="00EF5447" w:rsidRDefault="00D27586" w:rsidP="007E0439">
            <w:pPr>
              <w:pStyle w:val="TAC"/>
            </w:pPr>
            <w:r w:rsidRPr="00EF5447">
              <w:t>23</w:t>
            </w:r>
          </w:p>
        </w:tc>
        <w:tc>
          <w:tcPr>
            <w:tcW w:w="1852" w:type="dxa"/>
          </w:tcPr>
          <w:p w14:paraId="702F0C2A" w14:textId="77777777" w:rsidR="00D27586" w:rsidRPr="00EF5447" w:rsidRDefault="00D27586" w:rsidP="007E0439">
            <w:pPr>
              <w:pStyle w:val="TAC"/>
            </w:pPr>
            <w:r w:rsidRPr="00EF5447">
              <w:t>+2/-3</w:t>
            </w:r>
          </w:p>
        </w:tc>
      </w:tr>
      <w:tr w:rsidR="00D27586" w:rsidRPr="00EF5447" w14:paraId="28119737" w14:textId="77777777" w:rsidTr="007E0439">
        <w:trPr>
          <w:trHeight w:val="187"/>
          <w:jc w:val="center"/>
        </w:trPr>
        <w:tc>
          <w:tcPr>
            <w:tcW w:w="3440" w:type="dxa"/>
          </w:tcPr>
          <w:p w14:paraId="0EF8DAB1" w14:textId="77777777" w:rsidR="00D27586" w:rsidRPr="00EF5447" w:rsidRDefault="00D27586" w:rsidP="007E0439">
            <w:pPr>
              <w:pStyle w:val="TAC"/>
              <w:rPr>
                <w:lang w:eastAsia="fi-FI"/>
              </w:rPr>
            </w:pPr>
            <w:r w:rsidRPr="00EF5447">
              <w:rPr>
                <w:lang w:eastAsia="fi-FI"/>
              </w:rPr>
              <w:t>DC_28A_n78A</w:t>
            </w:r>
          </w:p>
        </w:tc>
        <w:tc>
          <w:tcPr>
            <w:tcW w:w="1578" w:type="dxa"/>
            <w:vAlign w:val="center"/>
          </w:tcPr>
          <w:p w14:paraId="7BEA7630" w14:textId="77777777" w:rsidR="00D27586" w:rsidRPr="00EF5447" w:rsidRDefault="00D27586" w:rsidP="007E0439">
            <w:pPr>
              <w:pStyle w:val="TAC"/>
            </w:pPr>
            <w:r>
              <w:rPr>
                <w:lang w:eastAsia="zh-CN"/>
              </w:rPr>
              <w:t>26</w:t>
            </w:r>
            <w:r>
              <w:rPr>
                <w:vertAlign w:val="superscript"/>
                <w:lang w:eastAsia="zh-CN"/>
              </w:rPr>
              <w:t>6</w:t>
            </w:r>
          </w:p>
        </w:tc>
        <w:tc>
          <w:tcPr>
            <w:tcW w:w="1481" w:type="dxa"/>
          </w:tcPr>
          <w:p w14:paraId="6CC510FC" w14:textId="77777777" w:rsidR="00D27586" w:rsidRPr="00EF5447" w:rsidRDefault="00D27586" w:rsidP="007E0439">
            <w:pPr>
              <w:pStyle w:val="TAC"/>
            </w:pPr>
            <w:r>
              <w:rPr>
                <w:lang w:eastAsia="zh-CN"/>
              </w:rPr>
              <w:t>+2/-3</w:t>
            </w:r>
          </w:p>
        </w:tc>
        <w:tc>
          <w:tcPr>
            <w:tcW w:w="1688" w:type="dxa"/>
          </w:tcPr>
          <w:p w14:paraId="5F2995FF" w14:textId="77777777" w:rsidR="00D27586" w:rsidRPr="00EF5447" w:rsidRDefault="00D27586" w:rsidP="007E0439">
            <w:pPr>
              <w:pStyle w:val="TAC"/>
            </w:pPr>
            <w:r w:rsidRPr="00EF5447">
              <w:t>23</w:t>
            </w:r>
          </w:p>
        </w:tc>
        <w:tc>
          <w:tcPr>
            <w:tcW w:w="1852" w:type="dxa"/>
          </w:tcPr>
          <w:p w14:paraId="596C3A9E" w14:textId="77777777" w:rsidR="00D27586" w:rsidRPr="00EF5447" w:rsidRDefault="00D27586" w:rsidP="007E0439">
            <w:pPr>
              <w:pStyle w:val="TAC"/>
            </w:pPr>
            <w:r w:rsidRPr="00EF5447">
              <w:t>+2/-3</w:t>
            </w:r>
          </w:p>
        </w:tc>
      </w:tr>
      <w:tr w:rsidR="00D27586" w:rsidRPr="00EF5447" w14:paraId="1F8D4B09" w14:textId="77777777" w:rsidTr="007E0439">
        <w:trPr>
          <w:trHeight w:val="187"/>
          <w:jc w:val="center"/>
        </w:trPr>
        <w:tc>
          <w:tcPr>
            <w:tcW w:w="3440" w:type="dxa"/>
          </w:tcPr>
          <w:p w14:paraId="45E2EE53" w14:textId="77777777" w:rsidR="00D27586" w:rsidRPr="00EF5447" w:rsidRDefault="00D27586" w:rsidP="007E0439">
            <w:pPr>
              <w:pStyle w:val="TAC"/>
              <w:rPr>
                <w:lang w:eastAsia="fi-FI"/>
              </w:rPr>
            </w:pPr>
            <w:r w:rsidRPr="00EF5447">
              <w:rPr>
                <w:lang w:eastAsia="fi-FI"/>
              </w:rPr>
              <w:t>DC_28A_n79A</w:t>
            </w:r>
          </w:p>
        </w:tc>
        <w:tc>
          <w:tcPr>
            <w:tcW w:w="1578" w:type="dxa"/>
          </w:tcPr>
          <w:p w14:paraId="2DDDBBB9" w14:textId="77777777" w:rsidR="00D27586" w:rsidRPr="00EF5447" w:rsidRDefault="00D27586" w:rsidP="007E0439">
            <w:pPr>
              <w:pStyle w:val="TAC"/>
            </w:pPr>
          </w:p>
        </w:tc>
        <w:tc>
          <w:tcPr>
            <w:tcW w:w="1481" w:type="dxa"/>
          </w:tcPr>
          <w:p w14:paraId="2E776C51" w14:textId="77777777" w:rsidR="00D27586" w:rsidRPr="00EF5447" w:rsidRDefault="00D27586" w:rsidP="007E0439">
            <w:pPr>
              <w:pStyle w:val="TAC"/>
            </w:pPr>
          </w:p>
        </w:tc>
        <w:tc>
          <w:tcPr>
            <w:tcW w:w="1688" w:type="dxa"/>
          </w:tcPr>
          <w:p w14:paraId="36833D89" w14:textId="77777777" w:rsidR="00D27586" w:rsidRPr="00EF5447" w:rsidRDefault="00D27586" w:rsidP="007E0439">
            <w:pPr>
              <w:pStyle w:val="TAC"/>
            </w:pPr>
            <w:r w:rsidRPr="00EF5447">
              <w:t>23</w:t>
            </w:r>
          </w:p>
        </w:tc>
        <w:tc>
          <w:tcPr>
            <w:tcW w:w="1852" w:type="dxa"/>
          </w:tcPr>
          <w:p w14:paraId="63DC9000" w14:textId="77777777" w:rsidR="00D27586" w:rsidRPr="00EF5447" w:rsidRDefault="00D27586" w:rsidP="007E0439">
            <w:pPr>
              <w:pStyle w:val="TAC"/>
            </w:pPr>
            <w:r w:rsidRPr="00EF5447">
              <w:t>+2/-3</w:t>
            </w:r>
          </w:p>
        </w:tc>
      </w:tr>
      <w:tr w:rsidR="00D27586" w:rsidRPr="00EF5447" w14:paraId="003669AC" w14:textId="77777777" w:rsidTr="007E0439">
        <w:trPr>
          <w:trHeight w:val="187"/>
          <w:jc w:val="center"/>
        </w:trPr>
        <w:tc>
          <w:tcPr>
            <w:tcW w:w="3440" w:type="dxa"/>
          </w:tcPr>
          <w:p w14:paraId="0A84557D" w14:textId="77777777" w:rsidR="00D27586" w:rsidRPr="00EF5447" w:rsidRDefault="00D27586" w:rsidP="007E0439">
            <w:pPr>
              <w:pStyle w:val="TAC"/>
              <w:rPr>
                <w:lang w:eastAsia="fi-FI"/>
              </w:rPr>
            </w:pPr>
            <w:r w:rsidRPr="00EF5447">
              <w:rPr>
                <w:lang w:eastAsia="fi-FI"/>
              </w:rPr>
              <w:t>DC_28A_n83A_ULSUP-TDM_n41A</w:t>
            </w:r>
          </w:p>
        </w:tc>
        <w:tc>
          <w:tcPr>
            <w:tcW w:w="1578" w:type="dxa"/>
          </w:tcPr>
          <w:p w14:paraId="11D05F40" w14:textId="77777777" w:rsidR="00D27586" w:rsidRPr="00EF5447" w:rsidRDefault="00D27586" w:rsidP="007E0439">
            <w:pPr>
              <w:pStyle w:val="TAC"/>
            </w:pPr>
          </w:p>
        </w:tc>
        <w:tc>
          <w:tcPr>
            <w:tcW w:w="1481" w:type="dxa"/>
          </w:tcPr>
          <w:p w14:paraId="01E2CEA1" w14:textId="77777777" w:rsidR="00D27586" w:rsidRPr="00EF5447" w:rsidRDefault="00D27586" w:rsidP="007E0439">
            <w:pPr>
              <w:pStyle w:val="TAC"/>
            </w:pPr>
          </w:p>
        </w:tc>
        <w:tc>
          <w:tcPr>
            <w:tcW w:w="1688" w:type="dxa"/>
          </w:tcPr>
          <w:p w14:paraId="751DA8B0" w14:textId="77777777" w:rsidR="00D27586" w:rsidRPr="00EF5447" w:rsidRDefault="00D27586" w:rsidP="007E0439">
            <w:pPr>
              <w:pStyle w:val="TAC"/>
            </w:pPr>
            <w:r w:rsidRPr="00EF5447">
              <w:rPr>
                <w:rFonts w:eastAsia="MS Mincho"/>
              </w:rPr>
              <w:t>23</w:t>
            </w:r>
          </w:p>
        </w:tc>
        <w:tc>
          <w:tcPr>
            <w:tcW w:w="1852" w:type="dxa"/>
          </w:tcPr>
          <w:p w14:paraId="0DDD5C9B" w14:textId="77777777" w:rsidR="00D27586" w:rsidRPr="00EF5447" w:rsidRDefault="00D27586" w:rsidP="007E0439">
            <w:pPr>
              <w:pStyle w:val="TAC"/>
            </w:pPr>
            <w:r w:rsidRPr="00EF5447">
              <w:rPr>
                <w:rFonts w:eastAsia="MS Mincho"/>
              </w:rPr>
              <w:t>+2/-3</w:t>
            </w:r>
          </w:p>
        </w:tc>
      </w:tr>
      <w:tr w:rsidR="00D27586" w:rsidRPr="00EF5447" w14:paraId="11F0446D" w14:textId="77777777" w:rsidTr="007E0439">
        <w:trPr>
          <w:trHeight w:val="187"/>
          <w:jc w:val="center"/>
        </w:trPr>
        <w:tc>
          <w:tcPr>
            <w:tcW w:w="3440" w:type="dxa"/>
          </w:tcPr>
          <w:p w14:paraId="4280AA46" w14:textId="77777777" w:rsidR="00D27586" w:rsidRPr="00EF5447" w:rsidRDefault="00D27586" w:rsidP="007E0439">
            <w:pPr>
              <w:pStyle w:val="TAC"/>
              <w:rPr>
                <w:lang w:eastAsia="fi-FI"/>
              </w:rPr>
            </w:pPr>
            <w:r w:rsidRPr="00EF5447">
              <w:rPr>
                <w:lang w:eastAsia="fi-FI"/>
              </w:rPr>
              <w:t>DC_28A_n83A_ULSUP-TDM_n78A</w:t>
            </w:r>
          </w:p>
        </w:tc>
        <w:tc>
          <w:tcPr>
            <w:tcW w:w="1578" w:type="dxa"/>
          </w:tcPr>
          <w:p w14:paraId="5D112183" w14:textId="77777777" w:rsidR="00D27586" w:rsidRPr="00EF5447" w:rsidRDefault="00D27586" w:rsidP="007E0439">
            <w:pPr>
              <w:pStyle w:val="TAC"/>
            </w:pPr>
          </w:p>
        </w:tc>
        <w:tc>
          <w:tcPr>
            <w:tcW w:w="1481" w:type="dxa"/>
          </w:tcPr>
          <w:p w14:paraId="753F7DE5" w14:textId="77777777" w:rsidR="00D27586" w:rsidRPr="00EF5447" w:rsidRDefault="00D27586" w:rsidP="007E0439">
            <w:pPr>
              <w:pStyle w:val="TAC"/>
            </w:pPr>
          </w:p>
        </w:tc>
        <w:tc>
          <w:tcPr>
            <w:tcW w:w="1688" w:type="dxa"/>
          </w:tcPr>
          <w:p w14:paraId="1FCDBC32" w14:textId="77777777" w:rsidR="00D27586" w:rsidRPr="00EF5447" w:rsidRDefault="00D27586" w:rsidP="007E0439">
            <w:pPr>
              <w:pStyle w:val="TAC"/>
            </w:pPr>
            <w:r w:rsidRPr="00EF5447">
              <w:t>23</w:t>
            </w:r>
          </w:p>
        </w:tc>
        <w:tc>
          <w:tcPr>
            <w:tcW w:w="1852" w:type="dxa"/>
          </w:tcPr>
          <w:p w14:paraId="32B98356" w14:textId="77777777" w:rsidR="00D27586" w:rsidRPr="00EF5447" w:rsidRDefault="00D27586" w:rsidP="007E0439">
            <w:pPr>
              <w:pStyle w:val="TAC"/>
            </w:pPr>
            <w:r w:rsidRPr="00EF5447">
              <w:t>+2/-3</w:t>
            </w:r>
          </w:p>
        </w:tc>
      </w:tr>
      <w:tr w:rsidR="00D27586" w:rsidRPr="00EF5447" w14:paraId="0DDAD7E9" w14:textId="77777777" w:rsidTr="007E0439">
        <w:trPr>
          <w:trHeight w:val="187"/>
          <w:jc w:val="center"/>
        </w:trPr>
        <w:tc>
          <w:tcPr>
            <w:tcW w:w="3440" w:type="dxa"/>
          </w:tcPr>
          <w:p w14:paraId="497DB654" w14:textId="77777777" w:rsidR="00D27586" w:rsidRPr="00EF5447" w:rsidRDefault="00D27586" w:rsidP="007E0439">
            <w:pPr>
              <w:pStyle w:val="TAC"/>
              <w:rPr>
                <w:lang w:eastAsia="fi-FI"/>
              </w:rPr>
            </w:pPr>
            <w:r w:rsidRPr="00EF5447">
              <w:rPr>
                <w:lang w:eastAsia="fi-FI"/>
              </w:rPr>
              <w:t>DC_</w:t>
            </w:r>
            <w:r w:rsidRPr="00EF5447">
              <w:rPr>
                <w:lang w:eastAsia="zh-CN"/>
              </w:rPr>
              <w:t>30A_n2A</w:t>
            </w:r>
          </w:p>
        </w:tc>
        <w:tc>
          <w:tcPr>
            <w:tcW w:w="1578" w:type="dxa"/>
          </w:tcPr>
          <w:p w14:paraId="76C89F36" w14:textId="77777777" w:rsidR="00D27586" w:rsidRPr="00EF5447" w:rsidRDefault="00D27586" w:rsidP="007E0439">
            <w:pPr>
              <w:pStyle w:val="TAC"/>
            </w:pPr>
          </w:p>
        </w:tc>
        <w:tc>
          <w:tcPr>
            <w:tcW w:w="1481" w:type="dxa"/>
          </w:tcPr>
          <w:p w14:paraId="0990CDA3" w14:textId="77777777" w:rsidR="00D27586" w:rsidRPr="00EF5447" w:rsidRDefault="00D27586" w:rsidP="007E0439">
            <w:pPr>
              <w:pStyle w:val="TAC"/>
            </w:pPr>
          </w:p>
        </w:tc>
        <w:tc>
          <w:tcPr>
            <w:tcW w:w="1688" w:type="dxa"/>
          </w:tcPr>
          <w:p w14:paraId="132D92CD" w14:textId="77777777" w:rsidR="00D27586" w:rsidRPr="00EF5447" w:rsidRDefault="00D27586" w:rsidP="007E0439">
            <w:pPr>
              <w:pStyle w:val="TAC"/>
            </w:pPr>
            <w:r w:rsidRPr="00EF5447">
              <w:t>23</w:t>
            </w:r>
          </w:p>
        </w:tc>
        <w:tc>
          <w:tcPr>
            <w:tcW w:w="1852" w:type="dxa"/>
          </w:tcPr>
          <w:p w14:paraId="566578DF" w14:textId="77777777" w:rsidR="00D27586" w:rsidRPr="00EF5447" w:rsidRDefault="00D27586" w:rsidP="007E0439">
            <w:pPr>
              <w:pStyle w:val="TAC"/>
            </w:pPr>
            <w:r w:rsidRPr="00EF5447">
              <w:t>+2/-3</w:t>
            </w:r>
          </w:p>
        </w:tc>
      </w:tr>
      <w:tr w:rsidR="00D27586" w:rsidRPr="00EF5447" w14:paraId="138F0F37" w14:textId="77777777" w:rsidTr="007E0439">
        <w:trPr>
          <w:trHeight w:val="187"/>
          <w:jc w:val="center"/>
        </w:trPr>
        <w:tc>
          <w:tcPr>
            <w:tcW w:w="3440" w:type="dxa"/>
          </w:tcPr>
          <w:p w14:paraId="1F99B168" w14:textId="77777777" w:rsidR="00D27586" w:rsidRPr="00EF5447" w:rsidRDefault="00D27586" w:rsidP="007E0439">
            <w:pPr>
              <w:pStyle w:val="TAC"/>
              <w:rPr>
                <w:lang w:eastAsia="fi-FI"/>
              </w:rPr>
            </w:pPr>
            <w:r w:rsidRPr="00EF5447">
              <w:rPr>
                <w:lang w:eastAsia="fi-FI"/>
              </w:rPr>
              <w:t>DC_30A_n5A</w:t>
            </w:r>
          </w:p>
        </w:tc>
        <w:tc>
          <w:tcPr>
            <w:tcW w:w="1578" w:type="dxa"/>
          </w:tcPr>
          <w:p w14:paraId="66379941" w14:textId="77777777" w:rsidR="00D27586" w:rsidRPr="00EF5447" w:rsidRDefault="00D27586" w:rsidP="007E0439">
            <w:pPr>
              <w:pStyle w:val="TAC"/>
            </w:pPr>
          </w:p>
        </w:tc>
        <w:tc>
          <w:tcPr>
            <w:tcW w:w="1481" w:type="dxa"/>
          </w:tcPr>
          <w:p w14:paraId="7DFF2E79" w14:textId="77777777" w:rsidR="00D27586" w:rsidRPr="00EF5447" w:rsidRDefault="00D27586" w:rsidP="007E0439">
            <w:pPr>
              <w:pStyle w:val="TAC"/>
            </w:pPr>
          </w:p>
        </w:tc>
        <w:tc>
          <w:tcPr>
            <w:tcW w:w="1688" w:type="dxa"/>
          </w:tcPr>
          <w:p w14:paraId="41A6CC52" w14:textId="77777777" w:rsidR="00D27586" w:rsidRPr="00EF5447" w:rsidRDefault="00D27586" w:rsidP="007E0439">
            <w:pPr>
              <w:pStyle w:val="TAC"/>
              <w:rPr>
                <w:lang w:eastAsia="ja-JP"/>
              </w:rPr>
            </w:pPr>
            <w:r w:rsidRPr="00EF5447">
              <w:t>23</w:t>
            </w:r>
          </w:p>
        </w:tc>
        <w:tc>
          <w:tcPr>
            <w:tcW w:w="1852" w:type="dxa"/>
          </w:tcPr>
          <w:p w14:paraId="36F94313" w14:textId="77777777" w:rsidR="00D27586" w:rsidRPr="00EF5447" w:rsidRDefault="00D27586" w:rsidP="007E0439">
            <w:pPr>
              <w:pStyle w:val="TAC"/>
              <w:rPr>
                <w:lang w:eastAsia="ja-JP"/>
              </w:rPr>
            </w:pPr>
            <w:r w:rsidRPr="00EF5447">
              <w:t>+2/-3</w:t>
            </w:r>
          </w:p>
        </w:tc>
      </w:tr>
      <w:tr w:rsidR="00D27586" w:rsidRPr="00EF5447" w14:paraId="63EEC78E" w14:textId="77777777" w:rsidTr="007E0439">
        <w:trPr>
          <w:trHeight w:val="187"/>
          <w:jc w:val="center"/>
        </w:trPr>
        <w:tc>
          <w:tcPr>
            <w:tcW w:w="3440" w:type="dxa"/>
          </w:tcPr>
          <w:p w14:paraId="72476640" w14:textId="77777777" w:rsidR="00D27586" w:rsidRPr="00EF5447" w:rsidRDefault="00D27586" w:rsidP="007E0439">
            <w:pPr>
              <w:pStyle w:val="TAC"/>
              <w:rPr>
                <w:lang w:eastAsia="fi-FI"/>
              </w:rPr>
            </w:pPr>
            <w:r w:rsidRPr="00EF5447">
              <w:rPr>
                <w:lang w:eastAsia="fi-FI"/>
              </w:rPr>
              <w:t>DC_30A_n66A</w:t>
            </w:r>
          </w:p>
        </w:tc>
        <w:tc>
          <w:tcPr>
            <w:tcW w:w="1578" w:type="dxa"/>
          </w:tcPr>
          <w:p w14:paraId="382AAB13" w14:textId="77777777" w:rsidR="00D27586" w:rsidRPr="00EF5447" w:rsidRDefault="00D27586" w:rsidP="007E0439">
            <w:pPr>
              <w:pStyle w:val="TAC"/>
            </w:pPr>
          </w:p>
        </w:tc>
        <w:tc>
          <w:tcPr>
            <w:tcW w:w="1481" w:type="dxa"/>
          </w:tcPr>
          <w:p w14:paraId="57F1BB43" w14:textId="77777777" w:rsidR="00D27586" w:rsidRPr="00EF5447" w:rsidRDefault="00D27586" w:rsidP="007E0439">
            <w:pPr>
              <w:pStyle w:val="TAC"/>
            </w:pPr>
          </w:p>
        </w:tc>
        <w:tc>
          <w:tcPr>
            <w:tcW w:w="1688" w:type="dxa"/>
          </w:tcPr>
          <w:p w14:paraId="6FA9DE7E" w14:textId="77777777" w:rsidR="00D27586" w:rsidRPr="00EF5447" w:rsidRDefault="00D27586" w:rsidP="007E0439">
            <w:pPr>
              <w:pStyle w:val="TAC"/>
              <w:rPr>
                <w:lang w:eastAsia="ja-JP"/>
              </w:rPr>
            </w:pPr>
            <w:r w:rsidRPr="00EF5447">
              <w:t>23</w:t>
            </w:r>
          </w:p>
        </w:tc>
        <w:tc>
          <w:tcPr>
            <w:tcW w:w="1852" w:type="dxa"/>
          </w:tcPr>
          <w:p w14:paraId="62C969DA" w14:textId="77777777" w:rsidR="00D27586" w:rsidRPr="00EF5447" w:rsidRDefault="00D27586" w:rsidP="007E0439">
            <w:pPr>
              <w:pStyle w:val="TAC"/>
              <w:rPr>
                <w:lang w:eastAsia="ja-JP"/>
              </w:rPr>
            </w:pPr>
            <w:r w:rsidRPr="00EF5447">
              <w:t>+2/-3</w:t>
            </w:r>
          </w:p>
        </w:tc>
      </w:tr>
      <w:tr w:rsidR="00D27586" w:rsidRPr="00EF5447" w14:paraId="48E5AFFB" w14:textId="77777777" w:rsidTr="007E0439">
        <w:trPr>
          <w:trHeight w:val="187"/>
          <w:jc w:val="center"/>
        </w:trPr>
        <w:tc>
          <w:tcPr>
            <w:tcW w:w="3440" w:type="dxa"/>
          </w:tcPr>
          <w:p w14:paraId="5A6A79FC" w14:textId="77777777" w:rsidR="00D27586" w:rsidRPr="00EF5447" w:rsidRDefault="00D27586" w:rsidP="007E0439">
            <w:pPr>
              <w:pStyle w:val="TAC"/>
              <w:rPr>
                <w:lang w:eastAsia="fi-FI"/>
              </w:rPr>
            </w:pPr>
            <w:r w:rsidRPr="00CE4A36">
              <w:rPr>
                <w:lang w:eastAsia="fi-FI"/>
              </w:rPr>
              <w:t>DC_30A_n77A</w:t>
            </w:r>
          </w:p>
        </w:tc>
        <w:tc>
          <w:tcPr>
            <w:tcW w:w="1578" w:type="dxa"/>
            <w:vAlign w:val="center"/>
          </w:tcPr>
          <w:p w14:paraId="41D6ABDD" w14:textId="77777777" w:rsidR="00D27586" w:rsidRPr="00EF5447" w:rsidRDefault="00D27586" w:rsidP="007E0439">
            <w:pPr>
              <w:pStyle w:val="TAC"/>
              <w:rPr>
                <w:lang w:eastAsia="ja-JP"/>
              </w:rPr>
            </w:pPr>
            <w:r>
              <w:rPr>
                <w:lang w:eastAsia="zh-CN"/>
              </w:rPr>
              <w:t>26</w:t>
            </w:r>
            <w:r>
              <w:rPr>
                <w:vertAlign w:val="superscript"/>
                <w:lang w:eastAsia="zh-CN"/>
              </w:rPr>
              <w:t>6</w:t>
            </w:r>
          </w:p>
        </w:tc>
        <w:tc>
          <w:tcPr>
            <w:tcW w:w="1481" w:type="dxa"/>
          </w:tcPr>
          <w:p w14:paraId="638C05AA" w14:textId="77777777" w:rsidR="00D27586" w:rsidRPr="00EF5447" w:rsidRDefault="00D27586" w:rsidP="007E0439">
            <w:pPr>
              <w:pStyle w:val="TAC"/>
              <w:rPr>
                <w:lang w:eastAsia="ja-JP"/>
              </w:rPr>
            </w:pPr>
            <w:r>
              <w:rPr>
                <w:lang w:eastAsia="zh-CN"/>
              </w:rPr>
              <w:t>+2/-3</w:t>
            </w:r>
          </w:p>
        </w:tc>
        <w:tc>
          <w:tcPr>
            <w:tcW w:w="1688" w:type="dxa"/>
          </w:tcPr>
          <w:p w14:paraId="0DC2366F" w14:textId="77777777" w:rsidR="00D27586" w:rsidRPr="00EF5447" w:rsidRDefault="00D27586" w:rsidP="007E0439">
            <w:pPr>
              <w:pStyle w:val="TAC"/>
              <w:rPr>
                <w:lang w:eastAsia="ja-JP"/>
              </w:rPr>
            </w:pPr>
            <w:r w:rsidRPr="00EF5447">
              <w:t>23</w:t>
            </w:r>
          </w:p>
        </w:tc>
        <w:tc>
          <w:tcPr>
            <w:tcW w:w="1852" w:type="dxa"/>
          </w:tcPr>
          <w:p w14:paraId="6EAEF479" w14:textId="77777777" w:rsidR="00D27586" w:rsidRPr="00EF5447" w:rsidRDefault="00D27586" w:rsidP="007E0439">
            <w:pPr>
              <w:pStyle w:val="TAC"/>
              <w:rPr>
                <w:lang w:eastAsia="ja-JP"/>
              </w:rPr>
            </w:pPr>
            <w:r w:rsidRPr="00EF5447">
              <w:t>+2/-3</w:t>
            </w:r>
          </w:p>
        </w:tc>
      </w:tr>
      <w:tr w:rsidR="00D27586" w:rsidRPr="00EF5447" w14:paraId="12F9C771" w14:textId="77777777" w:rsidTr="007E0439">
        <w:trPr>
          <w:trHeight w:val="187"/>
          <w:jc w:val="center"/>
        </w:trPr>
        <w:tc>
          <w:tcPr>
            <w:tcW w:w="3440" w:type="dxa"/>
          </w:tcPr>
          <w:p w14:paraId="2E9D0AEC" w14:textId="77777777" w:rsidR="00D27586" w:rsidRDefault="00D27586" w:rsidP="007E0439">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59B8D84C" w14:textId="77777777" w:rsidR="00D27586" w:rsidRPr="00EF5447" w:rsidRDefault="00D27586" w:rsidP="007E0439">
            <w:pPr>
              <w:pStyle w:val="TAC"/>
              <w:rPr>
                <w:lang w:eastAsia="ja-JP"/>
              </w:rPr>
            </w:pPr>
          </w:p>
        </w:tc>
        <w:tc>
          <w:tcPr>
            <w:tcW w:w="1481" w:type="dxa"/>
          </w:tcPr>
          <w:p w14:paraId="234ED046" w14:textId="77777777" w:rsidR="00D27586" w:rsidRPr="00EF5447" w:rsidRDefault="00D27586" w:rsidP="007E0439">
            <w:pPr>
              <w:pStyle w:val="TAC"/>
              <w:rPr>
                <w:lang w:eastAsia="ja-JP"/>
              </w:rPr>
            </w:pPr>
          </w:p>
        </w:tc>
        <w:tc>
          <w:tcPr>
            <w:tcW w:w="1688" w:type="dxa"/>
            <w:vAlign w:val="center"/>
          </w:tcPr>
          <w:p w14:paraId="2198E027" w14:textId="77777777" w:rsidR="00D27586" w:rsidRPr="00EF5447" w:rsidRDefault="00D27586" w:rsidP="007E0439">
            <w:pPr>
              <w:pStyle w:val="TAC"/>
            </w:pPr>
            <w:r>
              <w:rPr>
                <w:rFonts w:eastAsia="MS Mincho"/>
              </w:rPr>
              <w:t>23</w:t>
            </w:r>
          </w:p>
        </w:tc>
        <w:tc>
          <w:tcPr>
            <w:tcW w:w="1852" w:type="dxa"/>
            <w:vAlign w:val="center"/>
          </w:tcPr>
          <w:p w14:paraId="00DC0007" w14:textId="77777777" w:rsidR="00D27586" w:rsidRPr="00EF5447" w:rsidRDefault="00D27586" w:rsidP="007E0439">
            <w:pPr>
              <w:pStyle w:val="TAC"/>
            </w:pPr>
            <w:r>
              <w:rPr>
                <w:rFonts w:eastAsia="MS Mincho"/>
              </w:rPr>
              <w:t>+2/-3</w:t>
            </w:r>
          </w:p>
        </w:tc>
      </w:tr>
      <w:tr w:rsidR="00D27586" w:rsidRPr="00EF5447" w14:paraId="434B4B34" w14:textId="77777777" w:rsidTr="007E0439">
        <w:trPr>
          <w:trHeight w:val="187"/>
          <w:jc w:val="center"/>
        </w:trPr>
        <w:tc>
          <w:tcPr>
            <w:tcW w:w="3440" w:type="dxa"/>
          </w:tcPr>
          <w:p w14:paraId="1364E4B0" w14:textId="77777777" w:rsidR="00D27586" w:rsidRDefault="00D27586" w:rsidP="007E0439">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20A6007B" w14:textId="77777777" w:rsidR="00D27586" w:rsidRPr="00EF5447" w:rsidRDefault="00D27586" w:rsidP="007E0439">
            <w:pPr>
              <w:pStyle w:val="TAC"/>
              <w:rPr>
                <w:lang w:eastAsia="ja-JP"/>
              </w:rPr>
            </w:pPr>
          </w:p>
        </w:tc>
        <w:tc>
          <w:tcPr>
            <w:tcW w:w="1481" w:type="dxa"/>
          </w:tcPr>
          <w:p w14:paraId="1B6D23EC" w14:textId="77777777" w:rsidR="00D27586" w:rsidRPr="00EF5447" w:rsidRDefault="00D27586" w:rsidP="007E0439">
            <w:pPr>
              <w:pStyle w:val="TAC"/>
              <w:rPr>
                <w:lang w:eastAsia="ja-JP"/>
              </w:rPr>
            </w:pPr>
          </w:p>
        </w:tc>
        <w:tc>
          <w:tcPr>
            <w:tcW w:w="1688" w:type="dxa"/>
            <w:vAlign w:val="center"/>
          </w:tcPr>
          <w:p w14:paraId="4507DD87" w14:textId="77777777" w:rsidR="00D27586" w:rsidRPr="00EF5447" w:rsidRDefault="00D27586" w:rsidP="007E0439">
            <w:pPr>
              <w:pStyle w:val="TAC"/>
            </w:pPr>
            <w:r>
              <w:rPr>
                <w:rFonts w:eastAsia="MS Mincho"/>
              </w:rPr>
              <w:t>23</w:t>
            </w:r>
          </w:p>
        </w:tc>
        <w:tc>
          <w:tcPr>
            <w:tcW w:w="1852" w:type="dxa"/>
            <w:vAlign w:val="center"/>
          </w:tcPr>
          <w:p w14:paraId="59CA5C7F" w14:textId="77777777" w:rsidR="00D27586" w:rsidRPr="00EF5447" w:rsidRDefault="00D27586" w:rsidP="007E0439">
            <w:pPr>
              <w:pStyle w:val="TAC"/>
            </w:pPr>
            <w:r>
              <w:rPr>
                <w:rFonts w:eastAsia="MS Mincho"/>
              </w:rPr>
              <w:t>+2/-3</w:t>
            </w:r>
          </w:p>
        </w:tc>
      </w:tr>
      <w:tr w:rsidR="00D27586" w:rsidRPr="00EF5447" w14:paraId="5E70BFAF" w14:textId="77777777" w:rsidTr="007E0439">
        <w:trPr>
          <w:trHeight w:val="187"/>
          <w:jc w:val="center"/>
        </w:trPr>
        <w:tc>
          <w:tcPr>
            <w:tcW w:w="3440" w:type="dxa"/>
            <w:vAlign w:val="center"/>
          </w:tcPr>
          <w:p w14:paraId="3A90E647" w14:textId="77777777" w:rsidR="00D27586" w:rsidRDefault="00D27586" w:rsidP="007E0439">
            <w:pPr>
              <w:pStyle w:val="TAC"/>
              <w:rPr>
                <w:rFonts w:cs="Arial"/>
                <w:lang w:val="fi-FI"/>
              </w:rPr>
            </w:pPr>
            <w:r w:rsidRPr="00AC4414">
              <w:rPr>
                <w:lang w:val="en-US" w:eastAsia="fi-FI"/>
              </w:rPr>
              <w:t>DC_38A_n8A</w:t>
            </w:r>
          </w:p>
        </w:tc>
        <w:tc>
          <w:tcPr>
            <w:tcW w:w="1578" w:type="dxa"/>
            <w:vAlign w:val="center"/>
          </w:tcPr>
          <w:p w14:paraId="63DF0A35" w14:textId="77777777" w:rsidR="00D27586" w:rsidRPr="00EF5447" w:rsidRDefault="00D27586" w:rsidP="007E0439">
            <w:pPr>
              <w:pStyle w:val="TAC"/>
              <w:rPr>
                <w:lang w:eastAsia="ja-JP"/>
              </w:rPr>
            </w:pPr>
          </w:p>
        </w:tc>
        <w:tc>
          <w:tcPr>
            <w:tcW w:w="1481" w:type="dxa"/>
            <w:vAlign w:val="center"/>
          </w:tcPr>
          <w:p w14:paraId="7E9779FA" w14:textId="77777777" w:rsidR="00D27586" w:rsidRPr="00EF5447" w:rsidRDefault="00D27586" w:rsidP="007E0439">
            <w:pPr>
              <w:pStyle w:val="TAC"/>
              <w:rPr>
                <w:lang w:eastAsia="ja-JP"/>
              </w:rPr>
            </w:pPr>
          </w:p>
        </w:tc>
        <w:tc>
          <w:tcPr>
            <w:tcW w:w="1688" w:type="dxa"/>
            <w:vAlign w:val="center"/>
          </w:tcPr>
          <w:p w14:paraId="142F6D26" w14:textId="77777777" w:rsidR="00D27586" w:rsidRPr="00EF5447" w:rsidRDefault="00D27586" w:rsidP="007E0439">
            <w:pPr>
              <w:pStyle w:val="TAC"/>
            </w:pPr>
            <w:r>
              <w:rPr>
                <w:rFonts w:eastAsia="MS Mincho"/>
              </w:rPr>
              <w:t>23</w:t>
            </w:r>
          </w:p>
        </w:tc>
        <w:tc>
          <w:tcPr>
            <w:tcW w:w="1852" w:type="dxa"/>
            <w:vAlign w:val="center"/>
          </w:tcPr>
          <w:p w14:paraId="7A7B120F" w14:textId="77777777" w:rsidR="00D27586" w:rsidRPr="00EF5447" w:rsidRDefault="00D27586" w:rsidP="007E0439">
            <w:pPr>
              <w:pStyle w:val="TAC"/>
            </w:pPr>
            <w:r>
              <w:rPr>
                <w:rFonts w:eastAsia="MS Mincho"/>
              </w:rPr>
              <w:t>+2/-3</w:t>
            </w:r>
          </w:p>
        </w:tc>
      </w:tr>
      <w:tr w:rsidR="00D27586" w:rsidRPr="00EF5447" w14:paraId="7F761AD2" w14:textId="77777777" w:rsidTr="007E0439">
        <w:trPr>
          <w:trHeight w:val="187"/>
          <w:jc w:val="center"/>
        </w:trPr>
        <w:tc>
          <w:tcPr>
            <w:tcW w:w="3440" w:type="dxa"/>
          </w:tcPr>
          <w:p w14:paraId="26768EB1" w14:textId="77777777" w:rsidR="00D27586" w:rsidRPr="00EF5447" w:rsidRDefault="00D27586" w:rsidP="007E0439">
            <w:pPr>
              <w:pStyle w:val="TAC"/>
              <w:rPr>
                <w:lang w:eastAsia="fi-FI"/>
              </w:rPr>
            </w:pPr>
            <w:r>
              <w:rPr>
                <w:rFonts w:cs="Arial"/>
                <w:lang w:val="fi-FI"/>
              </w:rPr>
              <w:t>DC_38A_n28A</w:t>
            </w:r>
          </w:p>
        </w:tc>
        <w:tc>
          <w:tcPr>
            <w:tcW w:w="1578" w:type="dxa"/>
          </w:tcPr>
          <w:p w14:paraId="2D4CE848" w14:textId="77777777" w:rsidR="00D27586" w:rsidRPr="00EF5447" w:rsidRDefault="00D27586" w:rsidP="007E0439">
            <w:pPr>
              <w:pStyle w:val="TAC"/>
              <w:rPr>
                <w:lang w:eastAsia="ja-JP"/>
              </w:rPr>
            </w:pPr>
          </w:p>
        </w:tc>
        <w:tc>
          <w:tcPr>
            <w:tcW w:w="1481" w:type="dxa"/>
          </w:tcPr>
          <w:p w14:paraId="7A77CCAC" w14:textId="77777777" w:rsidR="00D27586" w:rsidRPr="00EF5447" w:rsidRDefault="00D27586" w:rsidP="007E0439">
            <w:pPr>
              <w:pStyle w:val="TAC"/>
              <w:rPr>
                <w:lang w:eastAsia="ja-JP"/>
              </w:rPr>
            </w:pPr>
          </w:p>
        </w:tc>
        <w:tc>
          <w:tcPr>
            <w:tcW w:w="1688" w:type="dxa"/>
          </w:tcPr>
          <w:p w14:paraId="60F3DD5D" w14:textId="77777777" w:rsidR="00D27586" w:rsidRPr="00EF5447" w:rsidRDefault="00D27586" w:rsidP="007E0439">
            <w:pPr>
              <w:pStyle w:val="TAC"/>
              <w:rPr>
                <w:lang w:eastAsia="ja-JP"/>
              </w:rPr>
            </w:pPr>
            <w:r w:rsidRPr="00EF5447">
              <w:t>23</w:t>
            </w:r>
          </w:p>
        </w:tc>
        <w:tc>
          <w:tcPr>
            <w:tcW w:w="1852" w:type="dxa"/>
          </w:tcPr>
          <w:p w14:paraId="068034CC" w14:textId="77777777" w:rsidR="00D27586" w:rsidRPr="00EF5447" w:rsidRDefault="00D27586" w:rsidP="007E0439">
            <w:pPr>
              <w:pStyle w:val="TAC"/>
              <w:rPr>
                <w:lang w:eastAsia="ja-JP"/>
              </w:rPr>
            </w:pPr>
            <w:r w:rsidRPr="00EF5447">
              <w:t>+2/-3</w:t>
            </w:r>
          </w:p>
        </w:tc>
      </w:tr>
      <w:tr w:rsidR="00D27586" w:rsidRPr="00EF5447" w14:paraId="160A410A" w14:textId="77777777" w:rsidTr="007E0439">
        <w:trPr>
          <w:trHeight w:val="187"/>
          <w:jc w:val="center"/>
        </w:trPr>
        <w:tc>
          <w:tcPr>
            <w:tcW w:w="3440" w:type="dxa"/>
          </w:tcPr>
          <w:p w14:paraId="70EFEAA3" w14:textId="77777777" w:rsidR="00D27586" w:rsidRPr="00EF5447" w:rsidRDefault="00D27586" w:rsidP="007E0439">
            <w:pPr>
              <w:pStyle w:val="TAC"/>
              <w:rPr>
                <w:lang w:eastAsia="fi-FI"/>
              </w:rPr>
            </w:pPr>
            <w:r w:rsidRPr="00EF5447">
              <w:rPr>
                <w:lang w:eastAsia="fi-FI"/>
              </w:rPr>
              <w:t>DC_38A_n78A</w:t>
            </w:r>
          </w:p>
        </w:tc>
        <w:tc>
          <w:tcPr>
            <w:tcW w:w="1578" w:type="dxa"/>
          </w:tcPr>
          <w:p w14:paraId="3F097543" w14:textId="77777777" w:rsidR="00D27586" w:rsidRPr="00EF5447" w:rsidRDefault="00D27586" w:rsidP="007E0439">
            <w:pPr>
              <w:pStyle w:val="TAC"/>
              <w:rPr>
                <w:lang w:eastAsia="ja-JP"/>
              </w:rPr>
            </w:pPr>
          </w:p>
        </w:tc>
        <w:tc>
          <w:tcPr>
            <w:tcW w:w="1481" w:type="dxa"/>
          </w:tcPr>
          <w:p w14:paraId="68E46387" w14:textId="77777777" w:rsidR="00D27586" w:rsidRPr="00EF5447" w:rsidRDefault="00D27586" w:rsidP="007E0439">
            <w:pPr>
              <w:pStyle w:val="TAC"/>
              <w:rPr>
                <w:lang w:eastAsia="ja-JP"/>
              </w:rPr>
            </w:pPr>
          </w:p>
        </w:tc>
        <w:tc>
          <w:tcPr>
            <w:tcW w:w="1688" w:type="dxa"/>
          </w:tcPr>
          <w:p w14:paraId="1CCB2A3B" w14:textId="77777777" w:rsidR="00D27586" w:rsidRPr="00EF5447" w:rsidRDefault="00D27586" w:rsidP="007E0439">
            <w:pPr>
              <w:pStyle w:val="TAC"/>
            </w:pPr>
            <w:r w:rsidRPr="00EF5447">
              <w:rPr>
                <w:lang w:eastAsia="ja-JP"/>
              </w:rPr>
              <w:t>N/A</w:t>
            </w:r>
          </w:p>
        </w:tc>
        <w:tc>
          <w:tcPr>
            <w:tcW w:w="1852" w:type="dxa"/>
          </w:tcPr>
          <w:p w14:paraId="391FDA66" w14:textId="77777777" w:rsidR="00D27586" w:rsidRPr="00EF5447" w:rsidRDefault="00D27586" w:rsidP="007E0439">
            <w:pPr>
              <w:pStyle w:val="TAC"/>
            </w:pPr>
            <w:r w:rsidRPr="00EF5447">
              <w:rPr>
                <w:lang w:eastAsia="ja-JP"/>
              </w:rPr>
              <w:t>N/A</w:t>
            </w:r>
          </w:p>
        </w:tc>
      </w:tr>
      <w:tr w:rsidR="00D27586" w:rsidRPr="00EF5447" w14:paraId="5493E3B8" w14:textId="77777777" w:rsidTr="007E0439">
        <w:trPr>
          <w:trHeight w:val="187"/>
          <w:jc w:val="center"/>
        </w:trPr>
        <w:tc>
          <w:tcPr>
            <w:tcW w:w="3440" w:type="dxa"/>
          </w:tcPr>
          <w:p w14:paraId="226DE923" w14:textId="77777777" w:rsidR="00D27586" w:rsidRPr="00EF5447" w:rsidRDefault="00D27586" w:rsidP="007E0439">
            <w:pPr>
              <w:pStyle w:val="TAC"/>
              <w:rPr>
                <w:szCs w:val="18"/>
                <w:lang w:eastAsia="zh-CN"/>
              </w:rPr>
            </w:pPr>
            <w:r w:rsidRPr="00F166C5">
              <w:rPr>
                <w:lang w:val="fi-FI" w:eastAsia="fi-FI"/>
              </w:rPr>
              <w:lastRenderedPageBreak/>
              <w:t>DC_38A_n79A</w:t>
            </w:r>
          </w:p>
        </w:tc>
        <w:tc>
          <w:tcPr>
            <w:tcW w:w="1578" w:type="dxa"/>
          </w:tcPr>
          <w:p w14:paraId="6D95A8A5" w14:textId="77777777" w:rsidR="00D27586" w:rsidRPr="00EF5447" w:rsidRDefault="00D27586" w:rsidP="007E0439">
            <w:pPr>
              <w:pStyle w:val="TAC"/>
              <w:rPr>
                <w:lang w:eastAsia="ja-JP"/>
              </w:rPr>
            </w:pPr>
          </w:p>
        </w:tc>
        <w:tc>
          <w:tcPr>
            <w:tcW w:w="1481" w:type="dxa"/>
          </w:tcPr>
          <w:p w14:paraId="2173C658" w14:textId="77777777" w:rsidR="00D27586" w:rsidRPr="00EF5447" w:rsidRDefault="00D27586" w:rsidP="007E0439">
            <w:pPr>
              <w:pStyle w:val="TAC"/>
              <w:rPr>
                <w:lang w:eastAsia="ja-JP"/>
              </w:rPr>
            </w:pPr>
          </w:p>
        </w:tc>
        <w:tc>
          <w:tcPr>
            <w:tcW w:w="1688" w:type="dxa"/>
          </w:tcPr>
          <w:p w14:paraId="718CCFF1" w14:textId="77777777" w:rsidR="00D27586" w:rsidRPr="00EF5447" w:rsidRDefault="00D27586" w:rsidP="007E0439">
            <w:pPr>
              <w:pStyle w:val="TAC"/>
            </w:pPr>
            <w:r w:rsidRPr="00EF5447">
              <w:t>23</w:t>
            </w:r>
          </w:p>
        </w:tc>
        <w:tc>
          <w:tcPr>
            <w:tcW w:w="1852" w:type="dxa"/>
          </w:tcPr>
          <w:p w14:paraId="421256AC" w14:textId="77777777" w:rsidR="00D27586" w:rsidRPr="00EF5447" w:rsidRDefault="00D27586" w:rsidP="007E0439">
            <w:pPr>
              <w:pStyle w:val="TAC"/>
            </w:pPr>
            <w:r w:rsidRPr="00EF5447">
              <w:t>+2/-3</w:t>
            </w:r>
          </w:p>
        </w:tc>
      </w:tr>
      <w:tr w:rsidR="00D27586" w:rsidRPr="00EF5447" w14:paraId="55DC3979" w14:textId="77777777" w:rsidTr="007E0439">
        <w:trPr>
          <w:trHeight w:val="187"/>
          <w:jc w:val="center"/>
        </w:trPr>
        <w:tc>
          <w:tcPr>
            <w:tcW w:w="3440" w:type="dxa"/>
          </w:tcPr>
          <w:p w14:paraId="4893DE83" w14:textId="77777777" w:rsidR="00D27586" w:rsidRPr="00EF5447" w:rsidRDefault="00D27586" w:rsidP="007E0439">
            <w:pPr>
              <w:pStyle w:val="TAC"/>
              <w:rPr>
                <w:lang w:eastAsia="fi-FI"/>
              </w:rPr>
            </w:pPr>
            <w:r w:rsidRPr="00EF5447">
              <w:rPr>
                <w:szCs w:val="18"/>
                <w:lang w:eastAsia="zh-CN"/>
              </w:rPr>
              <w:t>DC_39A_n40A</w:t>
            </w:r>
          </w:p>
        </w:tc>
        <w:tc>
          <w:tcPr>
            <w:tcW w:w="1578" w:type="dxa"/>
          </w:tcPr>
          <w:p w14:paraId="6BCC2B2B" w14:textId="77777777" w:rsidR="00D27586" w:rsidRPr="00EF5447" w:rsidRDefault="00D27586" w:rsidP="007E0439">
            <w:pPr>
              <w:pStyle w:val="TAC"/>
              <w:rPr>
                <w:lang w:eastAsia="ja-JP"/>
              </w:rPr>
            </w:pPr>
          </w:p>
        </w:tc>
        <w:tc>
          <w:tcPr>
            <w:tcW w:w="1481" w:type="dxa"/>
          </w:tcPr>
          <w:p w14:paraId="12A0F9D3" w14:textId="77777777" w:rsidR="00D27586" w:rsidRPr="00EF5447" w:rsidRDefault="00D27586" w:rsidP="007E0439">
            <w:pPr>
              <w:pStyle w:val="TAC"/>
              <w:rPr>
                <w:lang w:eastAsia="ja-JP"/>
              </w:rPr>
            </w:pPr>
          </w:p>
        </w:tc>
        <w:tc>
          <w:tcPr>
            <w:tcW w:w="1688" w:type="dxa"/>
          </w:tcPr>
          <w:p w14:paraId="449CC807" w14:textId="77777777" w:rsidR="00D27586" w:rsidRPr="00EF5447" w:rsidRDefault="00D27586" w:rsidP="007E0439">
            <w:pPr>
              <w:pStyle w:val="TAC"/>
              <w:rPr>
                <w:lang w:eastAsia="ja-JP"/>
              </w:rPr>
            </w:pPr>
            <w:r w:rsidRPr="00EF5447">
              <w:t>23</w:t>
            </w:r>
          </w:p>
        </w:tc>
        <w:tc>
          <w:tcPr>
            <w:tcW w:w="1852" w:type="dxa"/>
          </w:tcPr>
          <w:p w14:paraId="4DB28D1C" w14:textId="77777777" w:rsidR="00D27586" w:rsidRPr="00EF5447" w:rsidRDefault="00D27586" w:rsidP="007E0439">
            <w:pPr>
              <w:pStyle w:val="TAC"/>
              <w:rPr>
                <w:lang w:eastAsia="ja-JP"/>
              </w:rPr>
            </w:pPr>
            <w:r w:rsidRPr="00EF5447">
              <w:t>+2/-3</w:t>
            </w:r>
          </w:p>
        </w:tc>
      </w:tr>
      <w:tr w:rsidR="00D27586" w:rsidRPr="00EF5447" w14:paraId="3A0094DD" w14:textId="77777777" w:rsidTr="007E0439">
        <w:trPr>
          <w:trHeight w:val="187"/>
          <w:jc w:val="center"/>
        </w:trPr>
        <w:tc>
          <w:tcPr>
            <w:tcW w:w="3440" w:type="dxa"/>
          </w:tcPr>
          <w:p w14:paraId="7C95A9AD" w14:textId="77777777" w:rsidR="00D27586" w:rsidRPr="00EF5447" w:rsidDel="004E4BA7" w:rsidRDefault="00D27586" w:rsidP="007E0439">
            <w:pPr>
              <w:pStyle w:val="TAC"/>
              <w:rPr>
                <w:del w:id="260" w:author="Bo-Han Hsieh" w:date="2024-02-16T19:31:00Z"/>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149B4012" w14:textId="77777777" w:rsidR="00D27586" w:rsidRPr="00EF5447" w:rsidRDefault="00D27586" w:rsidP="004E4BA7">
            <w:pPr>
              <w:pStyle w:val="TAC"/>
              <w:rPr>
                <w:lang w:eastAsia="fi-FI"/>
              </w:rPr>
            </w:pPr>
            <w:del w:id="261" w:author="Bo-Han Hsieh" w:date="2024-02-16T19:22:00Z">
              <w:r w:rsidRPr="00EF5447" w:rsidDel="009C2DB0">
                <w:rPr>
                  <w:lang w:eastAsia="zh-CN"/>
                </w:rPr>
                <w:delText>DC_39C_n41A</w:delText>
              </w:r>
            </w:del>
          </w:p>
        </w:tc>
        <w:tc>
          <w:tcPr>
            <w:tcW w:w="1578" w:type="dxa"/>
          </w:tcPr>
          <w:p w14:paraId="22F5AD82" w14:textId="77777777" w:rsidR="00D27586" w:rsidRPr="00EF5447" w:rsidRDefault="00D27586" w:rsidP="007E0439">
            <w:pPr>
              <w:pStyle w:val="TAC"/>
              <w:rPr>
                <w:lang w:eastAsia="zh-CN"/>
              </w:rPr>
            </w:pPr>
            <w:r w:rsidRPr="00EF5447">
              <w:t>26</w:t>
            </w:r>
            <w:r w:rsidRPr="00EF5447">
              <w:rPr>
                <w:vertAlign w:val="superscript"/>
                <w:lang w:eastAsia="zh-CN"/>
              </w:rPr>
              <w:t>5</w:t>
            </w:r>
          </w:p>
        </w:tc>
        <w:tc>
          <w:tcPr>
            <w:tcW w:w="1481" w:type="dxa"/>
          </w:tcPr>
          <w:p w14:paraId="460E2C31" w14:textId="77777777" w:rsidR="00D27586" w:rsidRPr="00EF5447" w:rsidRDefault="00D27586" w:rsidP="007E0439">
            <w:pPr>
              <w:pStyle w:val="TAC"/>
              <w:rPr>
                <w:lang w:eastAsia="zh-CN"/>
              </w:rPr>
            </w:pPr>
            <w:r w:rsidRPr="00EF5447">
              <w:t>+2/-</w:t>
            </w:r>
            <w:r w:rsidRPr="00EF5447">
              <w:rPr>
                <w:lang w:eastAsia="zh-CN"/>
              </w:rPr>
              <w:t>3</w:t>
            </w:r>
          </w:p>
        </w:tc>
        <w:tc>
          <w:tcPr>
            <w:tcW w:w="1688" w:type="dxa"/>
          </w:tcPr>
          <w:p w14:paraId="28C23715" w14:textId="77777777" w:rsidR="00D27586" w:rsidRPr="00EF5447" w:rsidRDefault="00D27586" w:rsidP="007E0439">
            <w:pPr>
              <w:pStyle w:val="TAC"/>
              <w:rPr>
                <w:lang w:eastAsia="ja-JP"/>
              </w:rPr>
            </w:pPr>
            <w:r w:rsidRPr="00EF5447">
              <w:rPr>
                <w:lang w:eastAsia="zh-CN"/>
              </w:rPr>
              <w:t>23</w:t>
            </w:r>
          </w:p>
        </w:tc>
        <w:tc>
          <w:tcPr>
            <w:tcW w:w="1852" w:type="dxa"/>
          </w:tcPr>
          <w:p w14:paraId="3DC7EDF5" w14:textId="77777777" w:rsidR="00D27586" w:rsidRPr="00EF5447" w:rsidRDefault="00D27586" w:rsidP="007E0439">
            <w:pPr>
              <w:pStyle w:val="TAC"/>
              <w:rPr>
                <w:lang w:eastAsia="ja-JP"/>
              </w:rPr>
            </w:pPr>
            <w:r w:rsidRPr="00EF5447">
              <w:rPr>
                <w:lang w:eastAsia="zh-CN"/>
              </w:rPr>
              <w:t>+2/-3</w:t>
            </w:r>
          </w:p>
        </w:tc>
      </w:tr>
      <w:tr w:rsidR="00D27586" w:rsidRPr="00EF5447" w14:paraId="1E6BD2F7" w14:textId="77777777" w:rsidTr="007E0439">
        <w:trPr>
          <w:trHeight w:val="187"/>
          <w:jc w:val="center"/>
          <w:ins w:id="262" w:author="Bo-Han Hsieh" w:date="2024-02-16T19:22:00Z"/>
        </w:trPr>
        <w:tc>
          <w:tcPr>
            <w:tcW w:w="3440" w:type="dxa"/>
          </w:tcPr>
          <w:p w14:paraId="435BB95A" w14:textId="77777777" w:rsidR="00D27586" w:rsidRPr="00EF5447" w:rsidRDefault="00D27586" w:rsidP="007E0439">
            <w:pPr>
              <w:pStyle w:val="TAC"/>
              <w:rPr>
                <w:ins w:id="263" w:author="Bo-Han Hsieh" w:date="2024-02-16T19:22:00Z"/>
                <w:lang w:eastAsia="fi-FI"/>
              </w:rPr>
            </w:pPr>
            <w:ins w:id="264" w:author="Bo-Han Hsieh" w:date="2024-02-16T19:22:00Z">
              <w:r w:rsidRPr="00EF5447">
                <w:rPr>
                  <w:lang w:eastAsia="zh-CN"/>
                </w:rPr>
                <w:t>DC_39C_n41A</w:t>
              </w:r>
            </w:ins>
          </w:p>
        </w:tc>
        <w:tc>
          <w:tcPr>
            <w:tcW w:w="1578" w:type="dxa"/>
          </w:tcPr>
          <w:p w14:paraId="30E28E15" w14:textId="77777777" w:rsidR="00D27586" w:rsidRPr="00EF5447" w:rsidRDefault="00D27586" w:rsidP="007E0439">
            <w:pPr>
              <w:pStyle w:val="TAC"/>
              <w:rPr>
                <w:ins w:id="265" w:author="Bo-Han Hsieh" w:date="2024-02-16T19:22:00Z"/>
              </w:rPr>
            </w:pPr>
            <w:ins w:id="266" w:author="Bo-Han Hsieh" w:date="2024-02-16T19:22:00Z">
              <w:r w:rsidRPr="00EF5447">
                <w:t>26</w:t>
              </w:r>
              <w:r w:rsidRPr="00EF5447">
                <w:rPr>
                  <w:vertAlign w:val="superscript"/>
                  <w:lang w:eastAsia="zh-CN"/>
                </w:rPr>
                <w:t>5</w:t>
              </w:r>
            </w:ins>
          </w:p>
        </w:tc>
        <w:tc>
          <w:tcPr>
            <w:tcW w:w="1481" w:type="dxa"/>
          </w:tcPr>
          <w:p w14:paraId="7E71940A" w14:textId="77777777" w:rsidR="00D27586" w:rsidRPr="00EF5447" w:rsidRDefault="00D27586" w:rsidP="007E0439">
            <w:pPr>
              <w:pStyle w:val="TAC"/>
              <w:rPr>
                <w:ins w:id="267" w:author="Bo-Han Hsieh" w:date="2024-02-16T19:22:00Z"/>
              </w:rPr>
            </w:pPr>
            <w:ins w:id="268" w:author="Bo-Han Hsieh" w:date="2024-02-16T19:22:00Z">
              <w:r w:rsidRPr="00EF5447">
                <w:t>+2/-</w:t>
              </w:r>
              <w:r w:rsidRPr="00EF5447">
                <w:rPr>
                  <w:lang w:eastAsia="zh-CN"/>
                </w:rPr>
                <w:t>3</w:t>
              </w:r>
            </w:ins>
          </w:p>
        </w:tc>
        <w:tc>
          <w:tcPr>
            <w:tcW w:w="1688" w:type="dxa"/>
          </w:tcPr>
          <w:p w14:paraId="664950B9" w14:textId="77777777" w:rsidR="00D27586" w:rsidRPr="00EF5447" w:rsidRDefault="00D27586" w:rsidP="007E0439">
            <w:pPr>
              <w:pStyle w:val="TAC"/>
              <w:rPr>
                <w:ins w:id="269" w:author="Bo-Han Hsieh" w:date="2024-02-16T19:22:00Z"/>
                <w:lang w:eastAsia="zh-CN"/>
              </w:rPr>
            </w:pPr>
            <w:ins w:id="270" w:author="Bo-Han Hsieh" w:date="2024-02-16T19:22:00Z">
              <w:r w:rsidRPr="00EF5447">
                <w:rPr>
                  <w:lang w:eastAsia="zh-CN"/>
                </w:rPr>
                <w:t>23</w:t>
              </w:r>
            </w:ins>
          </w:p>
        </w:tc>
        <w:tc>
          <w:tcPr>
            <w:tcW w:w="1852" w:type="dxa"/>
          </w:tcPr>
          <w:p w14:paraId="25AAA43F" w14:textId="77777777" w:rsidR="00D27586" w:rsidRPr="00EF5447" w:rsidRDefault="00D27586" w:rsidP="007E0439">
            <w:pPr>
              <w:pStyle w:val="TAC"/>
              <w:rPr>
                <w:ins w:id="271" w:author="Bo-Han Hsieh" w:date="2024-02-16T19:22:00Z"/>
                <w:lang w:eastAsia="zh-CN"/>
              </w:rPr>
            </w:pPr>
            <w:ins w:id="272" w:author="Bo-Han Hsieh" w:date="2024-02-16T19:22:00Z">
              <w:r w:rsidRPr="00EF5447">
                <w:rPr>
                  <w:lang w:eastAsia="zh-CN"/>
                </w:rPr>
                <w:t>+2/-3</w:t>
              </w:r>
            </w:ins>
          </w:p>
        </w:tc>
      </w:tr>
      <w:tr w:rsidR="00D27586" w:rsidRPr="00EF5447" w14:paraId="3C40CFFA" w14:textId="77777777" w:rsidTr="007E0439">
        <w:trPr>
          <w:trHeight w:val="187"/>
          <w:jc w:val="center"/>
        </w:trPr>
        <w:tc>
          <w:tcPr>
            <w:tcW w:w="3440" w:type="dxa"/>
          </w:tcPr>
          <w:p w14:paraId="29890B8C" w14:textId="77777777" w:rsidR="00D27586" w:rsidRPr="00EF5447" w:rsidRDefault="00D27586" w:rsidP="007E0439">
            <w:pPr>
              <w:pStyle w:val="TAC"/>
              <w:rPr>
                <w:lang w:eastAsia="fi-FI"/>
              </w:rPr>
            </w:pPr>
            <w:r w:rsidRPr="00EF5447">
              <w:rPr>
                <w:lang w:eastAsia="fi-FI"/>
              </w:rPr>
              <w:t>DC_39A_n78A</w:t>
            </w:r>
          </w:p>
        </w:tc>
        <w:tc>
          <w:tcPr>
            <w:tcW w:w="1578" w:type="dxa"/>
          </w:tcPr>
          <w:p w14:paraId="098CCE15" w14:textId="77777777" w:rsidR="00D27586" w:rsidRPr="00EF5447" w:rsidRDefault="00D27586" w:rsidP="007E0439">
            <w:pPr>
              <w:pStyle w:val="TAC"/>
            </w:pPr>
          </w:p>
        </w:tc>
        <w:tc>
          <w:tcPr>
            <w:tcW w:w="1481" w:type="dxa"/>
          </w:tcPr>
          <w:p w14:paraId="79CAB565" w14:textId="77777777" w:rsidR="00D27586" w:rsidRPr="00EF5447" w:rsidRDefault="00D27586" w:rsidP="007E0439">
            <w:pPr>
              <w:pStyle w:val="TAC"/>
            </w:pPr>
          </w:p>
        </w:tc>
        <w:tc>
          <w:tcPr>
            <w:tcW w:w="1688" w:type="dxa"/>
          </w:tcPr>
          <w:p w14:paraId="709DE59D" w14:textId="77777777" w:rsidR="00D27586" w:rsidRPr="00EF5447" w:rsidRDefault="00D27586" w:rsidP="007E0439">
            <w:pPr>
              <w:pStyle w:val="TAC"/>
            </w:pPr>
            <w:r w:rsidRPr="00EF5447">
              <w:t>23</w:t>
            </w:r>
          </w:p>
        </w:tc>
        <w:tc>
          <w:tcPr>
            <w:tcW w:w="1852" w:type="dxa"/>
          </w:tcPr>
          <w:p w14:paraId="747EB709" w14:textId="77777777" w:rsidR="00D27586" w:rsidRPr="00EF5447" w:rsidRDefault="00D27586" w:rsidP="007E0439">
            <w:pPr>
              <w:pStyle w:val="TAC"/>
            </w:pPr>
            <w:r w:rsidRPr="00EF5447">
              <w:t>+2/-3</w:t>
            </w:r>
          </w:p>
        </w:tc>
      </w:tr>
      <w:tr w:rsidR="00D27586" w:rsidRPr="00EF5447" w14:paraId="793051C6" w14:textId="77777777" w:rsidTr="007E0439">
        <w:trPr>
          <w:trHeight w:val="187"/>
          <w:jc w:val="center"/>
        </w:trPr>
        <w:tc>
          <w:tcPr>
            <w:tcW w:w="3440" w:type="dxa"/>
          </w:tcPr>
          <w:p w14:paraId="1D777F77" w14:textId="77777777" w:rsidR="00D27586" w:rsidRPr="00EF5447" w:rsidRDefault="00D27586" w:rsidP="007E0439">
            <w:pPr>
              <w:pStyle w:val="TAC"/>
              <w:rPr>
                <w:lang w:eastAsia="fi-FI"/>
              </w:rPr>
            </w:pPr>
            <w:r w:rsidRPr="00EF5447">
              <w:rPr>
                <w:lang w:eastAsia="fi-FI"/>
              </w:rPr>
              <w:t>DC_39A_n79A</w:t>
            </w:r>
          </w:p>
        </w:tc>
        <w:tc>
          <w:tcPr>
            <w:tcW w:w="1578" w:type="dxa"/>
          </w:tcPr>
          <w:p w14:paraId="0C61C350" w14:textId="77777777" w:rsidR="00D27586" w:rsidRPr="00EF5447" w:rsidRDefault="00D27586" w:rsidP="007E0439">
            <w:pPr>
              <w:pStyle w:val="TAC"/>
            </w:pPr>
            <w:r w:rsidRPr="00EF5447">
              <w:t>26</w:t>
            </w:r>
            <w:r w:rsidRPr="00EF5447">
              <w:rPr>
                <w:vertAlign w:val="superscript"/>
                <w:lang w:eastAsia="zh-CN"/>
              </w:rPr>
              <w:t>5</w:t>
            </w:r>
          </w:p>
        </w:tc>
        <w:tc>
          <w:tcPr>
            <w:tcW w:w="1481" w:type="dxa"/>
          </w:tcPr>
          <w:p w14:paraId="1D8E87B1" w14:textId="77777777" w:rsidR="00D27586" w:rsidRPr="00EF5447" w:rsidRDefault="00D27586" w:rsidP="007E0439">
            <w:pPr>
              <w:pStyle w:val="TAC"/>
            </w:pPr>
            <w:r w:rsidRPr="00EF5447">
              <w:t>+2/-3</w:t>
            </w:r>
          </w:p>
        </w:tc>
        <w:tc>
          <w:tcPr>
            <w:tcW w:w="1688" w:type="dxa"/>
          </w:tcPr>
          <w:p w14:paraId="7FF84A8B" w14:textId="77777777" w:rsidR="00D27586" w:rsidRPr="00EF5447" w:rsidRDefault="00D27586" w:rsidP="007E0439">
            <w:pPr>
              <w:pStyle w:val="TAC"/>
            </w:pPr>
            <w:r w:rsidRPr="00EF5447">
              <w:t>23</w:t>
            </w:r>
          </w:p>
        </w:tc>
        <w:tc>
          <w:tcPr>
            <w:tcW w:w="1852" w:type="dxa"/>
          </w:tcPr>
          <w:p w14:paraId="7350AE01" w14:textId="77777777" w:rsidR="00D27586" w:rsidRPr="00EF5447" w:rsidRDefault="00D27586" w:rsidP="007E0439">
            <w:pPr>
              <w:pStyle w:val="TAC"/>
            </w:pPr>
            <w:r w:rsidRPr="00EF5447">
              <w:t>+2/-3</w:t>
            </w:r>
          </w:p>
        </w:tc>
      </w:tr>
      <w:tr w:rsidR="00D27586" w:rsidRPr="00EF5447" w14:paraId="0371E671" w14:textId="77777777" w:rsidTr="007E0439">
        <w:trPr>
          <w:trHeight w:val="187"/>
          <w:jc w:val="center"/>
        </w:trPr>
        <w:tc>
          <w:tcPr>
            <w:tcW w:w="3440" w:type="dxa"/>
          </w:tcPr>
          <w:p w14:paraId="4DBE0B0C" w14:textId="77777777" w:rsidR="00D27586" w:rsidRPr="00EF5447" w:rsidRDefault="00D27586" w:rsidP="007E043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0EBA976A" w14:textId="77777777" w:rsidR="00D27586" w:rsidRPr="00EF5447" w:rsidRDefault="00D27586" w:rsidP="007E0439">
            <w:pPr>
              <w:pStyle w:val="TAC"/>
            </w:pPr>
          </w:p>
        </w:tc>
        <w:tc>
          <w:tcPr>
            <w:tcW w:w="1481" w:type="dxa"/>
          </w:tcPr>
          <w:p w14:paraId="274F7EFF" w14:textId="77777777" w:rsidR="00D27586" w:rsidRPr="00EF5447" w:rsidRDefault="00D27586" w:rsidP="007E0439">
            <w:pPr>
              <w:pStyle w:val="TAC"/>
            </w:pPr>
          </w:p>
        </w:tc>
        <w:tc>
          <w:tcPr>
            <w:tcW w:w="1688" w:type="dxa"/>
          </w:tcPr>
          <w:p w14:paraId="2FC7CD09" w14:textId="77777777" w:rsidR="00D27586" w:rsidRPr="00EF5447" w:rsidRDefault="00D27586" w:rsidP="007E0439">
            <w:pPr>
              <w:pStyle w:val="TAC"/>
            </w:pPr>
            <w:r w:rsidRPr="00EF5447">
              <w:t>23</w:t>
            </w:r>
          </w:p>
        </w:tc>
        <w:tc>
          <w:tcPr>
            <w:tcW w:w="1852" w:type="dxa"/>
          </w:tcPr>
          <w:p w14:paraId="1F11A84A" w14:textId="77777777" w:rsidR="00D27586" w:rsidRPr="00EF5447" w:rsidRDefault="00D27586" w:rsidP="007E0439">
            <w:pPr>
              <w:pStyle w:val="TAC"/>
            </w:pPr>
            <w:r w:rsidRPr="00EF5447">
              <w:t>+2/-3</w:t>
            </w:r>
          </w:p>
        </w:tc>
      </w:tr>
      <w:tr w:rsidR="00D27586" w:rsidRPr="00EF5447" w14:paraId="70635C7E" w14:textId="77777777" w:rsidTr="007E0439">
        <w:trPr>
          <w:trHeight w:val="187"/>
          <w:jc w:val="center"/>
        </w:trPr>
        <w:tc>
          <w:tcPr>
            <w:tcW w:w="3440" w:type="dxa"/>
          </w:tcPr>
          <w:p w14:paraId="43A2426F" w14:textId="77777777" w:rsidR="00D27586" w:rsidRPr="00EF5447" w:rsidRDefault="00D27586" w:rsidP="007E043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42DB7DCE" w14:textId="77777777" w:rsidR="00D27586" w:rsidRPr="00EF5447" w:rsidRDefault="00D27586" w:rsidP="007E0439">
            <w:pPr>
              <w:pStyle w:val="TAC"/>
            </w:pPr>
          </w:p>
        </w:tc>
        <w:tc>
          <w:tcPr>
            <w:tcW w:w="1481" w:type="dxa"/>
          </w:tcPr>
          <w:p w14:paraId="79762DBC" w14:textId="77777777" w:rsidR="00D27586" w:rsidRPr="00EF5447" w:rsidRDefault="00D27586" w:rsidP="007E0439">
            <w:pPr>
              <w:pStyle w:val="TAC"/>
            </w:pPr>
          </w:p>
        </w:tc>
        <w:tc>
          <w:tcPr>
            <w:tcW w:w="1688" w:type="dxa"/>
          </w:tcPr>
          <w:p w14:paraId="45C586B3" w14:textId="77777777" w:rsidR="00D27586" w:rsidRPr="00EF5447" w:rsidRDefault="00D27586" w:rsidP="007E0439">
            <w:pPr>
              <w:pStyle w:val="TAC"/>
            </w:pPr>
            <w:r w:rsidRPr="00EF5447">
              <w:t>23</w:t>
            </w:r>
          </w:p>
        </w:tc>
        <w:tc>
          <w:tcPr>
            <w:tcW w:w="1852" w:type="dxa"/>
          </w:tcPr>
          <w:p w14:paraId="45CD4F2D" w14:textId="77777777" w:rsidR="00D27586" w:rsidRPr="00EF5447" w:rsidRDefault="00D27586" w:rsidP="007E0439">
            <w:pPr>
              <w:pStyle w:val="TAC"/>
            </w:pPr>
            <w:r w:rsidRPr="00EF5447">
              <w:t>+2/-3</w:t>
            </w:r>
          </w:p>
        </w:tc>
      </w:tr>
      <w:tr w:rsidR="00D27586" w:rsidRPr="00EF5447" w14:paraId="38E69AFB" w14:textId="77777777" w:rsidTr="007E0439">
        <w:trPr>
          <w:trHeight w:val="187"/>
          <w:jc w:val="center"/>
        </w:trPr>
        <w:tc>
          <w:tcPr>
            <w:tcW w:w="3440" w:type="dxa"/>
          </w:tcPr>
          <w:p w14:paraId="2EE0443D" w14:textId="77777777" w:rsidR="00D27586" w:rsidRPr="00EF5447" w:rsidRDefault="00D27586" w:rsidP="007E043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6CA69261" w14:textId="77777777" w:rsidR="00D27586" w:rsidRPr="00EF5447" w:rsidRDefault="00D27586" w:rsidP="007E0439">
            <w:pPr>
              <w:pStyle w:val="TAC"/>
            </w:pPr>
          </w:p>
        </w:tc>
        <w:tc>
          <w:tcPr>
            <w:tcW w:w="1481" w:type="dxa"/>
          </w:tcPr>
          <w:p w14:paraId="4D4A723F" w14:textId="77777777" w:rsidR="00D27586" w:rsidRPr="00EF5447" w:rsidRDefault="00D27586" w:rsidP="007E0439">
            <w:pPr>
              <w:pStyle w:val="TAC"/>
            </w:pPr>
          </w:p>
        </w:tc>
        <w:tc>
          <w:tcPr>
            <w:tcW w:w="1688" w:type="dxa"/>
          </w:tcPr>
          <w:p w14:paraId="3C0DC104" w14:textId="77777777" w:rsidR="00D27586" w:rsidRPr="00EF5447" w:rsidRDefault="00D27586" w:rsidP="007E0439">
            <w:pPr>
              <w:pStyle w:val="TAC"/>
            </w:pPr>
            <w:r w:rsidRPr="00EF5447">
              <w:t>23</w:t>
            </w:r>
          </w:p>
        </w:tc>
        <w:tc>
          <w:tcPr>
            <w:tcW w:w="1852" w:type="dxa"/>
          </w:tcPr>
          <w:p w14:paraId="76B28008" w14:textId="77777777" w:rsidR="00D27586" w:rsidRPr="00EF5447" w:rsidRDefault="00D27586" w:rsidP="007E0439">
            <w:pPr>
              <w:pStyle w:val="TAC"/>
            </w:pPr>
            <w:r w:rsidRPr="00EF5447">
              <w:t>+2/-3</w:t>
            </w:r>
          </w:p>
        </w:tc>
      </w:tr>
      <w:tr w:rsidR="00D27586" w:rsidRPr="00EF5447" w14:paraId="4603EFDE" w14:textId="77777777" w:rsidTr="007E0439">
        <w:trPr>
          <w:trHeight w:val="187"/>
          <w:jc w:val="center"/>
        </w:trPr>
        <w:tc>
          <w:tcPr>
            <w:tcW w:w="3440" w:type="dxa"/>
          </w:tcPr>
          <w:p w14:paraId="01D47491" w14:textId="77777777" w:rsidR="00D27586" w:rsidRPr="00EF5447" w:rsidDel="004E4BA7" w:rsidRDefault="00D27586" w:rsidP="007E0439">
            <w:pPr>
              <w:pStyle w:val="TAC"/>
              <w:rPr>
                <w:del w:id="273" w:author="Bo-Han Hsieh" w:date="2024-02-16T19:31:00Z"/>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4E8888EF" w14:textId="77777777" w:rsidR="00D27586" w:rsidRPr="00EF5447" w:rsidRDefault="00D27586" w:rsidP="004E4BA7">
            <w:pPr>
              <w:pStyle w:val="TAC"/>
              <w:rPr>
                <w:lang w:eastAsia="fi-FI"/>
              </w:rPr>
            </w:pPr>
            <w:del w:id="274" w:author="Bo-Han Hsieh" w:date="2024-02-16T19:22:00Z">
              <w:r w:rsidRPr="00EF5447" w:rsidDel="009C2DB0">
                <w:rPr>
                  <w:szCs w:val="18"/>
                  <w:lang w:eastAsia="fi-FI"/>
                </w:rPr>
                <w:delText>DC_40C_n41A</w:delText>
              </w:r>
            </w:del>
          </w:p>
        </w:tc>
        <w:tc>
          <w:tcPr>
            <w:tcW w:w="1578" w:type="dxa"/>
          </w:tcPr>
          <w:p w14:paraId="66FA23BF" w14:textId="77777777" w:rsidR="00D27586" w:rsidRPr="00EF5447" w:rsidRDefault="00D27586" w:rsidP="007E0439">
            <w:pPr>
              <w:pStyle w:val="TAC"/>
            </w:pPr>
          </w:p>
        </w:tc>
        <w:tc>
          <w:tcPr>
            <w:tcW w:w="1481" w:type="dxa"/>
          </w:tcPr>
          <w:p w14:paraId="253A4EF3" w14:textId="77777777" w:rsidR="00D27586" w:rsidRPr="00EF5447" w:rsidRDefault="00D27586" w:rsidP="007E0439">
            <w:pPr>
              <w:pStyle w:val="TAC"/>
            </w:pPr>
          </w:p>
        </w:tc>
        <w:tc>
          <w:tcPr>
            <w:tcW w:w="1688" w:type="dxa"/>
          </w:tcPr>
          <w:p w14:paraId="48F37DB8" w14:textId="77777777" w:rsidR="00D27586" w:rsidRPr="00EF5447" w:rsidRDefault="00D27586" w:rsidP="007E0439">
            <w:pPr>
              <w:pStyle w:val="TAC"/>
            </w:pPr>
            <w:r w:rsidRPr="00EF5447">
              <w:t>23</w:t>
            </w:r>
          </w:p>
        </w:tc>
        <w:tc>
          <w:tcPr>
            <w:tcW w:w="1852" w:type="dxa"/>
          </w:tcPr>
          <w:p w14:paraId="402AD396" w14:textId="77777777" w:rsidR="00D27586" w:rsidRPr="00EF5447" w:rsidRDefault="00D27586" w:rsidP="007E0439">
            <w:pPr>
              <w:pStyle w:val="TAC"/>
            </w:pPr>
            <w:r w:rsidRPr="00EF5447">
              <w:t>+2/-3</w:t>
            </w:r>
          </w:p>
        </w:tc>
      </w:tr>
      <w:tr w:rsidR="00D27586" w:rsidRPr="00EF5447" w14:paraId="7E338BBA" w14:textId="77777777" w:rsidTr="007E0439">
        <w:trPr>
          <w:trHeight w:val="187"/>
          <w:jc w:val="center"/>
          <w:ins w:id="275" w:author="Bo-Han Hsieh" w:date="2024-02-16T19:22:00Z"/>
        </w:trPr>
        <w:tc>
          <w:tcPr>
            <w:tcW w:w="3440" w:type="dxa"/>
          </w:tcPr>
          <w:p w14:paraId="2015F157" w14:textId="77777777" w:rsidR="00D27586" w:rsidRPr="00EF5447" w:rsidRDefault="00D27586" w:rsidP="007E0439">
            <w:pPr>
              <w:pStyle w:val="TAC"/>
              <w:rPr>
                <w:ins w:id="276" w:author="Bo-Han Hsieh" w:date="2024-02-16T19:22:00Z"/>
                <w:szCs w:val="18"/>
                <w:lang w:eastAsia="fi-FI"/>
              </w:rPr>
            </w:pPr>
            <w:ins w:id="277" w:author="Bo-Han Hsieh" w:date="2024-02-16T19:22:00Z">
              <w:r w:rsidRPr="00EF5447">
                <w:rPr>
                  <w:szCs w:val="18"/>
                  <w:lang w:eastAsia="fi-FI"/>
                </w:rPr>
                <w:t>DC_40C_n41A</w:t>
              </w:r>
            </w:ins>
          </w:p>
        </w:tc>
        <w:tc>
          <w:tcPr>
            <w:tcW w:w="1578" w:type="dxa"/>
          </w:tcPr>
          <w:p w14:paraId="04D85A58" w14:textId="77777777" w:rsidR="00D27586" w:rsidRPr="00EF5447" w:rsidRDefault="00D27586" w:rsidP="007E0439">
            <w:pPr>
              <w:pStyle w:val="TAC"/>
              <w:rPr>
                <w:ins w:id="278" w:author="Bo-Han Hsieh" w:date="2024-02-16T19:22:00Z"/>
              </w:rPr>
            </w:pPr>
          </w:p>
        </w:tc>
        <w:tc>
          <w:tcPr>
            <w:tcW w:w="1481" w:type="dxa"/>
          </w:tcPr>
          <w:p w14:paraId="7B0E9D3C" w14:textId="77777777" w:rsidR="00D27586" w:rsidRPr="00EF5447" w:rsidRDefault="00D27586" w:rsidP="007E0439">
            <w:pPr>
              <w:pStyle w:val="TAC"/>
              <w:rPr>
                <w:ins w:id="279" w:author="Bo-Han Hsieh" w:date="2024-02-16T19:22:00Z"/>
              </w:rPr>
            </w:pPr>
          </w:p>
        </w:tc>
        <w:tc>
          <w:tcPr>
            <w:tcW w:w="1688" w:type="dxa"/>
          </w:tcPr>
          <w:p w14:paraId="7AB2FAA2" w14:textId="77777777" w:rsidR="00D27586" w:rsidRPr="00EF5447" w:rsidRDefault="00D27586" w:rsidP="007E0439">
            <w:pPr>
              <w:pStyle w:val="TAC"/>
              <w:rPr>
                <w:ins w:id="280" w:author="Bo-Han Hsieh" w:date="2024-02-16T19:22:00Z"/>
              </w:rPr>
            </w:pPr>
            <w:ins w:id="281" w:author="Bo-Han Hsieh" w:date="2024-02-16T19:22:00Z">
              <w:r w:rsidRPr="00EF5447">
                <w:t>23</w:t>
              </w:r>
            </w:ins>
          </w:p>
        </w:tc>
        <w:tc>
          <w:tcPr>
            <w:tcW w:w="1852" w:type="dxa"/>
          </w:tcPr>
          <w:p w14:paraId="3F461229" w14:textId="77777777" w:rsidR="00D27586" w:rsidRPr="00EF5447" w:rsidRDefault="00D27586" w:rsidP="007E0439">
            <w:pPr>
              <w:pStyle w:val="TAC"/>
              <w:rPr>
                <w:ins w:id="282" w:author="Bo-Han Hsieh" w:date="2024-02-16T19:22:00Z"/>
              </w:rPr>
            </w:pPr>
            <w:ins w:id="283" w:author="Bo-Han Hsieh" w:date="2024-02-16T19:22:00Z">
              <w:r w:rsidRPr="00EF5447">
                <w:t>+2/-3</w:t>
              </w:r>
            </w:ins>
          </w:p>
        </w:tc>
      </w:tr>
      <w:tr w:rsidR="00D27586" w:rsidRPr="00EF5447" w14:paraId="001FD787" w14:textId="77777777" w:rsidTr="007E0439">
        <w:trPr>
          <w:trHeight w:val="187"/>
          <w:jc w:val="center"/>
        </w:trPr>
        <w:tc>
          <w:tcPr>
            <w:tcW w:w="3440" w:type="dxa"/>
          </w:tcPr>
          <w:p w14:paraId="1A8460CC" w14:textId="77777777" w:rsidR="00D27586" w:rsidRPr="00EF5447" w:rsidRDefault="00D27586" w:rsidP="007E0439">
            <w:pPr>
              <w:pStyle w:val="TAC"/>
              <w:rPr>
                <w:lang w:eastAsia="fi-FI"/>
              </w:rPr>
            </w:pPr>
            <w:r w:rsidRPr="00EF5447">
              <w:rPr>
                <w:lang w:eastAsia="fi-FI"/>
              </w:rPr>
              <w:t>DC_40A_n77A</w:t>
            </w:r>
          </w:p>
        </w:tc>
        <w:tc>
          <w:tcPr>
            <w:tcW w:w="1578" w:type="dxa"/>
          </w:tcPr>
          <w:p w14:paraId="63824042" w14:textId="77777777" w:rsidR="00D27586" w:rsidRPr="00EF5447" w:rsidRDefault="00D27586" w:rsidP="007E0439">
            <w:pPr>
              <w:pStyle w:val="TAC"/>
              <w:rPr>
                <w:lang w:eastAsia="ja-JP"/>
              </w:rPr>
            </w:pPr>
          </w:p>
        </w:tc>
        <w:tc>
          <w:tcPr>
            <w:tcW w:w="1481" w:type="dxa"/>
          </w:tcPr>
          <w:p w14:paraId="16E80F20" w14:textId="77777777" w:rsidR="00D27586" w:rsidRPr="00EF5447" w:rsidRDefault="00D27586" w:rsidP="007E0439">
            <w:pPr>
              <w:pStyle w:val="TAC"/>
              <w:rPr>
                <w:lang w:eastAsia="ja-JP"/>
              </w:rPr>
            </w:pPr>
          </w:p>
        </w:tc>
        <w:tc>
          <w:tcPr>
            <w:tcW w:w="1688" w:type="dxa"/>
          </w:tcPr>
          <w:p w14:paraId="5F990EB9" w14:textId="77777777" w:rsidR="00D27586" w:rsidRPr="00EF5447" w:rsidRDefault="00D27586" w:rsidP="007E0439">
            <w:pPr>
              <w:pStyle w:val="TAC"/>
            </w:pPr>
            <w:r w:rsidRPr="00EF5447">
              <w:rPr>
                <w:lang w:eastAsia="ja-JP"/>
              </w:rPr>
              <w:t>N/A</w:t>
            </w:r>
          </w:p>
        </w:tc>
        <w:tc>
          <w:tcPr>
            <w:tcW w:w="1852" w:type="dxa"/>
          </w:tcPr>
          <w:p w14:paraId="0DD6AFB8" w14:textId="77777777" w:rsidR="00D27586" w:rsidRPr="00EF5447" w:rsidRDefault="00D27586" w:rsidP="007E0439">
            <w:pPr>
              <w:pStyle w:val="TAC"/>
            </w:pPr>
            <w:r w:rsidRPr="00EF5447">
              <w:rPr>
                <w:lang w:eastAsia="ja-JP"/>
              </w:rPr>
              <w:t>N/A</w:t>
            </w:r>
          </w:p>
        </w:tc>
      </w:tr>
      <w:tr w:rsidR="00D27586" w:rsidRPr="00EF5447" w14:paraId="3E6604A1" w14:textId="77777777" w:rsidTr="007E0439">
        <w:trPr>
          <w:trHeight w:val="187"/>
          <w:jc w:val="center"/>
        </w:trPr>
        <w:tc>
          <w:tcPr>
            <w:tcW w:w="3440" w:type="dxa"/>
          </w:tcPr>
          <w:p w14:paraId="609BF390" w14:textId="77777777" w:rsidR="00D27586" w:rsidRPr="00EF5447" w:rsidRDefault="00D27586" w:rsidP="007E0439">
            <w:pPr>
              <w:pStyle w:val="TAC"/>
              <w:rPr>
                <w:lang w:eastAsia="fi-FI"/>
              </w:rPr>
            </w:pPr>
            <w:r w:rsidRPr="00EF5447">
              <w:rPr>
                <w:lang w:eastAsia="fi-FI"/>
              </w:rPr>
              <w:t>DC_</w:t>
            </w:r>
            <w:r w:rsidRPr="00EF5447">
              <w:rPr>
                <w:lang w:eastAsia="zh-CN"/>
              </w:rPr>
              <w:t>40A_n78A</w:t>
            </w:r>
          </w:p>
        </w:tc>
        <w:tc>
          <w:tcPr>
            <w:tcW w:w="1578" w:type="dxa"/>
          </w:tcPr>
          <w:p w14:paraId="59DBCAE2" w14:textId="77777777" w:rsidR="00D27586" w:rsidRPr="00EF5447" w:rsidRDefault="00D27586" w:rsidP="007E0439">
            <w:pPr>
              <w:pStyle w:val="TAC"/>
            </w:pPr>
          </w:p>
        </w:tc>
        <w:tc>
          <w:tcPr>
            <w:tcW w:w="1481" w:type="dxa"/>
          </w:tcPr>
          <w:p w14:paraId="600313B8" w14:textId="77777777" w:rsidR="00D27586" w:rsidRPr="00EF5447" w:rsidRDefault="00D27586" w:rsidP="007E0439">
            <w:pPr>
              <w:pStyle w:val="TAC"/>
            </w:pPr>
          </w:p>
        </w:tc>
        <w:tc>
          <w:tcPr>
            <w:tcW w:w="1688" w:type="dxa"/>
          </w:tcPr>
          <w:p w14:paraId="71186EF4" w14:textId="77777777" w:rsidR="00D27586" w:rsidRPr="00EF5447" w:rsidRDefault="00D27586" w:rsidP="007E0439">
            <w:pPr>
              <w:pStyle w:val="TAC"/>
              <w:rPr>
                <w:lang w:eastAsia="ja-JP"/>
              </w:rPr>
            </w:pPr>
            <w:r w:rsidRPr="00EF5447">
              <w:t>23</w:t>
            </w:r>
          </w:p>
        </w:tc>
        <w:tc>
          <w:tcPr>
            <w:tcW w:w="1852" w:type="dxa"/>
          </w:tcPr>
          <w:p w14:paraId="5165832C" w14:textId="77777777" w:rsidR="00D27586" w:rsidRPr="00EF5447" w:rsidRDefault="00D27586" w:rsidP="007E0439">
            <w:pPr>
              <w:pStyle w:val="TAC"/>
              <w:rPr>
                <w:lang w:eastAsia="ja-JP"/>
              </w:rPr>
            </w:pPr>
            <w:r w:rsidRPr="00EF5447">
              <w:t>+2/-3</w:t>
            </w:r>
          </w:p>
        </w:tc>
      </w:tr>
      <w:tr w:rsidR="00D27586" w:rsidRPr="00EF5447" w14:paraId="7B569C7A" w14:textId="77777777" w:rsidTr="007E0439">
        <w:trPr>
          <w:trHeight w:val="187"/>
          <w:jc w:val="center"/>
        </w:trPr>
        <w:tc>
          <w:tcPr>
            <w:tcW w:w="3440" w:type="dxa"/>
          </w:tcPr>
          <w:p w14:paraId="6ACC5F90" w14:textId="77777777" w:rsidR="00D27586" w:rsidRPr="00EF5447" w:rsidRDefault="00D27586" w:rsidP="007E0439">
            <w:pPr>
              <w:pStyle w:val="TAC"/>
              <w:rPr>
                <w:lang w:eastAsia="fi-FI"/>
              </w:rPr>
            </w:pPr>
            <w:r w:rsidRPr="00EF5447">
              <w:rPr>
                <w:lang w:eastAsia="fi-FI"/>
              </w:rPr>
              <w:t>DC_</w:t>
            </w:r>
            <w:r w:rsidRPr="00EF5447">
              <w:rPr>
                <w:lang w:eastAsia="zh-CN"/>
              </w:rPr>
              <w:t>40C_n78A</w:t>
            </w:r>
          </w:p>
        </w:tc>
        <w:tc>
          <w:tcPr>
            <w:tcW w:w="1578" w:type="dxa"/>
          </w:tcPr>
          <w:p w14:paraId="3D7B17AA" w14:textId="77777777" w:rsidR="00D27586" w:rsidRPr="00EF5447" w:rsidRDefault="00D27586" w:rsidP="007E0439">
            <w:pPr>
              <w:pStyle w:val="TAC"/>
            </w:pPr>
          </w:p>
        </w:tc>
        <w:tc>
          <w:tcPr>
            <w:tcW w:w="1481" w:type="dxa"/>
          </w:tcPr>
          <w:p w14:paraId="3647B471" w14:textId="77777777" w:rsidR="00D27586" w:rsidRPr="00EF5447" w:rsidRDefault="00D27586" w:rsidP="007E0439">
            <w:pPr>
              <w:pStyle w:val="TAC"/>
            </w:pPr>
          </w:p>
        </w:tc>
        <w:tc>
          <w:tcPr>
            <w:tcW w:w="1688" w:type="dxa"/>
          </w:tcPr>
          <w:p w14:paraId="77E22B2A" w14:textId="77777777" w:rsidR="00D27586" w:rsidRPr="00EF5447" w:rsidRDefault="00D27586" w:rsidP="007E0439">
            <w:pPr>
              <w:pStyle w:val="TAC"/>
            </w:pPr>
            <w:r w:rsidRPr="00EF5447">
              <w:t>23</w:t>
            </w:r>
          </w:p>
        </w:tc>
        <w:tc>
          <w:tcPr>
            <w:tcW w:w="1852" w:type="dxa"/>
          </w:tcPr>
          <w:p w14:paraId="3A9EDB7A" w14:textId="77777777" w:rsidR="00D27586" w:rsidRPr="00EF5447" w:rsidRDefault="00D27586" w:rsidP="007E0439">
            <w:pPr>
              <w:pStyle w:val="TAC"/>
            </w:pPr>
            <w:r w:rsidRPr="00EF5447">
              <w:t>+2/-3</w:t>
            </w:r>
          </w:p>
        </w:tc>
      </w:tr>
      <w:tr w:rsidR="00D27586" w:rsidRPr="00EF5447" w14:paraId="386B295C" w14:textId="77777777" w:rsidTr="007E0439">
        <w:trPr>
          <w:trHeight w:val="187"/>
          <w:jc w:val="center"/>
        </w:trPr>
        <w:tc>
          <w:tcPr>
            <w:tcW w:w="3440" w:type="dxa"/>
          </w:tcPr>
          <w:p w14:paraId="44BDE743" w14:textId="77777777" w:rsidR="00D27586" w:rsidRPr="00EF5447" w:rsidRDefault="00D27586" w:rsidP="007E043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445DC164" w14:textId="77777777" w:rsidR="00D27586" w:rsidRPr="00EF5447" w:rsidRDefault="00D27586" w:rsidP="007E0439">
            <w:pPr>
              <w:pStyle w:val="TAC"/>
            </w:pPr>
          </w:p>
        </w:tc>
        <w:tc>
          <w:tcPr>
            <w:tcW w:w="1481" w:type="dxa"/>
          </w:tcPr>
          <w:p w14:paraId="5BD1012D" w14:textId="77777777" w:rsidR="00D27586" w:rsidRPr="00EF5447" w:rsidRDefault="00D27586" w:rsidP="007E0439">
            <w:pPr>
              <w:pStyle w:val="TAC"/>
            </w:pPr>
          </w:p>
        </w:tc>
        <w:tc>
          <w:tcPr>
            <w:tcW w:w="1688" w:type="dxa"/>
          </w:tcPr>
          <w:p w14:paraId="7C27121B" w14:textId="77777777" w:rsidR="00D27586" w:rsidRPr="00EF5447" w:rsidRDefault="00D27586" w:rsidP="007E0439">
            <w:pPr>
              <w:pStyle w:val="TAC"/>
              <w:rPr>
                <w:lang w:eastAsia="ja-JP"/>
              </w:rPr>
            </w:pPr>
            <w:r w:rsidRPr="00EF5447">
              <w:t>23</w:t>
            </w:r>
          </w:p>
        </w:tc>
        <w:tc>
          <w:tcPr>
            <w:tcW w:w="1852" w:type="dxa"/>
          </w:tcPr>
          <w:p w14:paraId="01EE9232" w14:textId="77777777" w:rsidR="00D27586" w:rsidRPr="00EF5447" w:rsidRDefault="00D27586" w:rsidP="007E0439">
            <w:pPr>
              <w:pStyle w:val="TAC"/>
              <w:rPr>
                <w:lang w:eastAsia="ja-JP"/>
              </w:rPr>
            </w:pPr>
            <w:r w:rsidRPr="00EF5447">
              <w:t>+2/-3</w:t>
            </w:r>
          </w:p>
        </w:tc>
      </w:tr>
      <w:tr w:rsidR="00D27586" w:rsidRPr="00EF5447" w14:paraId="529FB10A" w14:textId="77777777" w:rsidTr="007E0439">
        <w:trPr>
          <w:trHeight w:val="187"/>
          <w:jc w:val="center"/>
        </w:trPr>
        <w:tc>
          <w:tcPr>
            <w:tcW w:w="3440" w:type="dxa"/>
            <w:vAlign w:val="center"/>
          </w:tcPr>
          <w:p w14:paraId="021E73D0" w14:textId="77777777" w:rsidR="00D27586" w:rsidDel="009C2DB0" w:rsidRDefault="00D27586" w:rsidP="007E0439">
            <w:pPr>
              <w:pStyle w:val="TAL"/>
              <w:jc w:val="center"/>
              <w:rPr>
                <w:del w:id="284" w:author="Bo-Han Hsieh" w:date="2024-02-16T19:29:00Z"/>
                <w:szCs w:val="18"/>
                <w:lang w:val="fi-FI" w:eastAsia="zh-CN"/>
              </w:rPr>
            </w:pPr>
            <w:r>
              <w:rPr>
                <w:szCs w:val="18"/>
                <w:lang w:val="fi-FI" w:eastAsia="fi-FI"/>
              </w:rPr>
              <w:t>DC_41</w:t>
            </w:r>
            <w:r>
              <w:rPr>
                <w:szCs w:val="18"/>
                <w:lang w:val="fi-FI" w:eastAsia="zh-CN"/>
              </w:rPr>
              <w:t>A_n1A</w:t>
            </w:r>
          </w:p>
          <w:p w14:paraId="654D9E52" w14:textId="77777777" w:rsidR="00D27586" w:rsidRPr="00EF5447" w:rsidRDefault="00D27586">
            <w:pPr>
              <w:pStyle w:val="TAL"/>
              <w:jc w:val="center"/>
              <w:rPr>
                <w:lang w:eastAsia="fi-FI"/>
              </w:rPr>
              <w:pPrChange w:id="285" w:author="Bo-Han Hsieh" w:date="2024-02-16T19:29:00Z">
                <w:pPr>
                  <w:pStyle w:val="TAC"/>
                </w:pPr>
              </w:pPrChange>
            </w:pPr>
            <w:del w:id="286" w:author="Bo-Han Hsieh" w:date="2024-02-16T19:25:00Z">
              <w:r w:rsidRPr="009330F9" w:rsidDel="009C2DB0">
                <w:rPr>
                  <w:lang w:val="fi-FI" w:eastAsia="fi-FI"/>
                </w:rPr>
                <w:delText>DC_41</w:delText>
              </w:r>
              <w:r w:rsidRPr="009330F9" w:rsidDel="009C2DB0">
                <w:rPr>
                  <w:lang w:val="fi-FI" w:eastAsia="zh-CN"/>
                </w:rPr>
                <w:delText>C_n1A</w:delText>
              </w:r>
            </w:del>
          </w:p>
        </w:tc>
        <w:tc>
          <w:tcPr>
            <w:tcW w:w="1578" w:type="dxa"/>
          </w:tcPr>
          <w:p w14:paraId="6DBF8CA0" w14:textId="77777777" w:rsidR="00D27586" w:rsidRPr="00EF5447" w:rsidRDefault="00D27586" w:rsidP="007E0439">
            <w:pPr>
              <w:pStyle w:val="TAC"/>
            </w:pPr>
          </w:p>
        </w:tc>
        <w:tc>
          <w:tcPr>
            <w:tcW w:w="1481" w:type="dxa"/>
          </w:tcPr>
          <w:p w14:paraId="6882C8FD" w14:textId="77777777" w:rsidR="00D27586" w:rsidRPr="00EF5447" w:rsidRDefault="00D27586" w:rsidP="007E0439">
            <w:pPr>
              <w:pStyle w:val="TAC"/>
            </w:pPr>
          </w:p>
        </w:tc>
        <w:tc>
          <w:tcPr>
            <w:tcW w:w="1688" w:type="dxa"/>
          </w:tcPr>
          <w:p w14:paraId="7C657D47" w14:textId="77777777" w:rsidR="00D27586" w:rsidRPr="00EF5447" w:rsidRDefault="00D27586" w:rsidP="007E0439">
            <w:pPr>
              <w:pStyle w:val="TAC"/>
              <w:rPr>
                <w:lang w:eastAsia="zh-CN"/>
              </w:rPr>
            </w:pPr>
            <w:r w:rsidRPr="00EF5447">
              <w:t>23</w:t>
            </w:r>
          </w:p>
        </w:tc>
        <w:tc>
          <w:tcPr>
            <w:tcW w:w="1852" w:type="dxa"/>
          </w:tcPr>
          <w:p w14:paraId="5C841828" w14:textId="77777777" w:rsidR="00D27586" w:rsidRPr="00EF5447" w:rsidRDefault="00D27586" w:rsidP="007E0439">
            <w:pPr>
              <w:pStyle w:val="TAC"/>
              <w:rPr>
                <w:lang w:eastAsia="zh-CN"/>
              </w:rPr>
            </w:pPr>
            <w:r w:rsidRPr="00EF5447">
              <w:t>+2/-3</w:t>
            </w:r>
          </w:p>
        </w:tc>
      </w:tr>
      <w:tr w:rsidR="00D27586" w:rsidRPr="00EF5447" w14:paraId="376794DE" w14:textId="77777777" w:rsidTr="007E0439">
        <w:trPr>
          <w:trHeight w:val="187"/>
          <w:jc w:val="center"/>
          <w:ins w:id="287" w:author="Bo-Han Hsieh" w:date="2024-02-16T19:23:00Z"/>
        </w:trPr>
        <w:tc>
          <w:tcPr>
            <w:tcW w:w="3440" w:type="dxa"/>
            <w:vAlign w:val="center"/>
          </w:tcPr>
          <w:p w14:paraId="5357A5CC" w14:textId="77777777" w:rsidR="00D27586" w:rsidRDefault="00D27586" w:rsidP="007E0439">
            <w:pPr>
              <w:pStyle w:val="TAL"/>
              <w:jc w:val="center"/>
              <w:rPr>
                <w:ins w:id="288" w:author="Bo-Han Hsieh" w:date="2024-02-16T19:23:00Z"/>
                <w:szCs w:val="18"/>
                <w:lang w:val="fi-FI" w:eastAsia="fi-FI"/>
              </w:rPr>
            </w:pPr>
            <w:ins w:id="289" w:author="Bo-Han Hsieh" w:date="2024-02-16T19:25:00Z">
              <w:r w:rsidRPr="009330F9">
                <w:rPr>
                  <w:szCs w:val="18"/>
                  <w:lang w:val="fi-FI" w:eastAsia="fi-FI"/>
                </w:rPr>
                <w:t>DC_41</w:t>
              </w:r>
              <w:r w:rsidRPr="009330F9">
                <w:rPr>
                  <w:szCs w:val="18"/>
                  <w:lang w:val="fi-FI" w:eastAsia="zh-CN"/>
                </w:rPr>
                <w:t>C_n1A</w:t>
              </w:r>
            </w:ins>
          </w:p>
        </w:tc>
        <w:tc>
          <w:tcPr>
            <w:tcW w:w="1578" w:type="dxa"/>
          </w:tcPr>
          <w:p w14:paraId="648062CA" w14:textId="77777777" w:rsidR="00D27586" w:rsidRPr="00EF5447" w:rsidRDefault="00D27586" w:rsidP="007E0439">
            <w:pPr>
              <w:pStyle w:val="TAC"/>
              <w:rPr>
                <w:ins w:id="290" w:author="Bo-Han Hsieh" w:date="2024-02-16T19:23:00Z"/>
              </w:rPr>
            </w:pPr>
          </w:p>
        </w:tc>
        <w:tc>
          <w:tcPr>
            <w:tcW w:w="1481" w:type="dxa"/>
          </w:tcPr>
          <w:p w14:paraId="2C5ADDDD" w14:textId="77777777" w:rsidR="00D27586" w:rsidRPr="00EF5447" w:rsidRDefault="00D27586" w:rsidP="007E0439">
            <w:pPr>
              <w:pStyle w:val="TAC"/>
              <w:rPr>
                <w:ins w:id="291" w:author="Bo-Han Hsieh" w:date="2024-02-16T19:23:00Z"/>
              </w:rPr>
            </w:pPr>
          </w:p>
        </w:tc>
        <w:tc>
          <w:tcPr>
            <w:tcW w:w="1688" w:type="dxa"/>
          </w:tcPr>
          <w:p w14:paraId="34FE3224" w14:textId="77777777" w:rsidR="00D27586" w:rsidRPr="00EF5447" w:rsidRDefault="00D27586" w:rsidP="007E0439">
            <w:pPr>
              <w:pStyle w:val="TAC"/>
              <w:rPr>
                <w:ins w:id="292" w:author="Bo-Han Hsieh" w:date="2024-02-16T19:23:00Z"/>
              </w:rPr>
            </w:pPr>
            <w:ins w:id="293" w:author="Bo-Han Hsieh" w:date="2024-02-16T19:25:00Z">
              <w:r w:rsidRPr="00EF5447">
                <w:t>23</w:t>
              </w:r>
            </w:ins>
          </w:p>
        </w:tc>
        <w:tc>
          <w:tcPr>
            <w:tcW w:w="1852" w:type="dxa"/>
          </w:tcPr>
          <w:p w14:paraId="16D6542A" w14:textId="77777777" w:rsidR="00D27586" w:rsidRPr="00EF5447" w:rsidRDefault="00D27586" w:rsidP="007E0439">
            <w:pPr>
              <w:pStyle w:val="TAC"/>
              <w:rPr>
                <w:ins w:id="294" w:author="Bo-Han Hsieh" w:date="2024-02-16T19:23:00Z"/>
              </w:rPr>
            </w:pPr>
            <w:ins w:id="295" w:author="Bo-Han Hsieh" w:date="2024-02-16T19:25:00Z">
              <w:r w:rsidRPr="00EF5447">
                <w:t>+2/-3</w:t>
              </w:r>
            </w:ins>
          </w:p>
        </w:tc>
      </w:tr>
      <w:tr w:rsidR="00D27586" w:rsidRPr="00EF5447" w14:paraId="33DDCC1C" w14:textId="77777777" w:rsidTr="007E0439">
        <w:trPr>
          <w:trHeight w:val="187"/>
          <w:jc w:val="center"/>
        </w:trPr>
        <w:tc>
          <w:tcPr>
            <w:tcW w:w="3440" w:type="dxa"/>
          </w:tcPr>
          <w:p w14:paraId="1BC6D8AD" w14:textId="77777777" w:rsidR="00D27586" w:rsidRPr="00EF5447" w:rsidDel="009C2DB0" w:rsidRDefault="00D27586" w:rsidP="007E0439">
            <w:pPr>
              <w:pStyle w:val="TAC"/>
              <w:rPr>
                <w:del w:id="296" w:author="Bo-Han Hsieh" w:date="2024-02-16T19:29:00Z"/>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36731806" w14:textId="77777777" w:rsidR="00D27586" w:rsidRPr="00EF5447" w:rsidRDefault="00D27586" w:rsidP="004E4BA7">
            <w:pPr>
              <w:pStyle w:val="TAC"/>
              <w:rPr>
                <w:lang w:eastAsia="zh-TW"/>
              </w:rPr>
            </w:pPr>
            <w:del w:id="297" w:author="Bo-Han Hsieh" w:date="2024-02-16T19:25:00Z">
              <w:r w:rsidRPr="00EF5447" w:rsidDel="009C2DB0">
                <w:rPr>
                  <w:szCs w:val="18"/>
                  <w:lang w:eastAsia="fi-FI"/>
                </w:rPr>
                <w:delText>DC_</w:delText>
              </w:r>
              <w:r w:rsidRPr="00EF5447" w:rsidDel="009C2DB0">
                <w:rPr>
                  <w:szCs w:val="18"/>
                  <w:lang w:eastAsia="zh-CN"/>
                </w:rPr>
                <w:delText>41C</w:delText>
              </w:r>
              <w:r w:rsidRPr="00EF5447" w:rsidDel="009C2DB0">
                <w:rPr>
                  <w:szCs w:val="18"/>
                  <w:lang w:eastAsia="fi-FI"/>
                </w:rPr>
                <w:delText>_n</w:delText>
              </w:r>
              <w:r w:rsidRPr="00EF5447" w:rsidDel="009C2DB0">
                <w:rPr>
                  <w:szCs w:val="18"/>
                  <w:lang w:eastAsia="zh-CN"/>
                </w:rPr>
                <w:delText>3</w:delText>
              </w:r>
              <w:r w:rsidRPr="00EF5447" w:rsidDel="009C2DB0">
                <w:rPr>
                  <w:szCs w:val="18"/>
                  <w:lang w:eastAsia="fi-FI"/>
                </w:rPr>
                <w:delText>A</w:delText>
              </w:r>
            </w:del>
          </w:p>
        </w:tc>
        <w:tc>
          <w:tcPr>
            <w:tcW w:w="1578" w:type="dxa"/>
          </w:tcPr>
          <w:p w14:paraId="786D7A57" w14:textId="77777777" w:rsidR="00D27586" w:rsidRPr="00EF5447" w:rsidRDefault="00D27586" w:rsidP="007E0439">
            <w:pPr>
              <w:pStyle w:val="TAC"/>
            </w:pPr>
          </w:p>
        </w:tc>
        <w:tc>
          <w:tcPr>
            <w:tcW w:w="1481" w:type="dxa"/>
          </w:tcPr>
          <w:p w14:paraId="1AFB457B" w14:textId="77777777" w:rsidR="00D27586" w:rsidRPr="00EF5447" w:rsidRDefault="00D27586" w:rsidP="007E0439">
            <w:pPr>
              <w:pStyle w:val="TAC"/>
            </w:pPr>
          </w:p>
        </w:tc>
        <w:tc>
          <w:tcPr>
            <w:tcW w:w="1688" w:type="dxa"/>
          </w:tcPr>
          <w:p w14:paraId="34A54C7C" w14:textId="77777777" w:rsidR="00D27586" w:rsidRPr="00EF5447" w:rsidRDefault="00D27586" w:rsidP="007E0439">
            <w:pPr>
              <w:pStyle w:val="TAC"/>
            </w:pPr>
            <w:r w:rsidRPr="00EF5447">
              <w:rPr>
                <w:lang w:eastAsia="zh-CN"/>
              </w:rPr>
              <w:t>23</w:t>
            </w:r>
          </w:p>
        </w:tc>
        <w:tc>
          <w:tcPr>
            <w:tcW w:w="1852" w:type="dxa"/>
          </w:tcPr>
          <w:p w14:paraId="447411DB" w14:textId="77777777" w:rsidR="00D27586" w:rsidRPr="00EF5447" w:rsidRDefault="00D27586" w:rsidP="007E0439">
            <w:pPr>
              <w:pStyle w:val="TAC"/>
            </w:pPr>
            <w:r w:rsidRPr="00EF5447">
              <w:rPr>
                <w:lang w:eastAsia="zh-CN"/>
              </w:rPr>
              <w:t>+2/-3</w:t>
            </w:r>
          </w:p>
        </w:tc>
      </w:tr>
      <w:tr w:rsidR="00D27586" w:rsidRPr="00EF5447" w14:paraId="5802F0E0" w14:textId="77777777" w:rsidTr="007E0439">
        <w:trPr>
          <w:trHeight w:val="187"/>
          <w:jc w:val="center"/>
          <w:ins w:id="298" w:author="Bo-Han Hsieh" w:date="2024-02-16T19:23:00Z"/>
        </w:trPr>
        <w:tc>
          <w:tcPr>
            <w:tcW w:w="3440" w:type="dxa"/>
          </w:tcPr>
          <w:p w14:paraId="5EEC27EF" w14:textId="77777777" w:rsidR="00D27586" w:rsidRPr="00EF5447" w:rsidRDefault="00D27586" w:rsidP="007E0439">
            <w:pPr>
              <w:pStyle w:val="TAC"/>
              <w:rPr>
                <w:ins w:id="299" w:author="Bo-Han Hsieh" w:date="2024-02-16T19:23:00Z"/>
                <w:szCs w:val="18"/>
                <w:lang w:eastAsia="fi-FI"/>
              </w:rPr>
            </w:pPr>
            <w:ins w:id="300" w:author="Bo-Han Hsieh" w:date="2024-02-16T19:25:00Z">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ins>
          </w:p>
        </w:tc>
        <w:tc>
          <w:tcPr>
            <w:tcW w:w="1578" w:type="dxa"/>
          </w:tcPr>
          <w:p w14:paraId="24C4ECE5" w14:textId="77777777" w:rsidR="00D27586" w:rsidRPr="00EF5447" w:rsidRDefault="00D27586" w:rsidP="007E0439">
            <w:pPr>
              <w:pStyle w:val="TAC"/>
              <w:rPr>
                <w:ins w:id="301" w:author="Bo-Han Hsieh" w:date="2024-02-16T19:23:00Z"/>
              </w:rPr>
            </w:pPr>
          </w:p>
        </w:tc>
        <w:tc>
          <w:tcPr>
            <w:tcW w:w="1481" w:type="dxa"/>
          </w:tcPr>
          <w:p w14:paraId="31C0C457" w14:textId="77777777" w:rsidR="00D27586" w:rsidRPr="00EF5447" w:rsidRDefault="00D27586" w:rsidP="007E0439">
            <w:pPr>
              <w:pStyle w:val="TAC"/>
              <w:rPr>
                <w:ins w:id="302" w:author="Bo-Han Hsieh" w:date="2024-02-16T19:23:00Z"/>
              </w:rPr>
            </w:pPr>
          </w:p>
        </w:tc>
        <w:tc>
          <w:tcPr>
            <w:tcW w:w="1688" w:type="dxa"/>
          </w:tcPr>
          <w:p w14:paraId="4B390B75" w14:textId="77777777" w:rsidR="00D27586" w:rsidRPr="00EF5447" w:rsidRDefault="00D27586" w:rsidP="007E0439">
            <w:pPr>
              <w:pStyle w:val="TAC"/>
              <w:rPr>
                <w:ins w:id="303" w:author="Bo-Han Hsieh" w:date="2024-02-16T19:23:00Z"/>
                <w:lang w:eastAsia="zh-CN"/>
              </w:rPr>
            </w:pPr>
            <w:ins w:id="304" w:author="Bo-Han Hsieh" w:date="2024-02-16T19:25:00Z">
              <w:r w:rsidRPr="00EF5447">
                <w:rPr>
                  <w:lang w:eastAsia="zh-CN"/>
                </w:rPr>
                <w:t>23</w:t>
              </w:r>
            </w:ins>
          </w:p>
        </w:tc>
        <w:tc>
          <w:tcPr>
            <w:tcW w:w="1852" w:type="dxa"/>
          </w:tcPr>
          <w:p w14:paraId="667956C7" w14:textId="77777777" w:rsidR="00D27586" w:rsidRPr="00EF5447" w:rsidRDefault="00D27586" w:rsidP="007E0439">
            <w:pPr>
              <w:pStyle w:val="TAC"/>
              <w:rPr>
                <w:ins w:id="305" w:author="Bo-Han Hsieh" w:date="2024-02-16T19:23:00Z"/>
                <w:lang w:eastAsia="zh-CN"/>
              </w:rPr>
            </w:pPr>
            <w:ins w:id="306" w:author="Bo-Han Hsieh" w:date="2024-02-16T19:25:00Z">
              <w:r w:rsidRPr="00EF5447">
                <w:rPr>
                  <w:lang w:eastAsia="zh-CN"/>
                </w:rPr>
                <w:t>+2/-3</w:t>
              </w:r>
            </w:ins>
          </w:p>
        </w:tc>
      </w:tr>
      <w:tr w:rsidR="00D27586" w:rsidRPr="00EF5447" w14:paraId="5EF0B6C6" w14:textId="77777777" w:rsidTr="007E0439">
        <w:trPr>
          <w:trHeight w:val="187"/>
          <w:jc w:val="center"/>
        </w:trPr>
        <w:tc>
          <w:tcPr>
            <w:tcW w:w="3440" w:type="dxa"/>
          </w:tcPr>
          <w:p w14:paraId="03DFA063" w14:textId="77777777" w:rsidR="00D27586" w:rsidRPr="00EF5447" w:rsidDel="009C2DB0" w:rsidRDefault="00D27586" w:rsidP="007E0439">
            <w:pPr>
              <w:pStyle w:val="TAC"/>
              <w:rPr>
                <w:del w:id="307" w:author="Bo-Han Hsieh" w:date="2024-02-16T19:29:00Z"/>
                <w:szCs w:val="18"/>
                <w:lang w:eastAsia="fi-FI"/>
              </w:rPr>
            </w:pPr>
            <w:r w:rsidRPr="00EF5447">
              <w:rPr>
                <w:szCs w:val="18"/>
                <w:lang w:eastAsia="fi-FI"/>
              </w:rPr>
              <w:t>DC_41A_n28A</w:t>
            </w:r>
          </w:p>
          <w:p w14:paraId="3518B5BB" w14:textId="77777777" w:rsidR="00D27586" w:rsidRPr="00EF5447" w:rsidRDefault="00D27586" w:rsidP="004E4BA7">
            <w:pPr>
              <w:pStyle w:val="TAC"/>
              <w:rPr>
                <w:szCs w:val="18"/>
                <w:lang w:eastAsia="fi-FI"/>
              </w:rPr>
            </w:pPr>
            <w:del w:id="308" w:author="Bo-Han Hsieh" w:date="2024-02-16T19:25:00Z">
              <w:r w:rsidRPr="00EF5447" w:rsidDel="009C2DB0">
                <w:rPr>
                  <w:szCs w:val="18"/>
                  <w:lang w:eastAsia="fi-FI"/>
                </w:rPr>
                <w:delText>DC_41C_n28A</w:delText>
              </w:r>
            </w:del>
          </w:p>
        </w:tc>
        <w:tc>
          <w:tcPr>
            <w:tcW w:w="1578" w:type="dxa"/>
          </w:tcPr>
          <w:p w14:paraId="10009084" w14:textId="77777777" w:rsidR="00D27586" w:rsidRPr="00EF5447" w:rsidRDefault="00D27586" w:rsidP="007E0439">
            <w:pPr>
              <w:pStyle w:val="TAC"/>
            </w:pPr>
          </w:p>
        </w:tc>
        <w:tc>
          <w:tcPr>
            <w:tcW w:w="1481" w:type="dxa"/>
          </w:tcPr>
          <w:p w14:paraId="00B4D9AB" w14:textId="77777777" w:rsidR="00D27586" w:rsidRPr="00EF5447" w:rsidRDefault="00D27586" w:rsidP="007E0439">
            <w:pPr>
              <w:pStyle w:val="TAC"/>
            </w:pPr>
          </w:p>
        </w:tc>
        <w:tc>
          <w:tcPr>
            <w:tcW w:w="1688" w:type="dxa"/>
          </w:tcPr>
          <w:p w14:paraId="350F3410" w14:textId="77777777" w:rsidR="00D27586" w:rsidRPr="00EF5447" w:rsidRDefault="00D27586" w:rsidP="007E0439">
            <w:pPr>
              <w:pStyle w:val="TAC"/>
              <w:rPr>
                <w:lang w:eastAsia="zh-CN"/>
              </w:rPr>
            </w:pPr>
            <w:r w:rsidRPr="00EF5447">
              <w:rPr>
                <w:lang w:eastAsia="zh-CN"/>
              </w:rPr>
              <w:t>23</w:t>
            </w:r>
          </w:p>
        </w:tc>
        <w:tc>
          <w:tcPr>
            <w:tcW w:w="1852" w:type="dxa"/>
          </w:tcPr>
          <w:p w14:paraId="234D1378" w14:textId="77777777" w:rsidR="00D27586" w:rsidRPr="00EF5447" w:rsidRDefault="00D27586" w:rsidP="007E0439">
            <w:pPr>
              <w:pStyle w:val="TAC"/>
              <w:rPr>
                <w:lang w:eastAsia="zh-CN"/>
              </w:rPr>
            </w:pPr>
            <w:r w:rsidRPr="00EF5447">
              <w:rPr>
                <w:lang w:eastAsia="zh-CN"/>
              </w:rPr>
              <w:t>+2/-3</w:t>
            </w:r>
          </w:p>
        </w:tc>
      </w:tr>
      <w:tr w:rsidR="00D27586" w:rsidRPr="00EF5447" w14:paraId="1ACC5F30" w14:textId="77777777" w:rsidTr="007E0439">
        <w:trPr>
          <w:trHeight w:val="187"/>
          <w:jc w:val="center"/>
          <w:ins w:id="309" w:author="Bo-Han Hsieh" w:date="2024-02-16T19:23:00Z"/>
        </w:trPr>
        <w:tc>
          <w:tcPr>
            <w:tcW w:w="3440" w:type="dxa"/>
          </w:tcPr>
          <w:p w14:paraId="53A0B9C2" w14:textId="77777777" w:rsidR="00D27586" w:rsidRPr="00EF5447" w:rsidRDefault="00D27586" w:rsidP="007E0439">
            <w:pPr>
              <w:pStyle w:val="TAC"/>
              <w:rPr>
                <w:ins w:id="310" w:author="Bo-Han Hsieh" w:date="2024-02-16T19:23:00Z"/>
                <w:szCs w:val="18"/>
                <w:lang w:eastAsia="fi-FI"/>
              </w:rPr>
            </w:pPr>
            <w:ins w:id="311" w:author="Bo-Han Hsieh" w:date="2024-02-16T19:25:00Z">
              <w:r w:rsidRPr="00EF5447">
                <w:rPr>
                  <w:szCs w:val="18"/>
                  <w:lang w:eastAsia="fi-FI"/>
                </w:rPr>
                <w:t>DC_41C_n28A</w:t>
              </w:r>
            </w:ins>
          </w:p>
        </w:tc>
        <w:tc>
          <w:tcPr>
            <w:tcW w:w="1578" w:type="dxa"/>
          </w:tcPr>
          <w:p w14:paraId="58033851" w14:textId="77777777" w:rsidR="00D27586" w:rsidRPr="00EF5447" w:rsidRDefault="00D27586" w:rsidP="007E0439">
            <w:pPr>
              <w:pStyle w:val="TAC"/>
              <w:rPr>
                <w:ins w:id="312" w:author="Bo-Han Hsieh" w:date="2024-02-16T19:23:00Z"/>
              </w:rPr>
            </w:pPr>
          </w:p>
        </w:tc>
        <w:tc>
          <w:tcPr>
            <w:tcW w:w="1481" w:type="dxa"/>
          </w:tcPr>
          <w:p w14:paraId="0E946A66" w14:textId="77777777" w:rsidR="00D27586" w:rsidRPr="00EF5447" w:rsidRDefault="00D27586" w:rsidP="007E0439">
            <w:pPr>
              <w:pStyle w:val="TAC"/>
              <w:rPr>
                <w:ins w:id="313" w:author="Bo-Han Hsieh" w:date="2024-02-16T19:23:00Z"/>
              </w:rPr>
            </w:pPr>
          </w:p>
        </w:tc>
        <w:tc>
          <w:tcPr>
            <w:tcW w:w="1688" w:type="dxa"/>
          </w:tcPr>
          <w:p w14:paraId="6EC27EE7" w14:textId="77777777" w:rsidR="00D27586" w:rsidRPr="00EF5447" w:rsidRDefault="00D27586" w:rsidP="007E0439">
            <w:pPr>
              <w:pStyle w:val="TAC"/>
              <w:rPr>
                <w:ins w:id="314" w:author="Bo-Han Hsieh" w:date="2024-02-16T19:23:00Z"/>
                <w:lang w:eastAsia="zh-CN"/>
              </w:rPr>
            </w:pPr>
            <w:ins w:id="315" w:author="Bo-Han Hsieh" w:date="2024-02-16T19:25:00Z">
              <w:r w:rsidRPr="00EF5447">
                <w:rPr>
                  <w:lang w:eastAsia="zh-CN"/>
                </w:rPr>
                <w:t>23</w:t>
              </w:r>
            </w:ins>
          </w:p>
        </w:tc>
        <w:tc>
          <w:tcPr>
            <w:tcW w:w="1852" w:type="dxa"/>
          </w:tcPr>
          <w:p w14:paraId="368B586F" w14:textId="77777777" w:rsidR="00D27586" w:rsidRPr="00EF5447" w:rsidRDefault="00D27586" w:rsidP="007E0439">
            <w:pPr>
              <w:pStyle w:val="TAC"/>
              <w:rPr>
                <w:ins w:id="316" w:author="Bo-Han Hsieh" w:date="2024-02-16T19:23:00Z"/>
                <w:lang w:eastAsia="zh-CN"/>
              </w:rPr>
            </w:pPr>
            <w:ins w:id="317" w:author="Bo-Han Hsieh" w:date="2024-02-16T19:25:00Z">
              <w:r w:rsidRPr="00EF5447">
                <w:rPr>
                  <w:lang w:eastAsia="zh-CN"/>
                </w:rPr>
                <w:t>+2/-3</w:t>
              </w:r>
            </w:ins>
          </w:p>
        </w:tc>
      </w:tr>
      <w:tr w:rsidR="00D27586" w:rsidRPr="00EF5447" w14:paraId="5A698862" w14:textId="77777777" w:rsidTr="007E0439">
        <w:trPr>
          <w:trHeight w:val="187"/>
          <w:jc w:val="center"/>
        </w:trPr>
        <w:tc>
          <w:tcPr>
            <w:tcW w:w="3440" w:type="dxa"/>
          </w:tcPr>
          <w:p w14:paraId="2D6C6524" w14:textId="77777777" w:rsidR="00D27586" w:rsidRPr="00EF5447" w:rsidDel="009C2DB0" w:rsidRDefault="00D27586" w:rsidP="007E0439">
            <w:pPr>
              <w:pStyle w:val="TAC"/>
              <w:rPr>
                <w:del w:id="318" w:author="Bo-Han Hsieh" w:date="2024-02-16T19:29:00Z"/>
                <w:lang w:eastAsia="fi-FI"/>
              </w:rPr>
            </w:pPr>
            <w:r w:rsidRPr="00EF5447">
              <w:rPr>
                <w:lang w:eastAsia="fi-FI"/>
              </w:rPr>
              <w:t>DC_41A_n77A</w:t>
            </w:r>
          </w:p>
          <w:p w14:paraId="3270F277" w14:textId="77777777" w:rsidR="00D27586" w:rsidRPr="00EF5447" w:rsidRDefault="00D27586" w:rsidP="004E4BA7">
            <w:pPr>
              <w:pStyle w:val="TAC"/>
              <w:rPr>
                <w:lang w:eastAsia="fi-FI"/>
              </w:rPr>
            </w:pPr>
            <w:del w:id="319" w:author="Bo-Han Hsieh" w:date="2024-02-16T19:25:00Z">
              <w:r w:rsidRPr="00EF5447" w:rsidDel="009C2DB0">
                <w:rPr>
                  <w:lang w:eastAsia="fi-FI"/>
                </w:rPr>
                <w:delText>DC_41C_n77A</w:delText>
              </w:r>
            </w:del>
          </w:p>
        </w:tc>
        <w:tc>
          <w:tcPr>
            <w:tcW w:w="1578" w:type="dxa"/>
          </w:tcPr>
          <w:p w14:paraId="321297A6" w14:textId="77777777" w:rsidR="00D27586" w:rsidRPr="00EF5447" w:rsidRDefault="00D27586" w:rsidP="007E0439">
            <w:pPr>
              <w:pStyle w:val="TAC"/>
            </w:pPr>
            <w:r w:rsidRPr="00EF5447">
              <w:t>26</w:t>
            </w:r>
            <w:r>
              <w:rPr>
                <w:vertAlign w:val="superscript"/>
                <w:lang w:eastAsia="zh-CN"/>
              </w:rPr>
              <w:t>6</w:t>
            </w:r>
          </w:p>
        </w:tc>
        <w:tc>
          <w:tcPr>
            <w:tcW w:w="1481" w:type="dxa"/>
          </w:tcPr>
          <w:p w14:paraId="0E507BAC" w14:textId="77777777" w:rsidR="00D27586" w:rsidRPr="00EF5447" w:rsidRDefault="00D27586" w:rsidP="007E0439">
            <w:pPr>
              <w:pStyle w:val="TAC"/>
            </w:pPr>
            <w:r w:rsidRPr="00EF5447">
              <w:t>+2/-3</w:t>
            </w:r>
          </w:p>
        </w:tc>
        <w:tc>
          <w:tcPr>
            <w:tcW w:w="1688" w:type="dxa"/>
          </w:tcPr>
          <w:p w14:paraId="40A52A16" w14:textId="77777777" w:rsidR="00D27586" w:rsidRPr="00EF5447" w:rsidRDefault="00D27586" w:rsidP="007E0439">
            <w:pPr>
              <w:pStyle w:val="TAC"/>
            </w:pPr>
            <w:r w:rsidRPr="00EF5447">
              <w:t>23</w:t>
            </w:r>
          </w:p>
        </w:tc>
        <w:tc>
          <w:tcPr>
            <w:tcW w:w="1852" w:type="dxa"/>
          </w:tcPr>
          <w:p w14:paraId="1B4C551A" w14:textId="77777777" w:rsidR="00D27586" w:rsidRPr="00EF5447" w:rsidRDefault="00D27586" w:rsidP="007E0439">
            <w:pPr>
              <w:pStyle w:val="TAC"/>
            </w:pPr>
            <w:r w:rsidRPr="00EF5447">
              <w:t>+2/-3</w:t>
            </w:r>
          </w:p>
        </w:tc>
      </w:tr>
      <w:tr w:rsidR="008971B8" w:rsidRPr="00EF5447" w14:paraId="65708E1A" w14:textId="77777777" w:rsidTr="007E0439">
        <w:trPr>
          <w:trHeight w:val="187"/>
          <w:jc w:val="center"/>
          <w:ins w:id="320" w:author="Bo-Han Hsieh" w:date="2024-02-16T19:23:00Z"/>
        </w:trPr>
        <w:tc>
          <w:tcPr>
            <w:tcW w:w="3440" w:type="dxa"/>
          </w:tcPr>
          <w:p w14:paraId="1DA1EB73" w14:textId="77777777" w:rsidR="008971B8" w:rsidRPr="00EF5447" w:rsidRDefault="008971B8" w:rsidP="007E0439">
            <w:pPr>
              <w:pStyle w:val="TAC"/>
              <w:rPr>
                <w:ins w:id="321" w:author="Bo-Han Hsieh" w:date="2024-02-16T19:23:00Z"/>
                <w:lang w:eastAsia="fi-FI"/>
              </w:rPr>
            </w:pPr>
            <w:ins w:id="322" w:author="Bo-Han Hsieh" w:date="2024-02-16T19:25:00Z">
              <w:r w:rsidRPr="00EF5447">
                <w:rPr>
                  <w:lang w:eastAsia="fi-FI"/>
                </w:rPr>
                <w:t>DC_41C_n77A</w:t>
              </w:r>
            </w:ins>
          </w:p>
        </w:tc>
        <w:tc>
          <w:tcPr>
            <w:tcW w:w="1578" w:type="dxa"/>
          </w:tcPr>
          <w:p w14:paraId="67D25811" w14:textId="77777777" w:rsidR="008971B8" w:rsidRPr="00EF5447" w:rsidRDefault="008971B8" w:rsidP="007E0439">
            <w:pPr>
              <w:pStyle w:val="TAC"/>
              <w:rPr>
                <w:ins w:id="323" w:author="Bo-Han Hsieh" w:date="2024-02-16T19:23:00Z"/>
              </w:rPr>
            </w:pPr>
            <w:ins w:id="324" w:author="Bo-Han Hsieh" w:date="2024-02-29T23:47:00Z">
              <w:r>
                <w:rPr>
                  <w:rFonts w:hint="eastAsia"/>
                  <w:lang w:eastAsia="zh-TW"/>
                </w:rPr>
                <w:t>[</w:t>
              </w:r>
              <w:r w:rsidRPr="0085002E">
                <w:rPr>
                  <w:rFonts w:eastAsia="DengXian"/>
                  <w:lang w:eastAsia="zh-CN"/>
                </w:rPr>
                <w:t>26</w:t>
              </w:r>
              <w:r w:rsidRPr="0085002E">
                <w:rPr>
                  <w:rFonts w:eastAsia="DengXian"/>
                  <w:vertAlign w:val="superscript"/>
                  <w:lang w:eastAsia="zh-CN"/>
                </w:rPr>
                <w:t>6</w:t>
              </w:r>
              <w:r w:rsidRPr="00D448DE">
                <w:rPr>
                  <w:lang w:eastAsia="zh-TW"/>
                </w:rPr>
                <w:t>]</w:t>
              </w:r>
            </w:ins>
          </w:p>
        </w:tc>
        <w:tc>
          <w:tcPr>
            <w:tcW w:w="1481" w:type="dxa"/>
          </w:tcPr>
          <w:p w14:paraId="0B897459" w14:textId="77777777" w:rsidR="008971B8" w:rsidRPr="00EF5447" w:rsidRDefault="008971B8" w:rsidP="007E0439">
            <w:pPr>
              <w:pStyle w:val="TAC"/>
              <w:rPr>
                <w:ins w:id="325" w:author="Bo-Han Hsieh" w:date="2024-02-16T19:23:00Z"/>
              </w:rPr>
            </w:pPr>
            <w:ins w:id="326" w:author="Bo-Han Hsieh" w:date="2024-02-29T23:47:00Z">
              <w:r>
                <w:rPr>
                  <w:rFonts w:hint="eastAsia"/>
                  <w:lang w:eastAsia="zh-TW"/>
                </w:rPr>
                <w:t>[</w:t>
              </w:r>
              <w:r w:rsidRPr="0085002E">
                <w:rPr>
                  <w:rFonts w:eastAsia="MS Mincho"/>
                </w:rPr>
                <w:t>+2/-3</w:t>
              </w:r>
              <w:r>
                <w:rPr>
                  <w:rFonts w:hint="eastAsia"/>
                  <w:lang w:eastAsia="zh-TW"/>
                </w:rPr>
                <w:t>]</w:t>
              </w:r>
            </w:ins>
          </w:p>
        </w:tc>
        <w:tc>
          <w:tcPr>
            <w:tcW w:w="1688" w:type="dxa"/>
          </w:tcPr>
          <w:p w14:paraId="33412A96" w14:textId="77777777" w:rsidR="008971B8" w:rsidRPr="00EF5447" w:rsidRDefault="008971B8" w:rsidP="007E0439">
            <w:pPr>
              <w:pStyle w:val="TAC"/>
              <w:rPr>
                <w:ins w:id="327" w:author="Bo-Han Hsieh" w:date="2024-02-16T19:23:00Z"/>
              </w:rPr>
            </w:pPr>
            <w:ins w:id="328" w:author="Bo-Han Hsieh" w:date="2024-02-16T19:25:00Z">
              <w:r w:rsidRPr="00EF5447">
                <w:t>23</w:t>
              </w:r>
            </w:ins>
          </w:p>
        </w:tc>
        <w:tc>
          <w:tcPr>
            <w:tcW w:w="1852" w:type="dxa"/>
          </w:tcPr>
          <w:p w14:paraId="660B956E" w14:textId="77777777" w:rsidR="008971B8" w:rsidRPr="00EF5447" w:rsidRDefault="008971B8" w:rsidP="007E0439">
            <w:pPr>
              <w:pStyle w:val="TAC"/>
              <w:rPr>
                <w:ins w:id="329" w:author="Bo-Han Hsieh" w:date="2024-02-16T19:23:00Z"/>
              </w:rPr>
            </w:pPr>
            <w:ins w:id="330" w:author="Bo-Han Hsieh" w:date="2024-02-16T19:25:00Z">
              <w:r w:rsidRPr="00EF5447">
                <w:t>+2/-3</w:t>
              </w:r>
            </w:ins>
          </w:p>
        </w:tc>
      </w:tr>
      <w:tr w:rsidR="00D27586" w:rsidRPr="00EF5447" w14:paraId="4C5E424F" w14:textId="77777777" w:rsidTr="007E0439">
        <w:trPr>
          <w:trHeight w:val="187"/>
          <w:jc w:val="center"/>
        </w:trPr>
        <w:tc>
          <w:tcPr>
            <w:tcW w:w="3440" w:type="dxa"/>
          </w:tcPr>
          <w:p w14:paraId="2A085FED" w14:textId="77777777" w:rsidR="00D27586" w:rsidRPr="00EF5447" w:rsidDel="009C2DB0" w:rsidRDefault="00D27586" w:rsidP="007E0439">
            <w:pPr>
              <w:pStyle w:val="TAC"/>
              <w:rPr>
                <w:del w:id="331" w:author="Bo-Han Hsieh" w:date="2024-02-16T19:29:00Z"/>
                <w:lang w:eastAsia="fi-FI"/>
              </w:rPr>
            </w:pPr>
            <w:r w:rsidRPr="00EF5447">
              <w:rPr>
                <w:lang w:eastAsia="fi-FI"/>
              </w:rPr>
              <w:t>DC_41A_n78A</w:t>
            </w:r>
          </w:p>
          <w:p w14:paraId="1E54D0D4" w14:textId="77777777" w:rsidR="00D27586" w:rsidRPr="00EF5447" w:rsidRDefault="00D27586" w:rsidP="004E4BA7">
            <w:pPr>
              <w:pStyle w:val="TAC"/>
              <w:rPr>
                <w:lang w:eastAsia="fi-FI"/>
              </w:rPr>
            </w:pPr>
            <w:del w:id="332" w:author="Bo-Han Hsieh" w:date="2024-02-16T19:25:00Z">
              <w:r w:rsidRPr="00EF5447" w:rsidDel="009C2DB0">
                <w:rPr>
                  <w:lang w:eastAsia="fi-FI"/>
                </w:rPr>
                <w:delText>DC_41C_n78A</w:delText>
              </w:r>
            </w:del>
          </w:p>
        </w:tc>
        <w:tc>
          <w:tcPr>
            <w:tcW w:w="1578" w:type="dxa"/>
          </w:tcPr>
          <w:p w14:paraId="36DC24AA" w14:textId="77777777" w:rsidR="00D27586" w:rsidRPr="00EF5447" w:rsidRDefault="00D27586" w:rsidP="007E0439">
            <w:pPr>
              <w:pStyle w:val="TAC"/>
            </w:pPr>
          </w:p>
        </w:tc>
        <w:tc>
          <w:tcPr>
            <w:tcW w:w="1481" w:type="dxa"/>
          </w:tcPr>
          <w:p w14:paraId="36776AD2" w14:textId="77777777" w:rsidR="00D27586" w:rsidRPr="00EF5447" w:rsidRDefault="00D27586" w:rsidP="007E0439">
            <w:pPr>
              <w:pStyle w:val="TAC"/>
            </w:pPr>
          </w:p>
        </w:tc>
        <w:tc>
          <w:tcPr>
            <w:tcW w:w="1688" w:type="dxa"/>
          </w:tcPr>
          <w:p w14:paraId="1E49C4B2" w14:textId="77777777" w:rsidR="00D27586" w:rsidRPr="00EF5447" w:rsidRDefault="00D27586" w:rsidP="007E0439">
            <w:pPr>
              <w:pStyle w:val="TAC"/>
            </w:pPr>
            <w:r w:rsidRPr="00EF5447">
              <w:t>23</w:t>
            </w:r>
          </w:p>
        </w:tc>
        <w:tc>
          <w:tcPr>
            <w:tcW w:w="1852" w:type="dxa"/>
          </w:tcPr>
          <w:p w14:paraId="0F0BA24E" w14:textId="77777777" w:rsidR="00D27586" w:rsidRPr="00EF5447" w:rsidRDefault="00D27586" w:rsidP="007E0439">
            <w:pPr>
              <w:pStyle w:val="TAC"/>
            </w:pPr>
            <w:r w:rsidRPr="00EF5447">
              <w:t>+2/-3</w:t>
            </w:r>
          </w:p>
        </w:tc>
      </w:tr>
      <w:tr w:rsidR="00D27586" w:rsidRPr="00EF5447" w14:paraId="692FFAB2" w14:textId="77777777" w:rsidTr="007E0439">
        <w:trPr>
          <w:trHeight w:val="187"/>
          <w:jc w:val="center"/>
          <w:ins w:id="333" w:author="Bo-Han Hsieh" w:date="2024-02-16T19:23:00Z"/>
        </w:trPr>
        <w:tc>
          <w:tcPr>
            <w:tcW w:w="3440" w:type="dxa"/>
          </w:tcPr>
          <w:p w14:paraId="57229E79" w14:textId="77777777" w:rsidR="00D27586" w:rsidRPr="00EF5447" w:rsidRDefault="00D27586" w:rsidP="007E0439">
            <w:pPr>
              <w:pStyle w:val="TAC"/>
              <w:rPr>
                <w:ins w:id="334" w:author="Bo-Han Hsieh" w:date="2024-02-16T19:23:00Z"/>
                <w:lang w:eastAsia="fi-FI"/>
              </w:rPr>
            </w:pPr>
            <w:ins w:id="335" w:author="Bo-Han Hsieh" w:date="2024-02-16T19:25:00Z">
              <w:r w:rsidRPr="00EF5447">
                <w:rPr>
                  <w:lang w:eastAsia="fi-FI"/>
                </w:rPr>
                <w:t>DC_41C_n78A</w:t>
              </w:r>
            </w:ins>
          </w:p>
        </w:tc>
        <w:tc>
          <w:tcPr>
            <w:tcW w:w="1578" w:type="dxa"/>
          </w:tcPr>
          <w:p w14:paraId="662676A0" w14:textId="77777777" w:rsidR="00D27586" w:rsidRPr="00EF5447" w:rsidRDefault="00D27586" w:rsidP="007E0439">
            <w:pPr>
              <w:pStyle w:val="TAC"/>
              <w:rPr>
                <w:ins w:id="336" w:author="Bo-Han Hsieh" w:date="2024-02-16T19:23:00Z"/>
              </w:rPr>
            </w:pPr>
          </w:p>
        </w:tc>
        <w:tc>
          <w:tcPr>
            <w:tcW w:w="1481" w:type="dxa"/>
          </w:tcPr>
          <w:p w14:paraId="6CA1BCD4" w14:textId="77777777" w:rsidR="00D27586" w:rsidRPr="00EF5447" w:rsidRDefault="00D27586" w:rsidP="007E0439">
            <w:pPr>
              <w:pStyle w:val="TAC"/>
              <w:rPr>
                <w:ins w:id="337" w:author="Bo-Han Hsieh" w:date="2024-02-16T19:23:00Z"/>
              </w:rPr>
            </w:pPr>
          </w:p>
        </w:tc>
        <w:tc>
          <w:tcPr>
            <w:tcW w:w="1688" w:type="dxa"/>
          </w:tcPr>
          <w:p w14:paraId="13D5EFA7" w14:textId="77777777" w:rsidR="00D27586" w:rsidRPr="00EF5447" w:rsidRDefault="00D27586" w:rsidP="007E0439">
            <w:pPr>
              <w:pStyle w:val="TAC"/>
              <w:rPr>
                <w:ins w:id="338" w:author="Bo-Han Hsieh" w:date="2024-02-16T19:23:00Z"/>
              </w:rPr>
            </w:pPr>
            <w:ins w:id="339" w:author="Bo-Han Hsieh" w:date="2024-02-16T19:25:00Z">
              <w:r w:rsidRPr="00EF5447">
                <w:t>23</w:t>
              </w:r>
            </w:ins>
          </w:p>
        </w:tc>
        <w:tc>
          <w:tcPr>
            <w:tcW w:w="1852" w:type="dxa"/>
          </w:tcPr>
          <w:p w14:paraId="11579D08" w14:textId="77777777" w:rsidR="00D27586" w:rsidRPr="00EF5447" w:rsidRDefault="00D27586" w:rsidP="007E0439">
            <w:pPr>
              <w:pStyle w:val="TAC"/>
              <w:rPr>
                <w:ins w:id="340" w:author="Bo-Han Hsieh" w:date="2024-02-16T19:23:00Z"/>
              </w:rPr>
            </w:pPr>
            <w:ins w:id="341" w:author="Bo-Han Hsieh" w:date="2024-02-16T19:25:00Z">
              <w:r w:rsidRPr="00EF5447">
                <w:t>+2/-3</w:t>
              </w:r>
            </w:ins>
          </w:p>
        </w:tc>
      </w:tr>
      <w:tr w:rsidR="00D27586" w:rsidRPr="00EF5447" w14:paraId="6EFFEDB4" w14:textId="77777777" w:rsidTr="007E0439">
        <w:trPr>
          <w:trHeight w:val="187"/>
          <w:jc w:val="center"/>
        </w:trPr>
        <w:tc>
          <w:tcPr>
            <w:tcW w:w="3440" w:type="dxa"/>
          </w:tcPr>
          <w:p w14:paraId="70B160BE" w14:textId="77777777" w:rsidR="00D27586" w:rsidRPr="00EF5447" w:rsidDel="009C2DB0" w:rsidRDefault="00D27586" w:rsidP="007E0439">
            <w:pPr>
              <w:pStyle w:val="TAC"/>
              <w:rPr>
                <w:del w:id="342" w:author="Bo-Han Hsieh" w:date="2024-02-16T19:29:00Z"/>
                <w:lang w:eastAsia="zh-TW"/>
              </w:rPr>
            </w:pPr>
            <w:r w:rsidRPr="00EF5447">
              <w:rPr>
                <w:lang w:eastAsia="fi-FI"/>
              </w:rPr>
              <w:t>DC_41A_n79A</w:t>
            </w:r>
          </w:p>
          <w:p w14:paraId="5FD9504F" w14:textId="77777777" w:rsidR="00D27586" w:rsidRPr="00EF5447" w:rsidRDefault="00D27586" w:rsidP="004E4BA7">
            <w:pPr>
              <w:pStyle w:val="TAC"/>
              <w:rPr>
                <w:lang w:eastAsia="fi-FI"/>
              </w:rPr>
            </w:pPr>
            <w:del w:id="343" w:author="Bo-Han Hsieh" w:date="2024-02-16T19:25:00Z">
              <w:r w:rsidRPr="00EF5447" w:rsidDel="009C2DB0">
                <w:rPr>
                  <w:lang w:eastAsia="fi-FI"/>
                </w:rPr>
                <w:delText>DC_41C_n79A</w:delText>
              </w:r>
            </w:del>
          </w:p>
        </w:tc>
        <w:tc>
          <w:tcPr>
            <w:tcW w:w="1578" w:type="dxa"/>
          </w:tcPr>
          <w:p w14:paraId="2EEAC722" w14:textId="77777777" w:rsidR="00D27586" w:rsidRPr="00EF5447" w:rsidRDefault="00D27586" w:rsidP="007E0439">
            <w:pPr>
              <w:pStyle w:val="TAC"/>
            </w:pPr>
            <w:r w:rsidRPr="00EF5447">
              <w:t>26</w:t>
            </w:r>
            <w:r>
              <w:rPr>
                <w:vertAlign w:val="superscript"/>
                <w:lang w:eastAsia="zh-CN"/>
              </w:rPr>
              <w:t>6</w:t>
            </w:r>
          </w:p>
        </w:tc>
        <w:tc>
          <w:tcPr>
            <w:tcW w:w="1481" w:type="dxa"/>
          </w:tcPr>
          <w:p w14:paraId="7FE6346C" w14:textId="77777777" w:rsidR="00D27586" w:rsidRPr="00EF5447" w:rsidRDefault="00D27586" w:rsidP="007E0439">
            <w:pPr>
              <w:pStyle w:val="TAC"/>
            </w:pPr>
            <w:r w:rsidRPr="00EF5447">
              <w:t>+2/-3</w:t>
            </w:r>
          </w:p>
        </w:tc>
        <w:tc>
          <w:tcPr>
            <w:tcW w:w="1688" w:type="dxa"/>
          </w:tcPr>
          <w:p w14:paraId="3D76019B" w14:textId="77777777" w:rsidR="00D27586" w:rsidRPr="00EF5447" w:rsidRDefault="00D27586" w:rsidP="007E0439">
            <w:pPr>
              <w:pStyle w:val="TAC"/>
            </w:pPr>
            <w:r w:rsidRPr="00EF5447">
              <w:t>23</w:t>
            </w:r>
          </w:p>
        </w:tc>
        <w:tc>
          <w:tcPr>
            <w:tcW w:w="1852" w:type="dxa"/>
          </w:tcPr>
          <w:p w14:paraId="73286036" w14:textId="77777777" w:rsidR="00D27586" w:rsidRPr="00EF5447" w:rsidRDefault="00D27586" w:rsidP="007E0439">
            <w:pPr>
              <w:pStyle w:val="TAC"/>
            </w:pPr>
            <w:r w:rsidRPr="00EF5447">
              <w:t>+2/-3</w:t>
            </w:r>
          </w:p>
        </w:tc>
      </w:tr>
      <w:tr w:rsidR="00D27586" w:rsidRPr="00EF5447" w14:paraId="3642AE79" w14:textId="77777777" w:rsidTr="007E0439">
        <w:trPr>
          <w:trHeight w:val="187"/>
          <w:jc w:val="center"/>
          <w:ins w:id="344" w:author="Bo-Han Hsieh" w:date="2024-02-16T19:23:00Z"/>
        </w:trPr>
        <w:tc>
          <w:tcPr>
            <w:tcW w:w="3440" w:type="dxa"/>
          </w:tcPr>
          <w:p w14:paraId="6B4EF66B" w14:textId="77777777" w:rsidR="00D27586" w:rsidRPr="00EF5447" w:rsidRDefault="00D27586" w:rsidP="007E0439">
            <w:pPr>
              <w:pStyle w:val="TAC"/>
              <w:rPr>
                <w:ins w:id="345" w:author="Bo-Han Hsieh" w:date="2024-02-16T19:23:00Z"/>
                <w:lang w:eastAsia="fi-FI"/>
              </w:rPr>
            </w:pPr>
            <w:ins w:id="346" w:author="Bo-Han Hsieh" w:date="2024-02-16T19:25:00Z">
              <w:r w:rsidRPr="00EF5447">
                <w:rPr>
                  <w:lang w:eastAsia="fi-FI"/>
                </w:rPr>
                <w:t>DC_41C_n79A</w:t>
              </w:r>
            </w:ins>
          </w:p>
        </w:tc>
        <w:tc>
          <w:tcPr>
            <w:tcW w:w="1578" w:type="dxa"/>
          </w:tcPr>
          <w:p w14:paraId="4F505397" w14:textId="77777777" w:rsidR="00D27586" w:rsidRPr="00EF5447" w:rsidRDefault="00D27586" w:rsidP="007E0439">
            <w:pPr>
              <w:pStyle w:val="TAC"/>
              <w:rPr>
                <w:ins w:id="347" w:author="Bo-Han Hsieh" w:date="2024-02-16T19:23:00Z"/>
              </w:rPr>
            </w:pPr>
            <w:ins w:id="348" w:author="Bo-Han Hsieh" w:date="2024-02-16T19:26:00Z">
              <w:r w:rsidRPr="00EF5447">
                <w:t>26</w:t>
              </w:r>
              <w:r>
                <w:rPr>
                  <w:vertAlign w:val="superscript"/>
                  <w:lang w:eastAsia="zh-CN"/>
                </w:rPr>
                <w:t>6</w:t>
              </w:r>
            </w:ins>
          </w:p>
        </w:tc>
        <w:tc>
          <w:tcPr>
            <w:tcW w:w="1481" w:type="dxa"/>
          </w:tcPr>
          <w:p w14:paraId="57A3B746" w14:textId="77777777" w:rsidR="00D27586" w:rsidRPr="00EF5447" w:rsidRDefault="00D27586" w:rsidP="007E0439">
            <w:pPr>
              <w:pStyle w:val="TAC"/>
              <w:rPr>
                <w:ins w:id="349" w:author="Bo-Han Hsieh" w:date="2024-02-16T19:23:00Z"/>
              </w:rPr>
            </w:pPr>
            <w:ins w:id="350" w:author="Bo-Han Hsieh" w:date="2024-02-16T19:26:00Z">
              <w:r w:rsidRPr="00EF5447">
                <w:t>+2/-3</w:t>
              </w:r>
            </w:ins>
          </w:p>
        </w:tc>
        <w:tc>
          <w:tcPr>
            <w:tcW w:w="1688" w:type="dxa"/>
          </w:tcPr>
          <w:p w14:paraId="3EBAD617" w14:textId="77777777" w:rsidR="00D27586" w:rsidRPr="00EF5447" w:rsidRDefault="00D27586" w:rsidP="007E0439">
            <w:pPr>
              <w:pStyle w:val="TAC"/>
              <w:rPr>
                <w:ins w:id="351" w:author="Bo-Han Hsieh" w:date="2024-02-16T19:23:00Z"/>
              </w:rPr>
            </w:pPr>
            <w:ins w:id="352" w:author="Bo-Han Hsieh" w:date="2024-02-16T19:26:00Z">
              <w:r w:rsidRPr="00EF5447">
                <w:t>23</w:t>
              </w:r>
            </w:ins>
          </w:p>
        </w:tc>
        <w:tc>
          <w:tcPr>
            <w:tcW w:w="1852" w:type="dxa"/>
          </w:tcPr>
          <w:p w14:paraId="20B40C25" w14:textId="77777777" w:rsidR="00D27586" w:rsidRPr="00EF5447" w:rsidRDefault="00D27586" w:rsidP="007E0439">
            <w:pPr>
              <w:pStyle w:val="TAC"/>
              <w:rPr>
                <w:ins w:id="353" w:author="Bo-Han Hsieh" w:date="2024-02-16T19:23:00Z"/>
              </w:rPr>
            </w:pPr>
            <w:ins w:id="354" w:author="Bo-Han Hsieh" w:date="2024-02-16T19:26:00Z">
              <w:r w:rsidRPr="00EF5447">
                <w:t>+2/-3</w:t>
              </w:r>
            </w:ins>
          </w:p>
        </w:tc>
      </w:tr>
      <w:tr w:rsidR="00D27586" w:rsidRPr="00EF5447" w14:paraId="7AB0B49C" w14:textId="77777777" w:rsidTr="007E0439">
        <w:trPr>
          <w:trHeight w:val="187"/>
          <w:jc w:val="center"/>
        </w:trPr>
        <w:tc>
          <w:tcPr>
            <w:tcW w:w="3440" w:type="dxa"/>
          </w:tcPr>
          <w:p w14:paraId="372C394A" w14:textId="77777777" w:rsidR="00D27586" w:rsidDel="009C2DB0" w:rsidRDefault="00D27586" w:rsidP="007E0439">
            <w:pPr>
              <w:pStyle w:val="TAC"/>
              <w:rPr>
                <w:del w:id="355" w:author="Bo-Han Hsieh" w:date="2024-02-16T19:29:00Z"/>
                <w:lang w:eastAsia="zh-TW"/>
              </w:rPr>
            </w:pPr>
            <w:r w:rsidRPr="00EF5447">
              <w:rPr>
                <w:lang w:eastAsia="fi-FI"/>
              </w:rPr>
              <w:t>DC_42A_n1A</w:t>
            </w:r>
          </w:p>
          <w:p w14:paraId="369EA3D9" w14:textId="77777777" w:rsidR="00D27586" w:rsidRPr="00EF5447" w:rsidRDefault="00D27586" w:rsidP="004E4BA7">
            <w:pPr>
              <w:pStyle w:val="TAC"/>
              <w:rPr>
                <w:lang w:eastAsia="fi-FI"/>
              </w:rPr>
            </w:pPr>
            <w:del w:id="356" w:author="Bo-Han Hsieh" w:date="2024-02-16T19:26:00Z">
              <w:r w:rsidDel="009C2DB0">
                <w:rPr>
                  <w:rFonts w:hint="eastAsia"/>
                  <w:lang w:eastAsia="ja-JP"/>
                </w:rPr>
                <w:delText>D</w:delText>
              </w:r>
              <w:r w:rsidDel="009C2DB0">
                <w:rPr>
                  <w:lang w:eastAsia="ja-JP"/>
                </w:rPr>
                <w:delText>C_42C_n1A</w:delText>
              </w:r>
            </w:del>
          </w:p>
        </w:tc>
        <w:tc>
          <w:tcPr>
            <w:tcW w:w="1578" w:type="dxa"/>
          </w:tcPr>
          <w:p w14:paraId="7F009F1C" w14:textId="77777777" w:rsidR="00D27586" w:rsidRPr="00EF5447" w:rsidRDefault="00D27586" w:rsidP="007E0439">
            <w:pPr>
              <w:pStyle w:val="TAC"/>
            </w:pPr>
          </w:p>
        </w:tc>
        <w:tc>
          <w:tcPr>
            <w:tcW w:w="1481" w:type="dxa"/>
          </w:tcPr>
          <w:p w14:paraId="55E4E8DC" w14:textId="77777777" w:rsidR="00D27586" w:rsidRPr="00EF5447" w:rsidRDefault="00D27586" w:rsidP="007E0439">
            <w:pPr>
              <w:pStyle w:val="TAC"/>
            </w:pPr>
          </w:p>
        </w:tc>
        <w:tc>
          <w:tcPr>
            <w:tcW w:w="1688" w:type="dxa"/>
          </w:tcPr>
          <w:p w14:paraId="49C62B25" w14:textId="77777777" w:rsidR="00D27586" w:rsidRPr="00EF5447" w:rsidRDefault="00D27586" w:rsidP="007E0439">
            <w:pPr>
              <w:pStyle w:val="TAC"/>
            </w:pPr>
            <w:r w:rsidRPr="00EF5447">
              <w:rPr>
                <w:rFonts w:eastAsia="MS Mincho"/>
              </w:rPr>
              <w:t>23</w:t>
            </w:r>
          </w:p>
        </w:tc>
        <w:tc>
          <w:tcPr>
            <w:tcW w:w="1852" w:type="dxa"/>
          </w:tcPr>
          <w:p w14:paraId="52720182" w14:textId="77777777" w:rsidR="00D27586" w:rsidRPr="00EF5447" w:rsidRDefault="00D27586" w:rsidP="007E0439">
            <w:pPr>
              <w:pStyle w:val="TAC"/>
            </w:pPr>
            <w:r w:rsidRPr="00EF5447">
              <w:rPr>
                <w:rFonts w:eastAsia="MS Mincho"/>
              </w:rPr>
              <w:t>+2/-3</w:t>
            </w:r>
          </w:p>
        </w:tc>
      </w:tr>
      <w:tr w:rsidR="00D27586" w:rsidRPr="00EF5447" w14:paraId="7BE594EF" w14:textId="77777777" w:rsidTr="007E0439">
        <w:trPr>
          <w:trHeight w:val="187"/>
          <w:jc w:val="center"/>
          <w:ins w:id="357" w:author="Bo-Han Hsieh" w:date="2024-02-16T19:23:00Z"/>
        </w:trPr>
        <w:tc>
          <w:tcPr>
            <w:tcW w:w="3440" w:type="dxa"/>
          </w:tcPr>
          <w:p w14:paraId="680DC373" w14:textId="77777777" w:rsidR="00D27586" w:rsidRPr="00EF5447" w:rsidRDefault="00D27586" w:rsidP="007E0439">
            <w:pPr>
              <w:pStyle w:val="TAC"/>
              <w:rPr>
                <w:ins w:id="358" w:author="Bo-Han Hsieh" w:date="2024-02-16T19:23:00Z"/>
                <w:lang w:eastAsia="fi-FI"/>
              </w:rPr>
            </w:pPr>
            <w:ins w:id="359" w:author="Bo-Han Hsieh" w:date="2024-02-16T19:26:00Z">
              <w:r>
                <w:rPr>
                  <w:rFonts w:hint="eastAsia"/>
                  <w:lang w:eastAsia="ja-JP"/>
                </w:rPr>
                <w:t>D</w:t>
              </w:r>
              <w:r>
                <w:rPr>
                  <w:lang w:eastAsia="ja-JP"/>
                </w:rPr>
                <w:t>C_42C_n1A</w:t>
              </w:r>
            </w:ins>
          </w:p>
        </w:tc>
        <w:tc>
          <w:tcPr>
            <w:tcW w:w="1578" w:type="dxa"/>
          </w:tcPr>
          <w:p w14:paraId="730FF980" w14:textId="77777777" w:rsidR="00D27586" w:rsidRPr="00EF5447" w:rsidRDefault="00D27586" w:rsidP="007E0439">
            <w:pPr>
              <w:pStyle w:val="TAC"/>
              <w:rPr>
                <w:ins w:id="360" w:author="Bo-Han Hsieh" w:date="2024-02-16T19:23:00Z"/>
              </w:rPr>
            </w:pPr>
          </w:p>
        </w:tc>
        <w:tc>
          <w:tcPr>
            <w:tcW w:w="1481" w:type="dxa"/>
          </w:tcPr>
          <w:p w14:paraId="46E3A4D3" w14:textId="77777777" w:rsidR="00D27586" w:rsidRPr="00EF5447" w:rsidRDefault="00D27586" w:rsidP="007E0439">
            <w:pPr>
              <w:pStyle w:val="TAC"/>
              <w:rPr>
                <w:ins w:id="361" w:author="Bo-Han Hsieh" w:date="2024-02-16T19:23:00Z"/>
              </w:rPr>
            </w:pPr>
          </w:p>
        </w:tc>
        <w:tc>
          <w:tcPr>
            <w:tcW w:w="1688" w:type="dxa"/>
          </w:tcPr>
          <w:p w14:paraId="26372046" w14:textId="77777777" w:rsidR="00D27586" w:rsidRPr="00EF5447" w:rsidRDefault="00D27586" w:rsidP="007E0439">
            <w:pPr>
              <w:pStyle w:val="TAC"/>
              <w:rPr>
                <w:ins w:id="362" w:author="Bo-Han Hsieh" w:date="2024-02-16T19:23:00Z"/>
                <w:rFonts w:eastAsia="MS Mincho"/>
              </w:rPr>
            </w:pPr>
            <w:ins w:id="363" w:author="Bo-Han Hsieh" w:date="2024-02-16T19:26:00Z">
              <w:r w:rsidRPr="00EF5447">
                <w:rPr>
                  <w:rFonts w:eastAsia="MS Mincho"/>
                </w:rPr>
                <w:t>23</w:t>
              </w:r>
            </w:ins>
          </w:p>
        </w:tc>
        <w:tc>
          <w:tcPr>
            <w:tcW w:w="1852" w:type="dxa"/>
          </w:tcPr>
          <w:p w14:paraId="2BDDED4E" w14:textId="77777777" w:rsidR="00D27586" w:rsidRPr="00EF5447" w:rsidRDefault="00D27586" w:rsidP="007E0439">
            <w:pPr>
              <w:pStyle w:val="TAC"/>
              <w:rPr>
                <w:ins w:id="364" w:author="Bo-Han Hsieh" w:date="2024-02-16T19:23:00Z"/>
                <w:rFonts w:eastAsia="MS Mincho"/>
              </w:rPr>
            </w:pPr>
            <w:ins w:id="365" w:author="Bo-Han Hsieh" w:date="2024-02-16T19:26:00Z">
              <w:r w:rsidRPr="00EF5447">
                <w:rPr>
                  <w:rFonts w:eastAsia="MS Mincho"/>
                </w:rPr>
                <w:t>+2/-3</w:t>
              </w:r>
            </w:ins>
          </w:p>
        </w:tc>
      </w:tr>
      <w:tr w:rsidR="00D27586" w:rsidRPr="00EF5447" w14:paraId="7D9D7BDA" w14:textId="77777777" w:rsidTr="007E0439">
        <w:trPr>
          <w:trHeight w:val="187"/>
          <w:jc w:val="center"/>
        </w:trPr>
        <w:tc>
          <w:tcPr>
            <w:tcW w:w="3440" w:type="dxa"/>
          </w:tcPr>
          <w:p w14:paraId="318F9F98" w14:textId="77777777" w:rsidR="00D27586" w:rsidRPr="00EF5447" w:rsidDel="009C2DB0" w:rsidRDefault="00D27586" w:rsidP="007E0439">
            <w:pPr>
              <w:pStyle w:val="TAC"/>
              <w:rPr>
                <w:del w:id="366" w:author="Bo-Han Hsieh" w:date="2024-02-16T19:29:00Z"/>
                <w:lang w:eastAsia="zh-CN"/>
              </w:rPr>
            </w:pPr>
            <w:r w:rsidRPr="00EF5447">
              <w:rPr>
                <w:lang w:eastAsia="fi-FI"/>
              </w:rPr>
              <w:t>DC_42</w:t>
            </w:r>
            <w:r w:rsidRPr="00EF5447">
              <w:rPr>
                <w:lang w:eastAsia="zh-CN"/>
              </w:rPr>
              <w:t>A_n3A</w:t>
            </w:r>
          </w:p>
          <w:p w14:paraId="6DEA4CFA" w14:textId="77777777" w:rsidR="00D27586" w:rsidRPr="00EF5447" w:rsidRDefault="00D27586" w:rsidP="004E4BA7">
            <w:pPr>
              <w:pStyle w:val="TAC"/>
              <w:rPr>
                <w:lang w:eastAsia="fi-FI"/>
              </w:rPr>
            </w:pPr>
            <w:del w:id="367" w:author="Bo-Han Hsieh" w:date="2024-02-16T19:26:00Z">
              <w:r w:rsidRPr="00EF5447" w:rsidDel="009C2DB0">
                <w:delText>DC_42C_n3A</w:delText>
              </w:r>
            </w:del>
          </w:p>
        </w:tc>
        <w:tc>
          <w:tcPr>
            <w:tcW w:w="1578" w:type="dxa"/>
          </w:tcPr>
          <w:p w14:paraId="50980CF4" w14:textId="77777777" w:rsidR="00D27586" w:rsidRPr="00EF5447" w:rsidRDefault="00D27586" w:rsidP="007E0439">
            <w:pPr>
              <w:pStyle w:val="TAC"/>
            </w:pPr>
          </w:p>
        </w:tc>
        <w:tc>
          <w:tcPr>
            <w:tcW w:w="1481" w:type="dxa"/>
          </w:tcPr>
          <w:p w14:paraId="7435C979" w14:textId="77777777" w:rsidR="00D27586" w:rsidRPr="00EF5447" w:rsidRDefault="00D27586" w:rsidP="007E0439">
            <w:pPr>
              <w:pStyle w:val="TAC"/>
            </w:pPr>
          </w:p>
        </w:tc>
        <w:tc>
          <w:tcPr>
            <w:tcW w:w="1688" w:type="dxa"/>
          </w:tcPr>
          <w:p w14:paraId="4E7F292F" w14:textId="77777777" w:rsidR="00D27586" w:rsidRPr="00EF5447" w:rsidRDefault="00D27586" w:rsidP="007E0439">
            <w:pPr>
              <w:pStyle w:val="TAC"/>
            </w:pPr>
            <w:r w:rsidRPr="00EF5447">
              <w:rPr>
                <w:rFonts w:eastAsia="MS Mincho"/>
              </w:rPr>
              <w:t>23</w:t>
            </w:r>
          </w:p>
        </w:tc>
        <w:tc>
          <w:tcPr>
            <w:tcW w:w="1852" w:type="dxa"/>
          </w:tcPr>
          <w:p w14:paraId="7F5BBE39" w14:textId="77777777" w:rsidR="00D27586" w:rsidRPr="00EF5447" w:rsidRDefault="00D27586" w:rsidP="007E0439">
            <w:pPr>
              <w:pStyle w:val="TAC"/>
            </w:pPr>
            <w:r w:rsidRPr="00EF5447">
              <w:rPr>
                <w:rFonts w:eastAsia="MS Mincho"/>
              </w:rPr>
              <w:t>+2/-3</w:t>
            </w:r>
          </w:p>
        </w:tc>
      </w:tr>
      <w:tr w:rsidR="00D27586" w:rsidRPr="00EF5447" w14:paraId="68A9D0A6" w14:textId="77777777" w:rsidTr="007E0439">
        <w:trPr>
          <w:trHeight w:val="187"/>
          <w:jc w:val="center"/>
          <w:ins w:id="368" w:author="Bo-Han Hsieh" w:date="2024-02-16T19:23:00Z"/>
        </w:trPr>
        <w:tc>
          <w:tcPr>
            <w:tcW w:w="3440" w:type="dxa"/>
          </w:tcPr>
          <w:p w14:paraId="1DA550CF" w14:textId="77777777" w:rsidR="00D27586" w:rsidRPr="00EF5447" w:rsidRDefault="00D27586" w:rsidP="007E0439">
            <w:pPr>
              <w:pStyle w:val="TAC"/>
              <w:rPr>
                <w:ins w:id="369" w:author="Bo-Han Hsieh" w:date="2024-02-16T19:23:00Z"/>
                <w:lang w:eastAsia="fi-FI"/>
              </w:rPr>
            </w:pPr>
            <w:ins w:id="370" w:author="Bo-Han Hsieh" w:date="2024-02-16T19:26:00Z">
              <w:r w:rsidRPr="00EF5447">
                <w:t>DC_42C_n3A</w:t>
              </w:r>
            </w:ins>
          </w:p>
        </w:tc>
        <w:tc>
          <w:tcPr>
            <w:tcW w:w="1578" w:type="dxa"/>
          </w:tcPr>
          <w:p w14:paraId="6A19DD5A" w14:textId="77777777" w:rsidR="00D27586" w:rsidRPr="00EF5447" w:rsidRDefault="00D27586" w:rsidP="007E0439">
            <w:pPr>
              <w:pStyle w:val="TAC"/>
              <w:rPr>
                <w:ins w:id="371" w:author="Bo-Han Hsieh" w:date="2024-02-16T19:23:00Z"/>
              </w:rPr>
            </w:pPr>
          </w:p>
        </w:tc>
        <w:tc>
          <w:tcPr>
            <w:tcW w:w="1481" w:type="dxa"/>
          </w:tcPr>
          <w:p w14:paraId="7D4DC2D2" w14:textId="77777777" w:rsidR="00D27586" w:rsidRPr="00EF5447" w:rsidRDefault="00D27586" w:rsidP="007E0439">
            <w:pPr>
              <w:pStyle w:val="TAC"/>
              <w:rPr>
                <w:ins w:id="372" w:author="Bo-Han Hsieh" w:date="2024-02-16T19:23:00Z"/>
              </w:rPr>
            </w:pPr>
          </w:p>
        </w:tc>
        <w:tc>
          <w:tcPr>
            <w:tcW w:w="1688" w:type="dxa"/>
          </w:tcPr>
          <w:p w14:paraId="2B37FF88" w14:textId="77777777" w:rsidR="00D27586" w:rsidRPr="00EF5447" w:rsidRDefault="00D27586" w:rsidP="007E0439">
            <w:pPr>
              <w:pStyle w:val="TAC"/>
              <w:rPr>
                <w:ins w:id="373" w:author="Bo-Han Hsieh" w:date="2024-02-16T19:23:00Z"/>
                <w:rFonts w:eastAsia="MS Mincho"/>
              </w:rPr>
            </w:pPr>
            <w:ins w:id="374" w:author="Bo-Han Hsieh" w:date="2024-02-16T19:26:00Z">
              <w:r w:rsidRPr="00EF5447">
                <w:rPr>
                  <w:rFonts w:eastAsia="MS Mincho"/>
                </w:rPr>
                <w:t>23</w:t>
              </w:r>
            </w:ins>
          </w:p>
        </w:tc>
        <w:tc>
          <w:tcPr>
            <w:tcW w:w="1852" w:type="dxa"/>
          </w:tcPr>
          <w:p w14:paraId="1E52C705" w14:textId="77777777" w:rsidR="00D27586" w:rsidRPr="00EF5447" w:rsidRDefault="00D27586" w:rsidP="007E0439">
            <w:pPr>
              <w:pStyle w:val="TAC"/>
              <w:rPr>
                <w:ins w:id="375" w:author="Bo-Han Hsieh" w:date="2024-02-16T19:23:00Z"/>
                <w:rFonts w:eastAsia="MS Mincho"/>
              </w:rPr>
            </w:pPr>
            <w:ins w:id="376" w:author="Bo-Han Hsieh" w:date="2024-02-16T19:26:00Z">
              <w:r w:rsidRPr="00EF5447">
                <w:rPr>
                  <w:rFonts w:eastAsia="MS Mincho"/>
                </w:rPr>
                <w:t>+2/-3</w:t>
              </w:r>
            </w:ins>
          </w:p>
        </w:tc>
      </w:tr>
      <w:tr w:rsidR="00D27586" w:rsidRPr="00EF5447" w14:paraId="5388E504" w14:textId="77777777" w:rsidTr="007E0439">
        <w:trPr>
          <w:trHeight w:val="187"/>
          <w:jc w:val="center"/>
        </w:trPr>
        <w:tc>
          <w:tcPr>
            <w:tcW w:w="3440" w:type="dxa"/>
          </w:tcPr>
          <w:p w14:paraId="55B6553B" w14:textId="77777777" w:rsidR="00D27586" w:rsidRPr="00EF5447" w:rsidDel="009C2DB0" w:rsidRDefault="00D27586" w:rsidP="007E0439">
            <w:pPr>
              <w:pStyle w:val="TAC"/>
              <w:rPr>
                <w:del w:id="377" w:author="Bo-Han Hsieh" w:date="2024-02-16T19:29:00Z"/>
                <w:szCs w:val="18"/>
                <w:lang w:eastAsia="zh-TW"/>
              </w:rPr>
            </w:pPr>
            <w:r w:rsidRPr="00EF5447">
              <w:rPr>
                <w:szCs w:val="18"/>
                <w:lang w:eastAsia="fi-FI"/>
              </w:rPr>
              <w:t>DC_42</w:t>
            </w:r>
            <w:r w:rsidRPr="00EF5447">
              <w:rPr>
                <w:szCs w:val="18"/>
                <w:lang w:eastAsia="zh-CN"/>
              </w:rPr>
              <w:t>A_n28A</w:t>
            </w:r>
          </w:p>
          <w:p w14:paraId="4EF0ABF9" w14:textId="77777777" w:rsidR="00D27586" w:rsidRPr="00EF5447" w:rsidRDefault="00D27586" w:rsidP="004E4BA7">
            <w:pPr>
              <w:pStyle w:val="TAC"/>
              <w:rPr>
                <w:lang w:eastAsia="zh-TW"/>
              </w:rPr>
            </w:pPr>
            <w:del w:id="378" w:author="Bo-Han Hsieh" w:date="2024-02-16T19:26:00Z">
              <w:r w:rsidRPr="00EF5447" w:rsidDel="009C2DB0">
                <w:rPr>
                  <w:lang w:eastAsia="fi-FI"/>
                </w:rPr>
                <w:delText>DC_42</w:delText>
              </w:r>
              <w:r w:rsidRPr="00EF5447" w:rsidDel="009C2DB0">
                <w:rPr>
                  <w:lang w:eastAsia="zh-CN"/>
                </w:rPr>
                <w:delText>C_n28A</w:delText>
              </w:r>
            </w:del>
          </w:p>
        </w:tc>
        <w:tc>
          <w:tcPr>
            <w:tcW w:w="1578" w:type="dxa"/>
          </w:tcPr>
          <w:p w14:paraId="02024CBF" w14:textId="77777777" w:rsidR="00D27586" w:rsidRPr="00EF5447" w:rsidRDefault="00D27586" w:rsidP="007E0439">
            <w:pPr>
              <w:pStyle w:val="TAC"/>
            </w:pPr>
          </w:p>
        </w:tc>
        <w:tc>
          <w:tcPr>
            <w:tcW w:w="1481" w:type="dxa"/>
          </w:tcPr>
          <w:p w14:paraId="2D46F455" w14:textId="77777777" w:rsidR="00D27586" w:rsidRPr="00EF5447" w:rsidRDefault="00D27586" w:rsidP="007E0439">
            <w:pPr>
              <w:pStyle w:val="TAC"/>
            </w:pPr>
          </w:p>
        </w:tc>
        <w:tc>
          <w:tcPr>
            <w:tcW w:w="1688" w:type="dxa"/>
          </w:tcPr>
          <w:p w14:paraId="16183C85" w14:textId="77777777" w:rsidR="00D27586" w:rsidRPr="00EF5447" w:rsidRDefault="00D27586" w:rsidP="007E0439">
            <w:pPr>
              <w:pStyle w:val="TAC"/>
            </w:pPr>
            <w:r w:rsidRPr="00EF5447">
              <w:t>23</w:t>
            </w:r>
          </w:p>
        </w:tc>
        <w:tc>
          <w:tcPr>
            <w:tcW w:w="1852" w:type="dxa"/>
          </w:tcPr>
          <w:p w14:paraId="3AD68A6A" w14:textId="77777777" w:rsidR="00D27586" w:rsidRPr="00EF5447" w:rsidRDefault="00D27586" w:rsidP="007E0439">
            <w:pPr>
              <w:pStyle w:val="TAC"/>
            </w:pPr>
            <w:r w:rsidRPr="00EF5447">
              <w:t>+2/-3</w:t>
            </w:r>
          </w:p>
        </w:tc>
      </w:tr>
      <w:tr w:rsidR="00D27586" w:rsidRPr="00EF5447" w14:paraId="31962673" w14:textId="77777777" w:rsidTr="007E0439">
        <w:trPr>
          <w:trHeight w:val="187"/>
          <w:jc w:val="center"/>
          <w:ins w:id="379" w:author="Bo-Han Hsieh" w:date="2024-02-16T19:23:00Z"/>
        </w:trPr>
        <w:tc>
          <w:tcPr>
            <w:tcW w:w="3440" w:type="dxa"/>
          </w:tcPr>
          <w:p w14:paraId="45C6A27E" w14:textId="77777777" w:rsidR="00D27586" w:rsidRPr="00EF5447" w:rsidRDefault="00D27586" w:rsidP="007E0439">
            <w:pPr>
              <w:pStyle w:val="TAC"/>
              <w:rPr>
                <w:ins w:id="380" w:author="Bo-Han Hsieh" w:date="2024-02-16T19:23:00Z"/>
                <w:szCs w:val="18"/>
                <w:lang w:eastAsia="fi-FI"/>
              </w:rPr>
            </w:pPr>
            <w:ins w:id="381" w:author="Bo-Han Hsieh" w:date="2024-02-16T19:26:00Z">
              <w:r w:rsidRPr="00EF5447">
                <w:rPr>
                  <w:lang w:eastAsia="fi-FI"/>
                </w:rPr>
                <w:t>DC_42</w:t>
              </w:r>
              <w:r w:rsidRPr="00EF5447">
                <w:rPr>
                  <w:lang w:eastAsia="zh-CN"/>
                </w:rPr>
                <w:t>C_n28A</w:t>
              </w:r>
            </w:ins>
          </w:p>
        </w:tc>
        <w:tc>
          <w:tcPr>
            <w:tcW w:w="1578" w:type="dxa"/>
          </w:tcPr>
          <w:p w14:paraId="7054A605" w14:textId="77777777" w:rsidR="00D27586" w:rsidRPr="00EF5447" w:rsidRDefault="00D27586" w:rsidP="007E0439">
            <w:pPr>
              <w:pStyle w:val="TAC"/>
              <w:rPr>
                <w:ins w:id="382" w:author="Bo-Han Hsieh" w:date="2024-02-16T19:23:00Z"/>
              </w:rPr>
            </w:pPr>
          </w:p>
        </w:tc>
        <w:tc>
          <w:tcPr>
            <w:tcW w:w="1481" w:type="dxa"/>
          </w:tcPr>
          <w:p w14:paraId="7A71FD62" w14:textId="77777777" w:rsidR="00D27586" w:rsidRPr="00EF5447" w:rsidRDefault="00D27586" w:rsidP="007E0439">
            <w:pPr>
              <w:pStyle w:val="TAC"/>
              <w:rPr>
                <w:ins w:id="383" w:author="Bo-Han Hsieh" w:date="2024-02-16T19:23:00Z"/>
              </w:rPr>
            </w:pPr>
          </w:p>
        </w:tc>
        <w:tc>
          <w:tcPr>
            <w:tcW w:w="1688" w:type="dxa"/>
          </w:tcPr>
          <w:p w14:paraId="02128447" w14:textId="77777777" w:rsidR="00D27586" w:rsidRPr="00EF5447" w:rsidRDefault="00D27586" w:rsidP="007E0439">
            <w:pPr>
              <w:pStyle w:val="TAC"/>
              <w:rPr>
                <w:ins w:id="384" w:author="Bo-Han Hsieh" w:date="2024-02-16T19:23:00Z"/>
              </w:rPr>
            </w:pPr>
            <w:ins w:id="385" w:author="Bo-Han Hsieh" w:date="2024-02-16T19:26:00Z">
              <w:r w:rsidRPr="00EF5447">
                <w:t>23</w:t>
              </w:r>
            </w:ins>
          </w:p>
        </w:tc>
        <w:tc>
          <w:tcPr>
            <w:tcW w:w="1852" w:type="dxa"/>
          </w:tcPr>
          <w:p w14:paraId="1B694C05" w14:textId="77777777" w:rsidR="00D27586" w:rsidRPr="00EF5447" w:rsidRDefault="00D27586" w:rsidP="007E0439">
            <w:pPr>
              <w:pStyle w:val="TAC"/>
              <w:rPr>
                <w:ins w:id="386" w:author="Bo-Han Hsieh" w:date="2024-02-16T19:23:00Z"/>
              </w:rPr>
            </w:pPr>
            <w:ins w:id="387" w:author="Bo-Han Hsieh" w:date="2024-02-16T19:26:00Z">
              <w:r w:rsidRPr="00EF5447">
                <w:t>+2/-3</w:t>
              </w:r>
            </w:ins>
          </w:p>
        </w:tc>
      </w:tr>
      <w:tr w:rsidR="00D27586" w:rsidRPr="00EF5447" w14:paraId="088CA294" w14:textId="77777777" w:rsidTr="007E0439">
        <w:trPr>
          <w:trHeight w:val="187"/>
          <w:jc w:val="center"/>
        </w:trPr>
        <w:tc>
          <w:tcPr>
            <w:tcW w:w="3440" w:type="dxa"/>
          </w:tcPr>
          <w:p w14:paraId="684DD0F5" w14:textId="77777777" w:rsidR="00D27586" w:rsidRPr="00EF5447" w:rsidRDefault="00D27586" w:rsidP="007E0439">
            <w:pPr>
              <w:pStyle w:val="TAC"/>
              <w:rPr>
                <w:lang w:eastAsia="fi-FI"/>
              </w:rPr>
            </w:pPr>
            <w:r w:rsidRPr="00EF5447">
              <w:rPr>
                <w:lang w:eastAsia="fi-FI"/>
              </w:rPr>
              <w:t>DC_42A_n51A</w:t>
            </w:r>
          </w:p>
        </w:tc>
        <w:tc>
          <w:tcPr>
            <w:tcW w:w="1578" w:type="dxa"/>
          </w:tcPr>
          <w:p w14:paraId="0C563647" w14:textId="77777777" w:rsidR="00D27586" w:rsidRPr="00EF5447" w:rsidRDefault="00D27586" w:rsidP="007E0439">
            <w:pPr>
              <w:pStyle w:val="TAC"/>
            </w:pPr>
          </w:p>
        </w:tc>
        <w:tc>
          <w:tcPr>
            <w:tcW w:w="1481" w:type="dxa"/>
          </w:tcPr>
          <w:p w14:paraId="626CEB27" w14:textId="77777777" w:rsidR="00D27586" w:rsidRPr="00EF5447" w:rsidRDefault="00D27586" w:rsidP="007E0439">
            <w:pPr>
              <w:pStyle w:val="TAC"/>
            </w:pPr>
          </w:p>
        </w:tc>
        <w:tc>
          <w:tcPr>
            <w:tcW w:w="1688" w:type="dxa"/>
          </w:tcPr>
          <w:p w14:paraId="07861B33" w14:textId="77777777" w:rsidR="00D27586" w:rsidRPr="00EF5447" w:rsidRDefault="00D27586" w:rsidP="007E0439">
            <w:pPr>
              <w:pStyle w:val="TAC"/>
            </w:pPr>
            <w:r w:rsidRPr="00EF5447">
              <w:t>23</w:t>
            </w:r>
          </w:p>
        </w:tc>
        <w:tc>
          <w:tcPr>
            <w:tcW w:w="1852" w:type="dxa"/>
          </w:tcPr>
          <w:p w14:paraId="3ECE39CF" w14:textId="77777777" w:rsidR="00D27586" w:rsidRPr="00EF5447" w:rsidRDefault="00D27586" w:rsidP="007E0439">
            <w:pPr>
              <w:pStyle w:val="TAC"/>
            </w:pPr>
            <w:r w:rsidRPr="00EF5447">
              <w:t>+2/-3</w:t>
            </w:r>
          </w:p>
        </w:tc>
      </w:tr>
      <w:tr w:rsidR="00D27586" w:rsidRPr="00EF5447" w14:paraId="60C13B2F" w14:textId="77777777" w:rsidTr="007E0439">
        <w:trPr>
          <w:trHeight w:val="187"/>
          <w:jc w:val="center"/>
        </w:trPr>
        <w:tc>
          <w:tcPr>
            <w:tcW w:w="3440" w:type="dxa"/>
          </w:tcPr>
          <w:p w14:paraId="1645BC38" w14:textId="77777777" w:rsidR="00D27586" w:rsidRPr="00EF5447" w:rsidRDefault="00D27586" w:rsidP="007E0439">
            <w:pPr>
              <w:pStyle w:val="TAC"/>
              <w:rPr>
                <w:lang w:eastAsia="fi-FI"/>
              </w:rPr>
            </w:pPr>
            <w:r w:rsidRPr="00EF5447">
              <w:rPr>
                <w:lang w:eastAsia="fi-FI"/>
              </w:rPr>
              <w:t>DC_42A_n77A</w:t>
            </w:r>
          </w:p>
        </w:tc>
        <w:tc>
          <w:tcPr>
            <w:tcW w:w="1578" w:type="dxa"/>
          </w:tcPr>
          <w:p w14:paraId="0C526984" w14:textId="77777777" w:rsidR="00D27586" w:rsidRPr="00EF5447" w:rsidRDefault="00D27586" w:rsidP="007E0439">
            <w:pPr>
              <w:pStyle w:val="TAC"/>
              <w:rPr>
                <w:lang w:eastAsia="ja-JP"/>
              </w:rPr>
            </w:pPr>
          </w:p>
        </w:tc>
        <w:tc>
          <w:tcPr>
            <w:tcW w:w="1481" w:type="dxa"/>
          </w:tcPr>
          <w:p w14:paraId="50A6B722" w14:textId="77777777" w:rsidR="00D27586" w:rsidRPr="00EF5447" w:rsidRDefault="00D27586" w:rsidP="007E0439">
            <w:pPr>
              <w:pStyle w:val="TAC"/>
              <w:rPr>
                <w:lang w:eastAsia="ja-JP"/>
              </w:rPr>
            </w:pPr>
          </w:p>
        </w:tc>
        <w:tc>
          <w:tcPr>
            <w:tcW w:w="1688" w:type="dxa"/>
          </w:tcPr>
          <w:p w14:paraId="26CC6673" w14:textId="77777777" w:rsidR="00D27586" w:rsidRPr="00EF5447" w:rsidRDefault="00D27586" w:rsidP="007E0439">
            <w:pPr>
              <w:pStyle w:val="TAC"/>
              <w:rPr>
                <w:lang w:eastAsia="ja-JP"/>
              </w:rPr>
            </w:pPr>
            <w:r w:rsidRPr="00EF5447">
              <w:rPr>
                <w:lang w:eastAsia="ja-JP"/>
              </w:rPr>
              <w:t>N/A</w:t>
            </w:r>
          </w:p>
        </w:tc>
        <w:tc>
          <w:tcPr>
            <w:tcW w:w="1852" w:type="dxa"/>
          </w:tcPr>
          <w:p w14:paraId="0A830E1E" w14:textId="77777777" w:rsidR="00D27586" w:rsidRPr="00EF5447" w:rsidRDefault="00D27586" w:rsidP="007E0439">
            <w:pPr>
              <w:pStyle w:val="TAC"/>
            </w:pPr>
            <w:r w:rsidRPr="00EF5447">
              <w:rPr>
                <w:lang w:eastAsia="ja-JP"/>
              </w:rPr>
              <w:t>N/A</w:t>
            </w:r>
          </w:p>
        </w:tc>
      </w:tr>
      <w:tr w:rsidR="00D27586" w:rsidRPr="00EF5447" w14:paraId="28694EA4" w14:textId="77777777" w:rsidTr="007E0439">
        <w:trPr>
          <w:trHeight w:val="187"/>
          <w:jc w:val="center"/>
        </w:trPr>
        <w:tc>
          <w:tcPr>
            <w:tcW w:w="3440" w:type="dxa"/>
          </w:tcPr>
          <w:p w14:paraId="7008734E" w14:textId="77777777" w:rsidR="00D27586" w:rsidRPr="00EF5447" w:rsidRDefault="00D27586" w:rsidP="007E0439">
            <w:pPr>
              <w:pStyle w:val="TAC"/>
              <w:rPr>
                <w:lang w:eastAsia="fi-FI"/>
              </w:rPr>
            </w:pPr>
            <w:r w:rsidRPr="00EF5447">
              <w:rPr>
                <w:lang w:eastAsia="fi-FI"/>
              </w:rPr>
              <w:t>DC_42A_n78A</w:t>
            </w:r>
          </w:p>
        </w:tc>
        <w:tc>
          <w:tcPr>
            <w:tcW w:w="1578" w:type="dxa"/>
          </w:tcPr>
          <w:p w14:paraId="0F3C737F" w14:textId="77777777" w:rsidR="00D27586" w:rsidRPr="00EF5447" w:rsidRDefault="00D27586" w:rsidP="007E0439">
            <w:pPr>
              <w:pStyle w:val="TAC"/>
              <w:rPr>
                <w:lang w:eastAsia="ja-JP"/>
              </w:rPr>
            </w:pPr>
          </w:p>
        </w:tc>
        <w:tc>
          <w:tcPr>
            <w:tcW w:w="1481" w:type="dxa"/>
          </w:tcPr>
          <w:p w14:paraId="1D2781DE" w14:textId="77777777" w:rsidR="00D27586" w:rsidRPr="00EF5447" w:rsidRDefault="00D27586" w:rsidP="007E0439">
            <w:pPr>
              <w:pStyle w:val="TAC"/>
              <w:rPr>
                <w:lang w:eastAsia="ja-JP"/>
              </w:rPr>
            </w:pPr>
          </w:p>
        </w:tc>
        <w:tc>
          <w:tcPr>
            <w:tcW w:w="1688" w:type="dxa"/>
          </w:tcPr>
          <w:p w14:paraId="0FADD401" w14:textId="77777777" w:rsidR="00D27586" w:rsidRPr="00EF5447" w:rsidRDefault="00D27586" w:rsidP="007E0439">
            <w:pPr>
              <w:pStyle w:val="TAC"/>
            </w:pPr>
            <w:r w:rsidRPr="00EF5447">
              <w:rPr>
                <w:lang w:eastAsia="ja-JP"/>
              </w:rPr>
              <w:t>N/A</w:t>
            </w:r>
          </w:p>
        </w:tc>
        <w:tc>
          <w:tcPr>
            <w:tcW w:w="1852" w:type="dxa"/>
          </w:tcPr>
          <w:p w14:paraId="1AAAE03D" w14:textId="77777777" w:rsidR="00D27586" w:rsidRPr="00EF5447" w:rsidRDefault="00D27586" w:rsidP="007E0439">
            <w:pPr>
              <w:pStyle w:val="TAC"/>
            </w:pPr>
            <w:r w:rsidRPr="00EF5447">
              <w:rPr>
                <w:lang w:eastAsia="ja-JP"/>
              </w:rPr>
              <w:t>N/A</w:t>
            </w:r>
          </w:p>
        </w:tc>
      </w:tr>
      <w:tr w:rsidR="00D27586" w:rsidRPr="00EF5447" w14:paraId="00DF56A9" w14:textId="77777777" w:rsidTr="007E0439">
        <w:trPr>
          <w:trHeight w:val="187"/>
          <w:jc w:val="center"/>
        </w:trPr>
        <w:tc>
          <w:tcPr>
            <w:tcW w:w="3440" w:type="dxa"/>
          </w:tcPr>
          <w:p w14:paraId="6AFAB22E" w14:textId="77777777" w:rsidR="00D27586" w:rsidRPr="00EF5447" w:rsidRDefault="00D27586" w:rsidP="007E0439">
            <w:pPr>
              <w:pStyle w:val="TAC"/>
              <w:rPr>
                <w:lang w:eastAsia="fi-FI"/>
              </w:rPr>
            </w:pPr>
            <w:r w:rsidRPr="00EF5447">
              <w:rPr>
                <w:lang w:eastAsia="fi-FI"/>
              </w:rPr>
              <w:t>DC_42A_n79A</w:t>
            </w:r>
          </w:p>
        </w:tc>
        <w:tc>
          <w:tcPr>
            <w:tcW w:w="1578" w:type="dxa"/>
          </w:tcPr>
          <w:p w14:paraId="2E928F4A" w14:textId="77777777" w:rsidR="00D27586" w:rsidRPr="00EF5447" w:rsidRDefault="00D27586" w:rsidP="007E0439">
            <w:pPr>
              <w:pStyle w:val="TAC"/>
              <w:rPr>
                <w:lang w:eastAsia="ja-JP"/>
              </w:rPr>
            </w:pPr>
          </w:p>
        </w:tc>
        <w:tc>
          <w:tcPr>
            <w:tcW w:w="1481" w:type="dxa"/>
          </w:tcPr>
          <w:p w14:paraId="478FD808" w14:textId="77777777" w:rsidR="00D27586" w:rsidRPr="00EF5447" w:rsidRDefault="00D27586" w:rsidP="007E0439">
            <w:pPr>
              <w:pStyle w:val="TAC"/>
              <w:rPr>
                <w:lang w:eastAsia="ja-JP"/>
              </w:rPr>
            </w:pPr>
          </w:p>
        </w:tc>
        <w:tc>
          <w:tcPr>
            <w:tcW w:w="1688" w:type="dxa"/>
          </w:tcPr>
          <w:p w14:paraId="745F960D" w14:textId="77777777" w:rsidR="00D27586" w:rsidRPr="00EF5447" w:rsidRDefault="00D27586" w:rsidP="007E0439">
            <w:pPr>
              <w:pStyle w:val="TAC"/>
            </w:pPr>
            <w:r w:rsidRPr="00EF5447">
              <w:rPr>
                <w:lang w:eastAsia="ja-JP"/>
              </w:rPr>
              <w:t>N/A</w:t>
            </w:r>
          </w:p>
        </w:tc>
        <w:tc>
          <w:tcPr>
            <w:tcW w:w="1852" w:type="dxa"/>
          </w:tcPr>
          <w:p w14:paraId="120C6730" w14:textId="77777777" w:rsidR="00D27586" w:rsidRPr="00EF5447" w:rsidRDefault="00D27586" w:rsidP="007E0439">
            <w:pPr>
              <w:pStyle w:val="TAC"/>
            </w:pPr>
            <w:r w:rsidRPr="00EF5447">
              <w:rPr>
                <w:lang w:eastAsia="ja-JP"/>
              </w:rPr>
              <w:t>N/A</w:t>
            </w:r>
          </w:p>
        </w:tc>
      </w:tr>
      <w:tr w:rsidR="00D27586" w:rsidRPr="00EF5447" w14:paraId="778C662D" w14:textId="77777777" w:rsidTr="007E0439">
        <w:trPr>
          <w:trHeight w:val="187"/>
          <w:jc w:val="center"/>
        </w:trPr>
        <w:tc>
          <w:tcPr>
            <w:tcW w:w="3440" w:type="dxa"/>
          </w:tcPr>
          <w:p w14:paraId="130C4A0B" w14:textId="77777777" w:rsidR="00D27586" w:rsidRPr="00EF5447" w:rsidRDefault="00D27586" w:rsidP="007E0439">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598147C3" w14:textId="77777777" w:rsidR="00D27586" w:rsidRPr="00EF5447" w:rsidRDefault="00D27586" w:rsidP="007E0439">
            <w:pPr>
              <w:pStyle w:val="TAC"/>
              <w:rPr>
                <w:lang w:eastAsia="ja-JP"/>
              </w:rPr>
            </w:pPr>
          </w:p>
        </w:tc>
        <w:tc>
          <w:tcPr>
            <w:tcW w:w="1481" w:type="dxa"/>
          </w:tcPr>
          <w:p w14:paraId="4FAAD8EC" w14:textId="77777777" w:rsidR="00D27586" w:rsidRPr="00EF5447" w:rsidRDefault="00D27586" w:rsidP="007E0439">
            <w:pPr>
              <w:pStyle w:val="TAC"/>
              <w:rPr>
                <w:lang w:eastAsia="ja-JP"/>
              </w:rPr>
            </w:pPr>
          </w:p>
        </w:tc>
        <w:tc>
          <w:tcPr>
            <w:tcW w:w="1688" w:type="dxa"/>
          </w:tcPr>
          <w:p w14:paraId="6850A60E" w14:textId="77777777" w:rsidR="00D27586" w:rsidRPr="00EF5447" w:rsidRDefault="00D27586" w:rsidP="007E0439">
            <w:pPr>
              <w:pStyle w:val="TAC"/>
              <w:rPr>
                <w:lang w:eastAsia="ja-JP"/>
              </w:rPr>
            </w:pPr>
            <w:r w:rsidRPr="00EF5447">
              <w:t>23</w:t>
            </w:r>
          </w:p>
        </w:tc>
        <w:tc>
          <w:tcPr>
            <w:tcW w:w="1852" w:type="dxa"/>
          </w:tcPr>
          <w:p w14:paraId="78FF5C7F" w14:textId="77777777" w:rsidR="00D27586" w:rsidRPr="00EF5447" w:rsidRDefault="00D27586" w:rsidP="007E0439">
            <w:pPr>
              <w:pStyle w:val="TAC"/>
              <w:rPr>
                <w:lang w:eastAsia="ja-JP"/>
              </w:rPr>
            </w:pPr>
            <w:r w:rsidRPr="00EF5447">
              <w:t>+2/-3</w:t>
            </w:r>
          </w:p>
        </w:tc>
      </w:tr>
      <w:tr w:rsidR="00D27586" w:rsidRPr="00EF5447" w14:paraId="51EC6883" w14:textId="77777777" w:rsidTr="007E0439">
        <w:trPr>
          <w:trHeight w:val="187"/>
          <w:jc w:val="center"/>
        </w:trPr>
        <w:tc>
          <w:tcPr>
            <w:tcW w:w="3440" w:type="dxa"/>
          </w:tcPr>
          <w:p w14:paraId="6038B7DE" w14:textId="77777777" w:rsidR="00D27586" w:rsidRPr="00EF5447" w:rsidRDefault="00D27586" w:rsidP="007E0439">
            <w:pPr>
              <w:pStyle w:val="TAC"/>
              <w:rPr>
                <w:lang w:eastAsia="fi-FI"/>
              </w:rPr>
            </w:pPr>
            <w:r w:rsidRPr="00EF5447">
              <w:rPr>
                <w:szCs w:val="18"/>
                <w:lang w:eastAsia="fi-FI"/>
              </w:rPr>
              <w:t>DC_48A_n5A</w:t>
            </w:r>
          </w:p>
        </w:tc>
        <w:tc>
          <w:tcPr>
            <w:tcW w:w="1578" w:type="dxa"/>
          </w:tcPr>
          <w:p w14:paraId="7AF2B2A9" w14:textId="77777777" w:rsidR="00D27586" w:rsidRPr="00EF5447" w:rsidRDefault="00D27586" w:rsidP="007E0439">
            <w:pPr>
              <w:pStyle w:val="TAC"/>
              <w:rPr>
                <w:lang w:eastAsia="ja-JP"/>
              </w:rPr>
            </w:pPr>
          </w:p>
        </w:tc>
        <w:tc>
          <w:tcPr>
            <w:tcW w:w="1481" w:type="dxa"/>
          </w:tcPr>
          <w:p w14:paraId="4BBCF6A1" w14:textId="77777777" w:rsidR="00D27586" w:rsidRPr="00EF5447" w:rsidRDefault="00D27586" w:rsidP="007E0439">
            <w:pPr>
              <w:pStyle w:val="TAC"/>
              <w:rPr>
                <w:lang w:eastAsia="ja-JP"/>
              </w:rPr>
            </w:pPr>
          </w:p>
        </w:tc>
        <w:tc>
          <w:tcPr>
            <w:tcW w:w="1688" w:type="dxa"/>
          </w:tcPr>
          <w:p w14:paraId="2B4E546F" w14:textId="77777777" w:rsidR="00D27586" w:rsidRPr="00EF5447" w:rsidRDefault="00D27586" w:rsidP="007E0439">
            <w:pPr>
              <w:pStyle w:val="TAC"/>
              <w:rPr>
                <w:lang w:eastAsia="ja-JP"/>
              </w:rPr>
            </w:pPr>
            <w:r w:rsidRPr="00EF5447">
              <w:t>23</w:t>
            </w:r>
          </w:p>
        </w:tc>
        <w:tc>
          <w:tcPr>
            <w:tcW w:w="1852" w:type="dxa"/>
          </w:tcPr>
          <w:p w14:paraId="7709E6E9" w14:textId="77777777" w:rsidR="00D27586" w:rsidRPr="00EF5447" w:rsidRDefault="00D27586" w:rsidP="007E0439">
            <w:pPr>
              <w:pStyle w:val="TAC"/>
              <w:rPr>
                <w:lang w:eastAsia="ja-JP"/>
              </w:rPr>
            </w:pPr>
            <w:r w:rsidRPr="00EF5447">
              <w:t>+2/-3</w:t>
            </w:r>
          </w:p>
        </w:tc>
      </w:tr>
      <w:tr w:rsidR="00D27586" w:rsidRPr="00EF5447" w14:paraId="7B92C6AB" w14:textId="77777777" w:rsidTr="007E0439">
        <w:trPr>
          <w:trHeight w:val="187"/>
          <w:jc w:val="center"/>
        </w:trPr>
        <w:tc>
          <w:tcPr>
            <w:tcW w:w="3440" w:type="dxa"/>
          </w:tcPr>
          <w:p w14:paraId="75724AC5" w14:textId="77777777" w:rsidR="00D27586" w:rsidRPr="00EF5447" w:rsidRDefault="00D27586" w:rsidP="007E0439">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3CAB57F6" w14:textId="77777777" w:rsidR="00D27586" w:rsidRPr="00EF5447" w:rsidRDefault="00D27586" w:rsidP="007E0439">
            <w:pPr>
              <w:pStyle w:val="TAC"/>
              <w:rPr>
                <w:lang w:eastAsia="ja-JP"/>
              </w:rPr>
            </w:pPr>
          </w:p>
        </w:tc>
        <w:tc>
          <w:tcPr>
            <w:tcW w:w="1481" w:type="dxa"/>
          </w:tcPr>
          <w:p w14:paraId="145A3D87" w14:textId="77777777" w:rsidR="00D27586" w:rsidRPr="00EF5447" w:rsidRDefault="00D27586" w:rsidP="007E0439">
            <w:pPr>
              <w:pStyle w:val="TAC"/>
              <w:rPr>
                <w:lang w:eastAsia="ja-JP"/>
              </w:rPr>
            </w:pPr>
          </w:p>
        </w:tc>
        <w:tc>
          <w:tcPr>
            <w:tcW w:w="1688" w:type="dxa"/>
          </w:tcPr>
          <w:p w14:paraId="64F7309E" w14:textId="77777777" w:rsidR="00D27586" w:rsidRPr="00EF5447" w:rsidRDefault="00D27586" w:rsidP="007E0439">
            <w:pPr>
              <w:pStyle w:val="TAC"/>
              <w:rPr>
                <w:lang w:eastAsia="ja-JP"/>
              </w:rPr>
            </w:pPr>
            <w:r w:rsidRPr="00EF5447">
              <w:t>23</w:t>
            </w:r>
          </w:p>
        </w:tc>
        <w:tc>
          <w:tcPr>
            <w:tcW w:w="1852" w:type="dxa"/>
          </w:tcPr>
          <w:p w14:paraId="7A110FA9" w14:textId="77777777" w:rsidR="00D27586" w:rsidRPr="00EF5447" w:rsidRDefault="00D27586" w:rsidP="007E0439">
            <w:pPr>
              <w:pStyle w:val="TAC"/>
              <w:rPr>
                <w:lang w:eastAsia="ja-JP"/>
              </w:rPr>
            </w:pPr>
            <w:r w:rsidRPr="00EF5447">
              <w:t>+2/-3</w:t>
            </w:r>
          </w:p>
        </w:tc>
      </w:tr>
      <w:tr w:rsidR="00D27586" w:rsidRPr="00EF5447" w14:paraId="19B754B7" w14:textId="77777777" w:rsidTr="007E0439">
        <w:trPr>
          <w:trHeight w:val="187"/>
          <w:jc w:val="center"/>
        </w:trPr>
        <w:tc>
          <w:tcPr>
            <w:tcW w:w="3440" w:type="dxa"/>
          </w:tcPr>
          <w:p w14:paraId="48DC8D20" w14:textId="77777777" w:rsidR="00D27586" w:rsidRPr="00EF5447" w:rsidRDefault="00D27586" w:rsidP="007E0439">
            <w:pPr>
              <w:pStyle w:val="TAC"/>
              <w:rPr>
                <w:lang w:eastAsia="fi-FI"/>
              </w:rPr>
            </w:pPr>
            <w:r w:rsidRPr="00EF5447">
              <w:rPr>
                <w:lang w:eastAsia="fi-FI"/>
              </w:rPr>
              <w:t>DC_48</w:t>
            </w:r>
            <w:r w:rsidRPr="00EF5447">
              <w:rPr>
                <w:lang w:eastAsia="zh-CN"/>
              </w:rPr>
              <w:t>A_n25A</w:t>
            </w:r>
          </w:p>
        </w:tc>
        <w:tc>
          <w:tcPr>
            <w:tcW w:w="1578" w:type="dxa"/>
          </w:tcPr>
          <w:p w14:paraId="501ED9F8" w14:textId="77777777" w:rsidR="00D27586" w:rsidRPr="00EF5447" w:rsidRDefault="00D27586" w:rsidP="007E0439">
            <w:pPr>
              <w:pStyle w:val="TAC"/>
              <w:rPr>
                <w:lang w:eastAsia="ja-JP"/>
              </w:rPr>
            </w:pPr>
          </w:p>
        </w:tc>
        <w:tc>
          <w:tcPr>
            <w:tcW w:w="1481" w:type="dxa"/>
          </w:tcPr>
          <w:p w14:paraId="4A9CD4A9" w14:textId="77777777" w:rsidR="00D27586" w:rsidRPr="00EF5447" w:rsidRDefault="00D27586" w:rsidP="007E0439">
            <w:pPr>
              <w:pStyle w:val="TAC"/>
              <w:rPr>
                <w:lang w:eastAsia="ja-JP"/>
              </w:rPr>
            </w:pPr>
          </w:p>
        </w:tc>
        <w:tc>
          <w:tcPr>
            <w:tcW w:w="1688" w:type="dxa"/>
          </w:tcPr>
          <w:p w14:paraId="7D9741DD" w14:textId="77777777" w:rsidR="00D27586" w:rsidRPr="00EF5447" w:rsidRDefault="00D27586" w:rsidP="007E0439">
            <w:pPr>
              <w:pStyle w:val="TAC"/>
            </w:pPr>
            <w:r w:rsidRPr="00EF5447">
              <w:t>23</w:t>
            </w:r>
          </w:p>
        </w:tc>
        <w:tc>
          <w:tcPr>
            <w:tcW w:w="1852" w:type="dxa"/>
          </w:tcPr>
          <w:p w14:paraId="2EC6BFC2" w14:textId="77777777" w:rsidR="00D27586" w:rsidRPr="00EF5447" w:rsidRDefault="00D27586" w:rsidP="007E0439">
            <w:pPr>
              <w:pStyle w:val="TAC"/>
            </w:pPr>
            <w:r w:rsidRPr="00EF5447">
              <w:t>+2/-3</w:t>
            </w:r>
          </w:p>
        </w:tc>
      </w:tr>
      <w:tr w:rsidR="00D27586" w:rsidRPr="00EF5447" w14:paraId="7E16A246" w14:textId="77777777" w:rsidTr="007E0439">
        <w:trPr>
          <w:trHeight w:val="187"/>
          <w:jc w:val="center"/>
        </w:trPr>
        <w:tc>
          <w:tcPr>
            <w:tcW w:w="3440" w:type="dxa"/>
          </w:tcPr>
          <w:p w14:paraId="29399ECA" w14:textId="77777777" w:rsidR="00D27586" w:rsidRPr="00EF5447" w:rsidRDefault="00D27586" w:rsidP="009C2DB0">
            <w:pPr>
              <w:pStyle w:val="TAC"/>
              <w:rPr>
                <w:lang w:eastAsia="fi-FI"/>
              </w:rPr>
            </w:pPr>
            <w:r w:rsidRPr="00EF5447">
              <w:rPr>
                <w:lang w:eastAsia="fi-FI"/>
              </w:rPr>
              <w:t>DC_</w:t>
            </w:r>
            <w:del w:id="388" w:author="Bo-Han Hsieh" w:date="2024-02-16T19:28:00Z">
              <w:r w:rsidRPr="00EF5447" w:rsidDel="009C2DB0">
                <w:rPr>
                  <w:lang w:eastAsia="fi-FI"/>
                </w:rPr>
                <w:delText>2A</w:delText>
              </w:r>
            </w:del>
            <w:ins w:id="389" w:author="Bo-Han Hsieh" w:date="2024-02-16T19:28:00Z">
              <w:r>
                <w:rPr>
                  <w:rFonts w:hint="eastAsia"/>
                  <w:lang w:eastAsia="zh-TW"/>
                </w:rPr>
                <w:t>48</w:t>
              </w:r>
              <w:r w:rsidRPr="00EF5447">
                <w:rPr>
                  <w:lang w:eastAsia="fi-FI"/>
                </w:rPr>
                <w:t>A</w:t>
              </w:r>
            </w:ins>
            <w:r w:rsidRPr="00EF5447">
              <w:rPr>
                <w:lang w:eastAsia="fi-FI"/>
              </w:rPr>
              <w:t>_n46A</w:t>
            </w:r>
          </w:p>
        </w:tc>
        <w:tc>
          <w:tcPr>
            <w:tcW w:w="1578" w:type="dxa"/>
          </w:tcPr>
          <w:p w14:paraId="228D689A" w14:textId="77777777" w:rsidR="00D27586" w:rsidRPr="00EF5447" w:rsidRDefault="00D27586" w:rsidP="007E0439">
            <w:pPr>
              <w:pStyle w:val="TAC"/>
              <w:rPr>
                <w:lang w:eastAsia="ja-JP"/>
              </w:rPr>
            </w:pPr>
          </w:p>
        </w:tc>
        <w:tc>
          <w:tcPr>
            <w:tcW w:w="1481" w:type="dxa"/>
          </w:tcPr>
          <w:p w14:paraId="25F29EC9" w14:textId="77777777" w:rsidR="00D27586" w:rsidRPr="00EF5447" w:rsidRDefault="00D27586" w:rsidP="007E0439">
            <w:pPr>
              <w:pStyle w:val="TAC"/>
              <w:rPr>
                <w:lang w:eastAsia="ja-JP"/>
              </w:rPr>
            </w:pPr>
          </w:p>
        </w:tc>
        <w:tc>
          <w:tcPr>
            <w:tcW w:w="1688" w:type="dxa"/>
          </w:tcPr>
          <w:p w14:paraId="67C23964" w14:textId="77777777" w:rsidR="00D27586" w:rsidRPr="00EF5447" w:rsidRDefault="00D27586" w:rsidP="007E0439">
            <w:pPr>
              <w:pStyle w:val="TAC"/>
            </w:pPr>
            <w:r w:rsidRPr="00EF5447">
              <w:rPr>
                <w:rFonts w:eastAsia="MS Mincho"/>
              </w:rPr>
              <w:t>23</w:t>
            </w:r>
          </w:p>
        </w:tc>
        <w:tc>
          <w:tcPr>
            <w:tcW w:w="1852" w:type="dxa"/>
          </w:tcPr>
          <w:p w14:paraId="2120B042" w14:textId="77777777" w:rsidR="00D27586" w:rsidRPr="00EF5447" w:rsidRDefault="00D27586" w:rsidP="007E0439">
            <w:pPr>
              <w:pStyle w:val="TAC"/>
            </w:pPr>
            <w:r w:rsidRPr="00EF5447">
              <w:rPr>
                <w:rFonts w:eastAsia="MS Mincho"/>
              </w:rPr>
              <w:t>+2/-3</w:t>
            </w:r>
          </w:p>
        </w:tc>
      </w:tr>
      <w:tr w:rsidR="00D27586" w:rsidRPr="00EF5447" w14:paraId="3A16760E" w14:textId="77777777" w:rsidTr="007E0439">
        <w:trPr>
          <w:trHeight w:val="187"/>
          <w:jc w:val="center"/>
        </w:trPr>
        <w:tc>
          <w:tcPr>
            <w:tcW w:w="3440" w:type="dxa"/>
          </w:tcPr>
          <w:p w14:paraId="455C5084" w14:textId="77777777" w:rsidR="00D27586" w:rsidRPr="00EF5447" w:rsidRDefault="00D27586" w:rsidP="007E0439">
            <w:pPr>
              <w:pStyle w:val="TAC"/>
              <w:rPr>
                <w:lang w:eastAsia="fi-FI"/>
              </w:rPr>
            </w:pPr>
            <w:r w:rsidRPr="00EF5447">
              <w:rPr>
                <w:szCs w:val="18"/>
                <w:lang w:eastAsia="fi-FI"/>
              </w:rPr>
              <w:t>DC_48</w:t>
            </w:r>
            <w:r w:rsidRPr="00EF5447">
              <w:rPr>
                <w:szCs w:val="18"/>
                <w:lang w:eastAsia="zh-CN"/>
              </w:rPr>
              <w:t>A_n66A</w:t>
            </w:r>
          </w:p>
        </w:tc>
        <w:tc>
          <w:tcPr>
            <w:tcW w:w="1578" w:type="dxa"/>
          </w:tcPr>
          <w:p w14:paraId="01899FD0" w14:textId="77777777" w:rsidR="00D27586" w:rsidRPr="00EF5447" w:rsidRDefault="00D27586" w:rsidP="007E0439">
            <w:pPr>
              <w:pStyle w:val="TAC"/>
              <w:rPr>
                <w:lang w:eastAsia="ja-JP"/>
              </w:rPr>
            </w:pPr>
          </w:p>
        </w:tc>
        <w:tc>
          <w:tcPr>
            <w:tcW w:w="1481" w:type="dxa"/>
          </w:tcPr>
          <w:p w14:paraId="17C4A975" w14:textId="77777777" w:rsidR="00D27586" w:rsidRPr="00EF5447" w:rsidRDefault="00D27586" w:rsidP="007E0439">
            <w:pPr>
              <w:pStyle w:val="TAC"/>
              <w:rPr>
                <w:lang w:eastAsia="ja-JP"/>
              </w:rPr>
            </w:pPr>
          </w:p>
        </w:tc>
        <w:tc>
          <w:tcPr>
            <w:tcW w:w="1688" w:type="dxa"/>
          </w:tcPr>
          <w:p w14:paraId="6EA5BE80" w14:textId="77777777" w:rsidR="00D27586" w:rsidRPr="00EF5447" w:rsidRDefault="00D27586" w:rsidP="007E0439">
            <w:pPr>
              <w:pStyle w:val="TAC"/>
              <w:rPr>
                <w:lang w:eastAsia="ja-JP"/>
              </w:rPr>
            </w:pPr>
            <w:r w:rsidRPr="00EF5447">
              <w:t>23</w:t>
            </w:r>
          </w:p>
        </w:tc>
        <w:tc>
          <w:tcPr>
            <w:tcW w:w="1852" w:type="dxa"/>
          </w:tcPr>
          <w:p w14:paraId="678A2767" w14:textId="77777777" w:rsidR="00D27586" w:rsidRPr="00EF5447" w:rsidRDefault="00D27586" w:rsidP="007E0439">
            <w:pPr>
              <w:pStyle w:val="TAC"/>
              <w:rPr>
                <w:lang w:eastAsia="ja-JP"/>
              </w:rPr>
            </w:pPr>
            <w:r w:rsidRPr="00EF5447">
              <w:t>+2/-3</w:t>
            </w:r>
          </w:p>
        </w:tc>
      </w:tr>
      <w:tr w:rsidR="00D27586" w:rsidRPr="00EF5447" w14:paraId="1EB60666" w14:textId="77777777" w:rsidTr="007E0439">
        <w:trPr>
          <w:trHeight w:val="187"/>
          <w:jc w:val="center"/>
        </w:trPr>
        <w:tc>
          <w:tcPr>
            <w:tcW w:w="3440" w:type="dxa"/>
          </w:tcPr>
          <w:p w14:paraId="0ABBD68C" w14:textId="77777777" w:rsidR="00D27586" w:rsidRPr="00EF5447" w:rsidRDefault="00D27586" w:rsidP="007E0439">
            <w:pPr>
              <w:pStyle w:val="TAC"/>
              <w:rPr>
                <w:lang w:eastAsia="fi-FI"/>
              </w:rPr>
            </w:pPr>
            <w:r w:rsidRPr="00EF5447">
              <w:rPr>
                <w:szCs w:val="18"/>
                <w:lang w:eastAsia="fi-FI"/>
              </w:rPr>
              <w:t>DC_48A_n71A</w:t>
            </w:r>
          </w:p>
        </w:tc>
        <w:tc>
          <w:tcPr>
            <w:tcW w:w="1578" w:type="dxa"/>
          </w:tcPr>
          <w:p w14:paraId="63227C11" w14:textId="77777777" w:rsidR="00D27586" w:rsidRPr="00EF5447" w:rsidRDefault="00D27586" w:rsidP="007E0439">
            <w:pPr>
              <w:pStyle w:val="TAC"/>
              <w:rPr>
                <w:lang w:eastAsia="ja-JP"/>
              </w:rPr>
            </w:pPr>
          </w:p>
        </w:tc>
        <w:tc>
          <w:tcPr>
            <w:tcW w:w="1481" w:type="dxa"/>
          </w:tcPr>
          <w:p w14:paraId="3CFE95C2" w14:textId="77777777" w:rsidR="00D27586" w:rsidRPr="00EF5447" w:rsidRDefault="00D27586" w:rsidP="007E0439">
            <w:pPr>
              <w:pStyle w:val="TAC"/>
              <w:rPr>
                <w:lang w:eastAsia="ja-JP"/>
              </w:rPr>
            </w:pPr>
          </w:p>
        </w:tc>
        <w:tc>
          <w:tcPr>
            <w:tcW w:w="1688" w:type="dxa"/>
          </w:tcPr>
          <w:p w14:paraId="0DC3F771" w14:textId="77777777" w:rsidR="00D27586" w:rsidRPr="00EF5447" w:rsidRDefault="00D27586" w:rsidP="007E0439">
            <w:pPr>
              <w:pStyle w:val="TAC"/>
              <w:rPr>
                <w:lang w:eastAsia="ja-JP"/>
              </w:rPr>
            </w:pPr>
            <w:r w:rsidRPr="00EF5447">
              <w:t>23</w:t>
            </w:r>
          </w:p>
        </w:tc>
        <w:tc>
          <w:tcPr>
            <w:tcW w:w="1852" w:type="dxa"/>
          </w:tcPr>
          <w:p w14:paraId="31F853DD" w14:textId="77777777" w:rsidR="00D27586" w:rsidRPr="00EF5447" w:rsidRDefault="00D27586" w:rsidP="007E0439">
            <w:pPr>
              <w:pStyle w:val="TAC"/>
              <w:rPr>
                <w:lang w:eastAsia="ja-JP"/>
              </w:rPr>
            </w:pPr>
            <w:r w:rsidRPr="00EF5447">
              <w:t>+2/-3</w:t>
            </w:r>
          </w:p>
        </w:tc>
      </w:tr>
      <w:tr w:rsidR="00D27586" w:rsidRPr="00EF5447" w14:paraId="27C65F67" w14:textId="77777777" w:rsidTr="007E0439">
        <w:trPr>
          <w:trHeight w:val="187"/>
          <w:jc w:val="center"/>
        </w:trPr>
        <w:tc>
          <w:tcPr>
            <w:tcW w:w="3440" w:type="dxa"/>
          </w:tcPr>
          <w:p w14:paraId="48204AF9" w14:textId="77777777" w:rsidR="00D27586" w:rsidRPr="00EF5447" w:rsidRDefault="00D27586" w:rsidP="007E0439">
            <w:pPr>
              <w:pStyle w:val="TAC"/>
              <w:rPr>
                <w:lang w:eastAsia="fi-FI"/>
              </w:rPr>
            </w:pPr>
            <w:r w:rsidRPr="00EF5447">
              <w:rPr>
                <w:lang w:eastAsia="fi-FI"/>
              </w:rPr>
              <w:t>DC_</w:t>
            </w:r>
            <w:r w:rsidRPr="00EF5447">
              <w:rPr>
                <w:lang w:eastAsia="zh-CN"/>
              </w:rPr>
              <w:t>66A_n2A</w:t>
            </w:r>
          </w:p>
        </w:tc>
        <w:tc>
          <w:tcPr>
            <w:tcW w:w="1578" w:type="dxa"/>
          </w:tcPr>
          <w:p w14:paraId="19E91D15" w14:textId="77777777" w:rsidR="00D27586" w:rsidRPr="00EF5447" w:rsidRDefault="00D27586" w:rsidP="007E0439">
            <w:pPr>
              <w:pStyle w:val="TAC"/>
            </w:pPr>
          </w:p>
        </w:tc>
        <w:tc>
          <w:tcPr>
            <w:tcW w:w="1481" w:type="dxa"/>
          </w:tcPr>
          <w:p w14:paraId="1F0D7451" w14:textId="77777777" w:rsidR="00D27586" w:rsidRPr="00EF5447" w:rsidRDefault="00D27586" w:rsidP="007E0439">
            <w:pPr>
              <w:pStyle w:val="TAC"/>
            </w:pPr>
          </w:p>
        </w:tc>
        <w:tc>
          <w:tcPr>
            <w:tcW w:w="1688" w:type="dxa"/>
          </w:tcPr>
          <w:p w14:paraId="6233F80D" w14:textId="77777777" w:rsidR="00D27586" w:rsidRPr="00EF5447" w:rsidRDefault="00D27586" w:rsidP="007E0439">
            <w:pPr>
              <w:pStyle w:val="TAC"/>
              <w:rPr>
                <w:lang w:eastAsia="ja-JP"/>
              </w:rPr>
            </w:pPr>
            <w:r w:rsidRPr="00EF5447">
              <w:t>23</w:t>
            </w:r>
          </w:p>
        </w:tc>
        <w:tc>
          <w:tcPr>
            <w:tcW w:w="1852" w:type="dxa"/>
          </w:tcPr>
          <w:p w14:paraId="7EC00680" w14:textId="77777777" w:rsidR="00D27586" w:rsidRPr="00EF5447" w:rsidRDefault="00D27586" w:rsidP="007E0439">
            <w:pPr>
              <w:pStyle w:val="TAC"/>
              <w:rPr>
                <w:lang w:eastAsia="ja-JP"/>
              </w:rPr>
            </w:pPr>
            <w:r w:rsidRPr="00EF5447">
              <w:t>+2/-3</w:t>
            </w:r>
          </w:p>
        </w:tc>
      </w:tr>
      <w:tr w:rsidR="00D27586" w:rsidRPr="00EF5447" w14:paraId="1F29094D" w14:textId="77777777" w:rsidTr="007E0439">
        <w:trPr>
          <w:trHeight w:val="187"/>
          <w:jc w:val="center"/>
        </w:trPr>
        <w:tc>
          <w:tcPr>
            <w:tcW w:w="3440" w:type="dxa"/>
          </w:tcPr>
          <w:p w14:paraId="0046B27C" w14:textId="77777777" w:rsidR="00D27586" w:rsidRPr="00EF5447" w:rsidRDefault="00D27586" w:rsidP="007E0439">
            <w:pPr>
              <w:pStyle w:val="TAC"/>
              <w:rPr>
                <w:lang w:eastAsia="ja-JP"/>
              </w:rPr>
            </w:pPr>
            <w:r w:rsidRPr="00EF5447">
              <w:rPr>
                <w:lang w:eastAsia="ja-JP"/>
              </w:rPr>
              <w:t>DC_66A_n5A</w:t>
            </w:r>
          </w:p>
        </w:tc>
        <w:tc>
          <w:tcPr>
            <w:tcW w:w="1578" w:type="dxa"/>
          </w:tcPr>
          <w:p w14:paraId="3339FE23" w14:textId="77777777" w:rsidR="00D27586" w:rsidRPr="00EF5447" w:rsidRDefault="00D27586" w:rsidP="007E0439">
            <w:pPr>
              <w:pStyle w:val="TAC"/>
            </w:pPr>
          </w:p>
        </w:tc>
        <w:tc>
          <w:tcPr>
            <w:tcW w:w="1481" w:type="dxa"/>
          </w:tcPr>
          <w:p w14:paraId="52D75C4F" w14:textId="77777777" w:rsidR="00D27586" w:rsidRPr="00EF5447" w:rsidRDefault="00D27586" w:rsidP="007E0439">
            <w:pPr>
              <w:pStyle w:val="TAC"/>
            </w:pPr>
          </w:p>
        </w:tc>
        <w:tc>
          <w:tcPr>
            <w:tcW w:w="1688" w:type="dxa"/>
          </w:tcPr>
          <w:p w14:paraId="2AFD1187" w14:textId="77777777" w:rsidR="00D27586" w:rsidRPr="00EF5447" w:rsidRDefault="00D27586" w:rsidP="007E0439">
            <w:pPr>
              <w:pStyle w:val="TAC"/>
            </w:pPr>
            <w:r w:rsidRPr="00EF5447">
              <w:t>23</w:t>
            </w:r>
          </w:p>
        </w:tc>
        <w:tc>
          <w:tcPr>
            <w:tcW w:w="1852" w:type="dxa"/>
          </w:tcPr>
          <w:p w14:paraId="49961ED1" w14:textId="77777777" w:rsidR="00D27586" w:rsidRPr="00EF5447" w:rsidRDefault="00D27586" w:rsidP="007E0439">
            <w:pPr>
              <w:pStyle w:val="TAC"/>
            </w:pPr>
            <w:r w:rsidRPr="00EF5447">
              <w:t>+2/-3</w:t>
            </w:r>
          </w:p>
        </w:tc>
      </w:tr>
      <w:tr w:rsidR="00D27586" w:rsidRPr="00EF5447" w14:paraId="2BF032EF" w14:textId="77777777" w:rsidTr="007E0439">
        <w:trPr>
          <w:trHeight w:val="187"/>
          <w:jc w:val="center"/>
        </w:trPr>
        <w:tc>
          <w:tcPr>
            <w:tcW w:w="3440" w:type="dxa"/>
          </w:tcPr>
          <w:p w14:paraId="04568C7E" w14:textId="77777777" w:rsidR="00D27586" w:rsidRPr="00EF5447" w:rsidRDefault="00D27586" w:rsidP="007E0439">
            <w:pPr>
              <w:pStyle w:val="TAC"/>
              <w:rPr>
                <w:lang w:eastAsia="ja-JP"/>
              </w:rPr>
            </w:pPr>
            <w:r w:rsidRPr="00EF5447">
              <w:rPr>
                <w:rFonts w:cs="Arial"/>
                <w:lang w:eastAsia="zh-CN"/>
              </w:rPr>
              <w:t>DC_66A_n7A</w:t>
            </w:r>
          </w:p>
        </w:tc>
        <w:tc>
          <w:tcPr>
            <w:tcW w:w="1578" w:type="dxa"/>
          </w:tcPr>
          <w:p w14:paraId="07587620" w14:textId="77777777" w:rsidR="00D27586" w:rsidRPr="00EF5447" w:rsidRDefault="00D27586" w:rsidP="007E0439">
            <w:pPr>
              <w:pStyle w:val="TAC"/>
            </w:pPr>
          </w:p>
        </w:tc>
        <w:tc>
          <w:tcPr>
            <w:tcW w:w="1481" w:type="dxa"/>
          </w:tcPr>
          <w:p w14:paraId="67B84D83" w14:textId="77777777" w:rsidR="00D27586" w:rsidRPr="00EF5447" w:rsidRDefault="00D27586" w:rsidP="007E0439">
            <w:pPr>
              <w:pStyle w:val="TAC"/>
            </w:pPr>
          </w:p>
        </w:tc>
        <w:tc>
          <w:tcPr>
            <w:tcW w:w="1688" w:type="dxa"/>
          </w:tcPr>
          <w:p w14:paraId="24829B05" w14:textId="77777777" w:rsidR="00D27586" w:rsidRPr="00EF5447" w:rsidRDefault="00D27586" w:rsidP="007E0439">
            <w:pPr>
              <w:pStyle w:val="TAC"/>
            </w:pPr>
            <w:r w:rsidRPr="00EF5447">
              <w:rPr>
                <w:rFonts w:eastAsia="Symbol" w:cs="Arial"/>
              </w:rPr>
              <w:t>23</w:t>
            </w:r>
          </w:p>
        </w:tc>
        <w:tc>
          <w:tcPr>
            <w:tcW w:w="1852" w:type="dxa"/>
          </w:tcPr>
          <w:p w14:paraId="4181CF08" w14:textId="77777777" w:rsidR="00D27586" w:rsidRPr="00EF5447" w:rsidRDefault="00D27586" w:rsidP="007E0439">
            <w:pPr>
              <w:pStyle w:val="TAC"/>
            </w:pPr>
            <w:r w:rsidRPr="00EF5447">
              <w:rPr>
                <w:rFonts w:eastAsia="Symbol" w:cs="Arial"/>
              </w:rPr>
              <w:t>+2/-3</w:t>
            </w:r>
          </w:p>
        </w:tc>
      </w:tr>
      <w:tr w:rsidR="00D27586" w:rsidRPr="00EF5447" w14:paraId="45731790" w14:textId="77777777" w:rsidTr="007E0439">
        <w:trPr>
          <w:trHeight w:val="187"/>
          <w:jc w:val="center"/>
        </w:trPr>
        <w:tc>
          <w:tcPr>
            <w:tcW w:w="3440" w:type="dxa"/>
          </w:tcPr>
          <w:p w14:paraId="38DECA2D" w14:textId="77777777" w:rsidR="00D27586" w:rsidRPr="00EF5447" w:rsidRDefault="00D27586" w:rsidP="007E0439">
            <w:pPr>
              <w:pStyle w:val="TAC"/>
              <w:rPr>
                <w:rFonts w:cs="Arial"/>
                <w:lang w:eastAsia="zh-CN"/>
              </w:rPr>
            </w:pPr>
            <w:r w:rsidRPr="00EF5447">
              <w:rPr>
                <w:rFonts w:cs="Arial"/>
                <w:lang w:eastAsia="zh-TW"/>
              </w:rPr>
              <w:t>DC_66A_n12A</w:t>
            </w:r>
          </w:p>
        </w:tc>
        <w:tc>
          <w:tcPr>
            <w:tcW w:w="1578" w:type="dxa"/>
          </w:tcPr>
          <w:p w14:paraId="55FEE189" w14:textId="77777777" w:rsidR="00D27586" w:rsidRPr="00EF5447" w:rsidRDefault="00D27586" w:rsidP="007E0439">
            <w:pPr>
              <w:pStyle w:val="TAC"/>
            </w:pPr>
          </w:p>
        </w:tc>
        <w:tc>
          <w:tcPr>
            <w:tcW w:w="1481" w:type="dxa"/>
          </w:tcPr>
          <w:p w14:paraId="2E1F1FA9" w14:textId="77777777" w:rsidR="00D27586" w:rsidRPr="00EF5447" w:rsidRDefault="00D27586" w:rsidP="007E0439">
            <w:pPr>
              <w:pStyle w:val="TAC"/>
            </w:pPr>
          </w:p>
        </w:tc>
        <w:tc>
          <w:tcPr>
            <w:tcW w:w="1688" w:type="dxa"/>
          </w:tcPr>
          <w:p w14:paraId="7B0E5688" w14:textId="77777777" w:rsidR="00D27586" w:rsidRPr="00EF5447" w:rsidRDefault="00D27586" w:rsidP="007E0439">
            <w:pPr>
              <w:pStyle w:val="TAC"/>
              <w:rPr>
                <w:rFonts w:eastAsia="Symbol" w:cs="Arial"/>
              </w:rPr>
            </w:pPr>
            <w:r w:rsidRPr="00EF5447">
              <w:rPr>
                <w:rFonts w:eastAsia="Symbol" w:cs="Arial"/>
                <w:lang w:eastAsia="zh-TW"/>
              </w:rPr>
              <w:t>23</w:t>
            </w:r>
          </w:p>
        </w:tc>
        <w:tc>
          <w:tcPr>
            <w:tcW w:w="1852" w:type="dxa"/>
          </w:tcPr>
          <w:p w14:paraId="701A8BD3" w14:textId="77777777" w:rsidR="00D27586" w:rsidRPr="00EF5447" w:rsidRDefault="00D27586" w:rsidP="007E0439">
            <w:pPr>
              <w:pStyle w:val="TAC"/>
              <w:rPr>
                <w:rFonts w:eastAsia="Symbol" w:cs="Arial"/>
              </w:rPr>
            </w:pPr>
            <w:r w:rsidRPr="00EF5447">
              <w:t>+2/-3</w:t>
            </w:r>
          </w:p>
        </w:tc>
      </w:tr>
      <w:tr w:rsidR="00D27586" w:rsidRPr="00EF5447" w14:paraId="6F49B8F8" w14:textId="77777777" w:rsidTr="007E0439">
        <w:trPr>
          <w:trHeight w:val="187"/>
          <w:jc w:val="center"/>
        </w:trPr>
        <w:tc>
          <w:tcPr>
            <w:tcW w:w="3440" w:type="dxa"/>
          </w:tcPr>
          <w:p w14:paraId="6B5BB72B" w14:textId="77777777" w:rsidR="00D27586" w:rsidRPr="00EF5447" w:rsidRDefault="00D27586" w:rsidP="007E0439">
            <w:pPr>
              <w:pStyle w:val="TAC"/>
              <w:rPr>
                <w:lang w:eastAsia="ja-JP"/>
              </w:rPr>
            </w:pPr>
            <w:r w:rsidRPr="00EF5447">
              <w:rPr>
                <w:szCs w:val="18"/>
                <w:lang w:eastAsia="fi-FI"/>
              </w:rPr>
              <w:t>DC_66A_n25A</w:t>
            </w:r>
          </w:p>
        </w:tc>
        <w:tc>
          <w:tcPr>
            <w:tcW w:w="1578" w:type="dxa"/>
          </w:tcPr>
          <w:p w14:paraId="388ECDE1" w14:textId="77777777" w:rsidR="00D27586" w:rsidRPr="00EF5447" w:rsidRDefault="00D27586" w:rsidP="007E0439">
            <w:pPr>
              <w:pStyle w:val="TAC"/>
            </w:pPr>
          </w:p>
        </w:tc>
        <w:tc>
          <w:tcPr>
            <w:tcW w:w="1481" w:type="dxa"/>
          </w:tcPr>
          <w:p w14:paraId="597D01E2" w14:textId="77777777" w:rsidR="00D27586" w:rsidRPr="00EF5447" w:rsidRDefault="00D27586" w:rsidP="007E0439">
            <w:pPr>
              <w:pStyle w:val="TAC"/>
            </w:pPr>
          </w:p>
        </w:tc>
        <w:tc>
          <w:tcPr>
            <w:tcW w:w="1688" w:type="dxa"/>
          </w:tcPr>
          <w:p w14:paraId="2BBE3071" w14:textId="77777777" w:rsidR="00D27586" w:rsidRPr="00EF5447" w:rsidRDefault="00D27586" w:rsidP="007E0439">
            <w:pPr>
              <w:pStyle w:val="TAC"/>
            </w:pPr>
            <w:r w:rsidRPr="00EF5447">
              <w:t>23</w:t>
            </w:r>
          </w:p>
        </w:tc>
        <w:tc>
          <w:tcPr>
            <w:tcW w:w="1852" w:type="dxa"/>
          </w:tcPr>
          <w:p w14:paraId="3A5523C3" w14:textId="77777777" w:rsidR="00D27586" w:rsidRPr="00EF5447" w:rsidRDefault="00D27586" w:rsidP="007E0439">
            <w:pPr>
              <w:pStyle w:val="TAC"/>
            </w:pPr>
            <w:r w:rsidRPr="00EF5447">
              <w:t>+2/-3</w:t>
            </w:r>
          </w:p>
        </w:tc>
      </w:tr>
      <w:tr w:rsidR="00D27586" w:rsidRPr="00EF5447" w14:paraId="424CC689" w14:textId="77777777" w:rsidTr="007E0439">
        <w:trPr>
          <w:trHeight w:val="187"/>
          <w:jc w:val="center"/>
        </w:trPr>
        <w:tc>
          <w:tcPr>
            <w:tcW w:w="3440" w:type="dxa"/>
          </w:tcPr>
          <w:p w14:paraId="7A49E6B8" w14:textId="77777777" w:rsidR="00D27586" w:rsidRPr="00EF5447" w:rsidRDefault="00D27586" w:rsidP="007E0439">
            <w:pPr>
              <w:pStyle w:val="TAC"/>
              <w:rPr>
                <w:lang w:eastAsia="fi-FI"/>
              </w:rPr>
            </w:pPr>
            <w:r w:rsidRPr="00EF5447">
              <w:rPr>
                <w:lang w:eastAsia="fi-FI"/>
              </w:rPr>
              <w:t>DC_66A_n28A</w:t>
            </w:r>
          </w:p>
        </w:tc>
        <w:tc>
          <w:tcPr>
            <w:tcW w:w="1578" w:type="dxa"/>
          </w:tcPr>
          <w:p w14:paraId="00251EF4" w14:textId="77777777" w:rsidR="00D27586" w:rsidRPr="00EF5447" w:rsidRDefault="00D27586" w:rsidP="007E0439">
            <w:pPr>
              <w:pStyle w:val="TAC"/>
            </w:pPr>
          </w:p>
        </w:tc>
        <w:tc>
          <w:tcPr>
            <w:tcW w:w="1481" w:type="dxa"/>
          </w:tcPr>
          <w:p w14:paraId="2B211EBB" w14:textId="77777777" w:rsidR="00D27586" w:rsidRPr="00EF5447" w:rsidRDefault="00D27586" w:rsidP="007E0439">
            <w:pPr>
              <w:pStyle w:val="TAC"/>
            </w:pPr>
          </w:p>
        </w:tc>
        <w:tc>
          <w:tcPr>
            <w:tcW w:w="1688" w:type="dxa"/>
          </w:tcPr>
          <w:p w14:paraId="30A4A63B" w14:textId="77777777" w:rsidR="00D27586" w:rsidRPr="00EF5447" w:rsidRDefault="00D27586" w:rsidP="007E0439">
            <w:pPr>
              <w:pStyle w:val="TAC"/>
            </w:pPr>
            <w:r w:rsidRPr="00EF5447">
              <w:t>23</w:t>
            </w:r>
          </w:p>
        </w:tc>
        <w:tc>
          <w:tcPr>
            <w:tcW w:w="1852" w:type="dxa"/>
          </w:tcPr>
          <w:p w14:paraId="3789F36F" w14:textId="77777777" w:rsidR="00D27586" w:rsidRPr="00EF5447" w:rsidRDefault="00D27586" w:rsidP="007E0439">
            <w:pPr>
              <w:pStyle w:val="TAC"/>
            </w:pPr>
            <w:r w:rsidRPr="00EF5447">
              <w:t>+2/-3</w:t>
            </w:r>
          </w:p>
        </w:tc>
      </w:tr>
      <w:tr w:rsidR="00D27586" w:rsidRPr="00EF5447" w14:paraId="035C154E" w14:textId="77777777" w:rsidTr="007E0439">
        <w:trPr>
          <w:trHeight w:val="187"/>
          <w:jc w:val="center"/>
        </w:trPr>
        <w:tc>
          <w:tcPr>
            <w:tcW w:w="3440" w:type="dxa"/>
          </w:tcPr>
          <w:p w14:paraId="16694E1D" w14:textId="77777777" w:rsidR="00D27586" w:rsidRPr="00EF5447" w:rsidRDefault="00D27586" w:rsidP="007E0439">
            <w:pPr>
              <w:pStyle w:val="TAC"/>
              <w:rPr>
                <w:szCs w:val="18"/>
                <w:lang w:eastAsia="fi-FI"/>
              </w:rPr>
            </w:pPr>
            <w:r>
              <w:rPr>
                <w:lang w:val="fi-FI" w:eastAsia="fi-FI"/>
              </w:rPr>
              <w:t>DC_66A_n30A</w:t>
            </w:r>
          </w:p>
        </w:tc>
        <w:tc>
          <w:tcPr>
            <w:tcW w:w="1578" w:type="dxa"/>
          </w:tcPr>
          <w:p w14:paraId="60E667EE" w14:textId="77777777" w:rsidR="00D27586" w:rsidRPr="00EF5447" w:rsidRDefault="00D27586" w:rsidP="007E0439">
            <w:pPr>
              <w:pStyle w:val="TAC"/>
            </w:pPr>
          </w:p>
        </w:tc>
        <w:tc>
          <w:tcPr>
            <w:tcW w:w="1481" w:type="dxa"/>
          </w:tcPr>
          <w:p w14:paraId="022DF48D" w14:textId="77777777" w:rsidR="00D27586" w:rsidRPr="00EF5447" w:rsidRDefault="00D27586" w:rsidP="007E0439">
            <w:pPr>
              <w:pStyle w:val="TAC"/>
            </w:pPr>
          </w:p>
        </w:tc>
        <w:tc>
          <w:tcPr>
            <w:tcW w:w="1688" w:type="dxa"/>
          </w:tcPr>
          <w:p w14:paraId="380B6598" w14:textId="77777777" w:rsidR="00D27586" w:rsidRPr="00EF5447" w:rsidRDefault="00D27586" w:rsidP="007E0439">
            <w:pPr>
              <w:pStyle w:val="TAC"/>
            </w:pPr>
            <w:r>
              <w:rPr>
                <w:rFonts w:hint="eastAsia"/>
                <w:lang w:eastAsia="zh-TW"/>
              </w:rPr>
              <w:t>23</w:t>
            </w:r>
          </w:p>
        </w:tc>
        <w:tc>
          <w:tcPr>
            <w:tcW w:w="1852" w:type="dxa"/>
          </w:tcPr>
          <w:p w14:paraId="28453DAE" w14:textId="77777777" w:rsidR="00D27586" w:rsidRPr="00EF5447" w:rsidRDefault="00D27586" w:rsidP="007E0439">
            <w:pPr>
              <w:pStyle w:val="TAC"/>
            </w:pPr>
            <w:r w:rsidRPr="00EF5447">
              <w:t>+2/-3</w:t>
            </w:r>
          </w:p>
        </w:tc>
      </w:tr>
      <w:tr w:rsidR="00D27586" w:rsidRPr="00EF5447" w14:paraId="56FF4DEA" w14:textId="77777777" w:rsidTr="007E0439">
        <w:trPr>
          <w:trHeight w:val="187"/>
          <w:jc w:val="center"/>
        </w:trPr>
        <w:tc>
          <w:tcPr>
            <w:tcW w:w="3440" w:type="dxa"/>
          </w:tcPr>
          <w:p w14:paraId="7EAA03AF" w14:textId="77777777" w:rsidR="00D27586" w:rsidRPr="00EF5447" w:rsidRDefault="00D27586" w:rsidP="007E0439">
            <w:pPr>
              <w:pStyle w:val="TAC"/>
              <w:rPr>
                <w:szCs w:val="18"/>
                <w:lang w:eastAsia="fi-FI"/>
              </w:rPr>
            </w:pPr>
            <w:r w:rsidRPr="00EF5447">
              <w:rPr>
                <w:szCs w:val="18"/>
                <w:lang w:eastAsia="fi-FI"/>
              </w:rPr>
              <w:t>DC_66A_n38A</w:t>
            </w:r>
          </w:p>
        </w:tc>
        <w:tc>
          <w:tcPr>
            <w:tcW w:w="1578" w:type="dxa"/>
          </w:tcPr>
          <w:p w14:paraId="5B5C532C" w14:textId="77777777" w:rsidR="00D27586" w:rsidRPr="00EF5447" w:rsidRDefault="00D27586" w:rsidP="007E0439">
            <w:pPr>
              <w:pStyle w:val="TAC"/>
            </w:pPr>
          </w:p>
        </w:tc>
        <w:tc>
          <w:tcPr>
            <w:tcW w:w="1481" w:type="dxa"/>
          </w:tcPr>
          <w:p w14:paraId="7FEFAFE6" w14:textId="77777777" w:rsidR="00D27586" w:rsidRPr="00EF5447" w:rsidRDefault="00D27586" w:rsidP="007E0439">
            <w:pPr>
              <w:pStyle w:val="TAC"/>
            </w:pPr>
          </w:p>
        </w:tc>
        <w:tc>
          <w:tcPr>
            <w:tcW w:w="1688" w:type="dxa"/>
          </w:tcPr>
          <w:p w14:paraId="293C007E" w14:textId="77777777" w:rsidR="00D27586" w:rsidRPr="00EF5447" w:rsidRDefault="00D27586" w:rsidP="007E0439">
            <w:pPr>
              <w:pStyle w:val="TAC"/>
            </w:pPr>
            <w:r w:rsidRPr="00EF5447">
              <w:t>23</w:t>
            </w:r>
          </w:p>
        </w:tc>
        <w:tc>
          <w:tcPr>
            <w:tcW w:w="1852" w:type="dxa"/>
          </w:tcPr>
          <w:p w14:paraId="7DEBB803" w14:textId="77777777" w:rsidR="00D27586" w:rsidRPr="00EF5447" w:rsidRDefault="00D27586" w:rsidP="007E0439">
            <w:pPr>
              <w:pStyle w:val="TAC"/>
            </w:pPr>
            <w:r w:rsidRPr="00EF5447">
              <w:t>+2/-3</w:t>
            </w:r>
          </w:p>
        </w:tc>
      </w:tr>
      <w:tr w:rsidR="00D27586" w:rsidRPr="00EF5447" w14:paraId="5E881DCA" w14:textId="77777777" w:rsidTr="007E0439">
        <w:trPr>
          <w:trHeight w:val="187"/>
          <w:jc w:val="center"/>
        </w:trPr>
        <w:tc>
          <w:tcPr>
            <w:tcW w:w="3440" w:type="dxa"/>
          </w:tcPr>
          <w:p w14:paraId="1B5CE98B" w14:textId="77777777" w:rsidR="00D27586" w:rsidRPr="00EF5447" w:rsidRDefault="00D27586" w:rsidP="007E0439">
            <w:pPr>
              <w:pStyle w:val="TAC"/>
              <w:rPr>
                <w:lang w:eastAsia="fi-FI"/>
              </w:rPr>
            </w:pPr>
            <w:r w:rsidRPr="00EF5447">
              <w:rPr>
                <w:szCs w:val="18"/>
                <w:lang w:eastAsia="fi-FI"/>
              </w:rPr>
              <w:t>DC_66A_n41A</w:t>
            </w:r>
          </w:p>
        </w:tc>
        <w:tc>
          <w:tcPr>
            <w:tcW w:w="1578" w:type="dxa"/>
          </w:tcPr>
          <w:p w14:paraId="567843AD" w14:textId="77777777" w:rsidR="00D27586" w:rsidRPr="00EF5447" w:rsidRDefault="00D27586"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EC916F1" w14:textId="77777777" w:rsidR="00D27586" w:rsidRPr="00EF5447" w:rsidRDefault="00D27586" w:rsidP="007E0439">
            <w:pPr>
              <w:pStyle w:val="TAC"/>
            </w:pPr>
            <w:r w:rsidRPr="00EF5447">
              <w:rPr>
                <w:rFonts w:eastAsia="MS Mincho"/>
              </w:rPr>
              <w:t>+2/-3</w:t>
            </w:r>
          </w:p>
        </w:tc>
        <w:tc>
          <w:tcPr>
            <w:tcW w:w="1688" w:type="dxa"/>
          </w:tcPr>
          <w:p w14:paraId="6382063F" w14:textId="77777777" w:rsidR="00D27586" w:rsidRPr="00EF5447" w:rsidRDefault="00D27586" w:rsidP="007E0439">
            <w:pPr>
              <w:pStyle w:val="TAC"/>
            </w:pPr>
            <w:r w:rsidRPr="00EF5447">
              <w:t>23</w:t>
            </w:r>
          </w:p>
        </w:tc>
        <w:tc>
          <w:tcPr>
            <w:tcW w:w="1852" w:type="dxa"/>
          </w:tcPr>
          <w:p w14:paraId="0E3691E8" w14:textId="77777777" w:rsidR="00D27586" w:rsidRPr="00EF5447" w:rsidRDefault="00D27586" w:rsidP="007E0439">
            <w:pPr>
              <w:pStyle w:val="TAC"/>
            </w:pPr>
            <w:r w:rsidRPr="00EF5447">
              <w:t>+2/-3</w:t>
            </w:r>
          </w:p>
        </w:tc>
      </w:tr>
      <w:tr w:rsidR="00D27586" w:rsidRPr="00EF5447" w14:paraId="7F3C70D3" w14:textId="77777777" w:rsidTr="007E0439">
        <w:trPr>
          <w:trHeight w:val="187"/>
          <w:jc w:val="center"/>
        </w:trPr>
        <w:tc>
          <w:tcPr>
            <w:tcW w:w="3440" w:type="dxa"/>
          </w:tcPr>
          <w:p w14:paraId="26EBA42D" w14:textId="77777777" w:rsidR="00D27586" w:rsidRPr="00EF5447" w:rsidRDefault="00D27586" w:rsidP="007E0439">
            <w:pPr>
              <w:pStyle w:val="TAC"/>
              <w:rPr>
                <w:lang w:eastAsia="fi-FI"/>
              </w:rPr>
            </w:pPr>
            <w:r w:rsidRPr="00EF5447">
              <w:rPr>
                <w:lang w:eastAsia="fi-FI"/>
              </w:rPr>
              <w:lastRenderedPageBreak/>
              <w:t>DC_66A_n46A</w:t>
            </w:r>
          </w:p>
        </w:tc>
        <w:tc>
          <w:tcPr>
            <w:tcW w:w="1578" w:type="dxa"/>
          </w:tcPr>
          <w:p w14:paraId="39062B5D" w14:textId="77777777" w:rsidR="00D27586" w:rsidRPr="00EF5447" w:rsidRDefault="00D27586" w:rsidP="007E0439">
            <w:pPr>
              <w:pStyle w:val="TAC"/>
            </w:pPr>
          </w:p>
        </w:tc>
        <w:tc>
          <w:tcPr>
            <w:tcW w:w="1481" w:type="dxa"/>
          </w:tcPr>
          <w:p w14:paraId="3CBA6088" w14:textId="77777777" w:rsidR="00D27586" w:rsidRPr="00EF5447" w:rsidRDefault="00D27586" w:rsidP="007E0439">
            <w:pPr>
              <w:pStyle w:val="TAC"/>
            </w:pPr>
          </w:p>
        </w:tc>
        <w:tc>
          <w:tcPr>
            <w:tcW w:w="1688" w:type="dxa"/>
          </w:tcPr>
          <w:p w14:paraId="551621C3" w14:textId="77777777" w:rsidR="00D27586" w:rsidRPr="00EF5447" w:rsidRDefault="00D27586" w:rsidP="007E0439">
            <w:pPr>
              <w:pStyle w:val="TAC"/>
            </w:pPr>
            <w:r w:rsidRPr="00EF5447">
              <w:rPr>
                <w:rFonts w:eastAsia="MS Mincho"/>
              </w:rPr>
              <w:t>23</w:t>
            </w:r>
          </w:p>
        </w:tc>
        <w:tc>
          <w:tcPr>
            <w:tcW w:w="1852" w:type="dxa"/>
          </w:tcPr>
          <w:p w14:paraId="4D1A264F" w14:textId="77777777" w:rsidR="00D27586" w:rsidRPr="00EF5447" w:rsidRDefault="00D27586" w:rsidP="007E0439">
            <w:pPr>
              <w:pStyle w:val="TAC"/>
            </w:pPr>
            <w:r w:rsidRPr="00EF5447">
              <w:rPr>
                <w:rFonts w:eastAsia="MS Mincho"/>
              </w:rPr>
              <w:t>+2/-3</w:t>
            </w:r>
          </w:p>
        </w:tc>
      </w:tr>
      <w:tr w:rsidR="00D27586" w:rsidRPr="00EF5447" w14:paraId="000BDEB3" w14:textId="77777777" w:rsidTr="007E0439">
        <w:trPr>
          <w:trHeight w:val="187"/>
          <w:jc w:val="center"/>
        </w:trPr>
        <w:tc>
          <w:tcPr>
            <w:tcW w:w="3440" w:type="dxa"/>
          </w:tcPr>
          <w:p w14:paraId="4CC13D79" w14:textId="77777777" w:rsidR="00D27586" w:rsidRPr="00EF5447" w:rsidRDefault="00D27586" w:rsidP="007E0439">
            <w:pPr>
              <w:pStyle w:val="TAC"/>
              <w:rPr>
                <w:lang w:eastAsia="ja-JP"/>
              </w:rPr>
            </w:pPr>
            <w:r w:rsidRPr="00EF5447">
              <w:rPr>
                <w:szCs w:val="18"/>
                <w:lang w:eastAsia="fi-FI"/>
              </w:rPr>
              <w:t>DC_66A_n48A</w:t>
            </w:r>
          </w:p>
        </w:tc>
        <w:tc>
          <w:tcPr>
            <w:tcW w:w="1578" w:type="dxa"/>
          </w:tcPr>
          <w:p w14:paraId="2C60174F" w14:textId="77777777" w:rsidR="00D27586" w:rsidRPr="00EF5447" w:rsidRDefault="00D27586" w:rsidP="007E0439">
            <w:pPr>
              <w:pStyle w:val="TAC"/>
            </w:pPr>
          </w:p>
        </w:tc>
        <w:tc>
          <w:tcPr>
            <w:tcW w:w="1481" w:type="dxa"/>
          </w:tcPr>
          <w:p w14:paraId="7D6B0F0E" w14:textId="77777777" w:rsidR="00D27586" w:rsidRPr="00EF5447" w:rsidRDefault="00D27586" w:rsidP="007E0439">
            <w:pPr>
              <w:pStyle w:val="TAC"/>
            </w:pPr>
          </w:p>
        </w:tc>
        <w:tc>
          <w:tcPr>
            <w:tcW w:w="1688" w:type="dxa"/>
          </w:tcPr>
          <w:p w14:paraId="0F2D98BB" w14:textId="77777777" w:rsidR="00D27586" w:rsidRPr="00EF5447" w:rsidRDefault="00D27586" w:rsidP="007E0439">
            <w:pPr>
              <w:pStyle w:val="TAC"/>
            </w:pPr>
            <w:r w:rsidRPr="00EF5447">
              <w:t>23</w:t>
            </w:r>
          </w:p>
        </w:tc>
        <w:tc>
          <w:tcPr>
            <w:tcW w:w="1852" w:type="dxa"/>
          </w:tcPr>
          <w:p w14:paraId="6348EF29" w14:textId="77777777" w:rsidR="00D27586" w:rsidRPr="00EF5447" w:rsidRDefault="00D27586" w:rsidP="007E0439">
            <w:pPr>
              <w:pStyle w:val="TAC"/>
            </w:pPr>
            <w:r w:rsidRPr="00EF5447">
              <w:t>+2/-3</w:t>
            </w:r>
          </w:p>
        </w:tc>
      </w:tr>
      <w:tr w:rsidR="00D27586" w:rsidRPr="00EF5447" w14:paraId="135BE2F9" w14:textId="77777777" w:rsidTr="007E0439">
        <w:trPr>
          <w:trHeight w:val="187"/>
          <w:jc w:val="center"/>
        </w:trPr>
        <w:tc>
          <w:tcPr>
            <w:tcW w:w="3440" w:type="dxa"/>
          </w:tcPr>
          <w:p w14:paraId="626B3498" w14:textId="77777777" w:rsidR="00D27586" w:rsidRPr="00EF5447" w:rsidRDefault="00D27586" w:rsidP="007E0439">
            <w:pPr>
              <w:pStyle w:val="TAC"/>
              <w:rPr>
                <w:lang w:eastAsia="fi-FI"/>
              </w:rPr>
            </w:pPr>
            <w:r w:rsidRPr="00EF5447">
              <w:rPr>
                <w:lang w:eastAsia="ja-JP"/>
              </w:rPr>
              <w:t>DC_66A_n71A</w:t>
            </w:r>
          </w:p>
        </w:tc>
        <w:tc>
          <w:tcPr>
            <w:tcW w:w="1578" w:type="dxa"/>
          </w:tcPr>
          <w:p w14:paraId="45CD9492" w14:textId="77777777" w:rsidR="00D27586" w:rsidRPr="00EF5447" w:rsidRDefault="00D27586" w:rsidP="007E0439">
            <w:pPr>
              <w:pStyle w:val="TAC"/>
            </w:pPr>
          </w:p>
        </w:tc>
        <w:tc>
          <w:tcPr>
            <w:tcW w:w="1481" w:type="dxa"/>
          </w:tcPr>
          <w:p w14:paraId="7AC974FC" w14:textId="77777777" w:rsidR="00D27586" w:rsidRPr="00EF5447" w:rsidRDefault="00D27586" w:rsidP="007E0439">
            <w:pPr>
              <w:pStyle w:val="TAC"/>
            </w:pPr>
          </w:p>
        </w:tc>
        <w:tc>
          <w:tcPr>
            <w:tcW w:w="1688" w:type="dxa"/>
          </w:tcPr>
          <w:p w14:paraId="1D99E07C" w14:textId="77777777" w:rsidR="00D27586" w:rsidRPr="00EF5447" w:rsidRDefault="00D27586" w:rsidP="007E0439">
            <w:pPr>
              <w:pStyle w:val="TAC"/>
            </w:pPr>
            <w:r w:rsidRPr="00EF5447">
              <w:t>23</w:t>
            </w:r>
          </w:p>
        </w:tc>
        <w:tc>
          <w:tcPr>
            <w:tcW w:w="1852" w:type="dxa"/>
          </w:tcPr>
          <w:p w14:paraId="3345AF1E" w14:textId="77777777" w:rsidR="00D27586" w:rsidRPr="00EF5447" w:rsidRDefault="00D27586" w:rsidP="007E0439">
            <w:pPr>
              <w:pStyle w:val="TAC"/>
            </w:pPr>
            <w:r w:rsidRPr="00EF5447">
              <w:t>+2/-3</w:t>
            </w:r>
          </w:p>
        </w:tc>
      </w:tr>
      <w:tr w:rsidR="00D27586" w:rsidRPr="00EF5447" w14:paraId="140BCBB6" w14:textId="77777777" w:rsidTr="007E0439">
        <w:trPr>
          <w:trHeight w:val="187"/>
          <w:jc w:val="center"/>
        </w:trPr>
        <w:tc>
          <w:tcPr>
            <w:tcW w:w="3440" w:type="dxa"/>
          </w:tcPr>
          <w:p w14:paraId="471F3277" w14:textId="77777777" w:rsidR="00D27586" w:rsidRPr="00EF5447" w:rsidRDefault="00D27586" w:rsidP="007E0439">
            <w:pPr>
              <w:pStyle w:val="TAC"/>
              <w:rPr>
                <w:lang w:eastAsia="ja-JP"/>
              </w:rPr>
            </w:pPr>
            <w:r w:rsidRPr="00EF5447">
              <w:rPr>
                <w:lang w:eastAsia="ja-JP"/>
              </w:rPr>
              <w:t>DC_66A_n77A</w:t>
            </w:r>
          </w:p>
        </w:tc>
        <w:tc>
          <w:tcPr>
            <w:tcW w:w="1578" w:type="dxa"/>
          </w:tcPr>
          <w:p w14:paraId="12DFC810" w14:textId="77777777" w:rsidR="00D27586" w:rsidRPr="00EF5447" w:rsidRDefault="00D27586"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E0AD692" w14:textId="77777777" w:rsidR="00D27586" w:rsidRPr="00EF5447" w:rsidRDefault="00D27586" w:rsidP="007E0439">
            <w:pPr>
              <w:pStyle w:val="TAC"/>
            </w:pPr>
            <w:r w:rsidRPr="00EF5447">
              <w:rPr>
                <w:rFonts w:eastAsia="MS Mincho"/>
              </w:rPr>
              <w:t>+2/-3</w:t>
            </w:r>
          </w:p>
        </w:tc>
        <w:tc>
          <w:tcPr>
            <w:tcW w:w="1688" w:type="dxa"/>
          </w:tcPr>
          <w:p w14:paraId="70D660D3" w14:textId="77777777" w:rsidR="00D27586" w:rsidRPr="00EF5447" w:rsidRDefault="00D27586" w:rsidP="007E0439">
            <w:pPr>
              <w:pStyle w:val="TAC"/>
            </w:pPr>
            <w:r w:rsidRPr="00EF5447">
              <w:rPr>
                <w:rFonts w:eastAsia="MS Mincho"/>
              </w:rPr>
              <w:t>23</w:t>
            </w:r>
          </w:p>
        </w:tc>
        <w:tc>
          <w:tcPr>
            <w:tcW w:w="1852" w:type="dxa"/>
          </w:tcPr>
          <w:p w14:paraId="6B4D6AEC" w14:textId="77777777" w:rsidR="00D27586" w:rsidRPr="00EF5447" w:rsidRDefault="00D27586" w:rsidP="007E0439">
            <w:pPr>
              <w:pStyle w:val="TAC"/>
            </w:pPr>
            <w:r w:rsidRPr="00EF5447">
              <w:rPr>
                <w:rFonts w:eastAsia="MS Mincho"/>
              </w:rPr>
              <w:t>+2/-3</w:t>
            </w:r>
          </w:p>
        </w:tc>
      </w:tr>
      <w:tr w:rsidR="00D27586" w:rsidRPr="00EF5447" w14:paraId="6190FB02" w14:textId="77777777" w:rsidTr="007E0439">
        <w:trPr>
          <w:trHeight w:val="187"/>
          <w:jc w:val="center"/>
        </w:trPr>
        <w:tc>
          <w:tcPr>
            <w:tcW w:w="3440" w:type="dxa"/>
          </w:tcPr>
          <w:p w14:paraId="2392AEDB" w14:textId="77777777" w:rsidR="00D27586" w:rsidRPr="00EF5447" w:rsidDel="009C2DB0" w:rsidRDefault="00D27586" w:rsidP="007E0439">
            <w:pPr>
              <w:pStyle w:val="TAC"/>
              <w:rPr>
                <w:del w:id="390" w:author="Bo-Han Hsieh" w:date="2024-02-16T19:24:00Z"/>
                <w:lang w:eastAsia="ja-JP"/>
              </w:rPr>
            </w:pPr>
            <w:r w:rsidRPr="00EF5447">
              <w:t>DC_66A_n78A</w:t>
            </w:r>
          </w:p>
          <w:p w14:paraId="4D4AC1B4" w14:textId="77777777" w:rsidR="00D27586" w:rsidRPr="00EF5447" w:rsidRDefault="00D27586" w:rsidP="009C2DB0">
            <w:pPr>
              <w:pStyle w:val="TAC"/>
              <w:rPr>
                <w:lang w:eastAsia="ja-JP"/>
              </w:rPr>
            </w:pPr>
            <w:del w:id="391" w:author="Bo-Han Hsieh" w:date="2024-02-16T19:23:00Z">
              <w:r w:rsidRPr="00EF5447" w:rsidDel="009C2DB0">
                <w:rPr>
                  <w:lang w:eastAsia="ja-JP"/>
                </w:rPr>
                <w:delText>DC_66A-66A_n78A</w:delText>
              </w:r>
            </w:del>
          </w:p>
        </w:tc>
        <w:tc>
          <w:tcPr>
            <w:tcW w:w="1578" w:type="dxa"/>
          </w:tcPr>
          <w:p w14:paraId="47F5EE6E" w14:textId="77777777" w:rsidR="00D27586" w:rsidRPr="00EF5447" w:rsidRDefault="00D27586"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0C8DC36" w14:textId="77777777" w:rsidR="00D27586" w:rsidRPr="00EF5447" w:rsidRDefault="00D27586" w:rsidP="007E0439">
            <w:pPr>
              <w:pStyle w:val="TAC"/>
            </w:pPr>
            <w:r w:rsidRPr="00EF5447">
              <w:rPr>
                <w:rFonts w:eastAsia="MS Mincho"/>
              </w:rPr>
              <w:t>+2/-3</w:t>
            </w:r>
          </w:p>
        </w:tc>
        <w:tc>
          <w:tcPr>
            <w:tcW w:w="1688" w:type="dxa"/>
          </w:tcPr>
          <w:p w14:paraId="74B4CCD2" w14:textId="77777777" w:rsidR="00D27586" w:rsidRPr="00EF5447" w:rsidRDefault="00D27586" w:rsidP="007E0439">
            <w:pPr>
              <w:pStyle w:val="TAC"/>
            </w:pPr>
            <w:r w:rsidRPr="00EF5447">
              <w:t>23</w:t>
            </w:r>
          </w:p>
        </w:tc>
        <w:tc>
          <w:tcPr>
            <w:tcW w:w="1852" w:type="dxa"/>
          </w:tcPr>
          <w:p w14:paraId="57227FE3" w14:textId="77777777" w:rsidR="00D27586" w:rsidRPr="00EF5447" w:rsidRDefault="00D27586" w:rsidP="007E0439">
            <w:pPr>
              <w:pStyle w:val="TAC"/>
            </w:pPr>
            <w:r w:rsidRPr="00EF5447">
              <w:t>+2/-3</w:t>
            </w:r>
          </w:p>
        </w:tc>
      </w:tr>
      <w:tr w:rsidR="00D27586" w:rsidRPr="00EF5447" w14:paraId="76C27BE3" w14:textId="77777777" w:rsidTr="007E0439">
        <w:trPr>
          <w:trHeight w:val="187"/>
          <w:jc w:val="center"/>
        </w:trPr>
        <w:tc>
          <w:tcPr>
            <w:tcW w:w="3440" w:type="dxa"/>
          </w:tcPr>
          <w:p w14:paraId="11FA69E0" w14:textId="77777777" w:rsidR="00D27586" w:rsidRPr="00EF5447" w:rsidRDefault="00D27586" w:rsidP="007E0439">
            <w:pPr>
              <w:pStyle w:val="TAC"/>
              <w:rPr>
                <w:lang w:eastAsia="ja-JP"/>
              </w:rPr>
            </w:pPr>
            <w:r w:rsidRPr="00EF5447">
              <w:rPr>
                <w:lang w:eastAsia="ja-JP"/>
              </w:rPr>
              <w:t>DC_66A_n86A_ULSUP-TDM_n78A</w:t>
            </w:r>
          </w:p>
        </w:tc>
        <w:tc>
          <w:tcPr>
            <w:tcW w:w="1578" w:type="dxa"/>
          </w:tcPr>
          <w:p w14:paraId="4EBC6A4D" w14:textId="77777777" w:rsidR="00D27586" w:rsidRPr="00EF5447" w:rsidRDefault="00D27586" w:rsidP="007E0439">
            <w:pPr>
              <w:pStyle w:val="TAC"/>
            </w:pPr>
          </w:p>
        </w:tc>
        <w:tc>
          <w:tcPr>
            <w:tcW w:w="1481" w:type="dxa"/>
          </w:tcPr>
          <w:p w14:paraId="2D46E118" w14:textId="77777777" w:rsidR="00D27586" w:rsidRPr="00EF5447" w:rsidRDefault="00D27586" w:rsidP="007E0439">
            <w:pPr>
              <w:pStyle w:val="TAC"/>
            </w:pPr>
          </w:p>
        </w:tc>
        <w:tc>
          <w:tcPr>
            <w:tcW w:w="1688" w:type="dxa"/>
          </w:tcPr>
          <w:p w14:paraId="13361663" w14:textId="77777777" w:rsidR="00D27586" w:rsidRPr="00EF5447" w:rsidRDefault="00D27586" w:rsidP="007E0439">
            <w:pPr>
              <w:pStyle w:val="TAC"/>
            </w:pPr>
            <w:r w:rsidRPr="00EF5447">
              <w:t>23</w:t>
            </w:r>
          </w:p>
        </w:tc>
        <w:tc>
          <w:tcPr>
            <w:tcW w:w="1852" w:type="dxa"/>
          </w:tcPr>
          <w:p w14:paraId="1D057E14" w14:textId="77777777" w:rsidR="00D27586" w:rsidRPr="00EF5447" w:rsidRDefault="00D27586" w:rsidP="007E0439">
            <w:pPr>
              <w:pStyle w:val="TAC"/>
            </w:pPr>
            <w:r w:rsidRPr="00EF5447">
              <w:t>+2/-3</w:t>
            </w:r>
          </w:p>
        </w:tc>
      </w:tr>
      <w:tr w:rsidR="00D27586" w:rsidRPr="00EF5447" w14:paraId="1B08B94A" w14:textId="77777777" w:rsidTr="007E0439">
        <w:trPr>
          <w:trHeight w:val="187"/>
          <w:jc w:val="center"/>
        </w:trPr>
        <w:tc>
          <w:tcPr>
            <w:tcW w:w="3440" w:type="dxa"/>
          </w:tcPr>
          <w:p w14:paraId="1E179D44" w14:textId="77777777" w:rsidR="00D27586" w:rsidRPr="00EF5447" w:rsidRDefault="00D27586" w:rsidP="007E0439">
            <w:pPr>
              <w:pStyle w:val="TAC"/>
              <w:rPr>
                <w:lang w:eastAsia="fi-FI"/>
              </w:rPr>
            </w:pPr>
            <w:r>
              <w:rPr>
                <w:szCs w:val="18"/>
                <w:lang w:val="fi-FI" w:eastAsia="fi-FI"/>
              </w:rPr>
              <w:t>DC_71A_n2A</w:t>
            </w:r>
          </w:p>
        </w:tc>
        <w:tc>
          <w:tcPr>
            <w:tcW w:w="1578" w:type="dxa"/>
          </w:tcPr>
          <w:p w14:paraId="0AF8FF77" w14:textId="77777777" w:rsidR="00D27586" w:rsidRPr="00EF5447" w:rsidRDefault="00D27586" w:rsidP="007E0439">
            <w:pPr>
              <w:pStyle w:val="TAC"/>
            </w:pPr>
          </w:p>
        </w:tc>
        <w:tc>
          <w:tcPr>
            <w:tcW w:w="1481" w:type="dxa"/>
          </w:tcPr>
          <w:p w14:paraId="0D6D2FD5" w14:textId="77777777" w:rsidR="00D27586" w:rsidRPr="00EF5447" w:rsidRDefault="00D27586" w:rsidP="007E0439">
            <w:pPr>
              <w:pStyle w:val="TAC"/>
            </w:pPr>
          </w:p>
        </w:tc>
        <w:tc>
          <w:tcPr>
            <w:tcW w:w="1688" w:type="dxa"/>
            <w:vAlign w:val="center"/>
          </w:tcPr>
          <w:p w14:paraId="30D0A950" w14:textId="77777777" w:rsidR="00D27586" w:rsidRPr="00EF5447" w:rsidRDefault="00D27586" w:rsidP="007E0439">
            <w:pPr>
              <w:pStyle w:val="TAC"/>
            </w:pPr>
            <w:r>
              <w:t>23</w:t>
            </w:r>
          </w:p>
        </w:tc>
        <w:tc>
          <w:tcPr>
            <w:tcW w:w="1852" w:type="dxa"/>
            <w:vAlign w:val="center"/>
          </w:tcPr>
          <w:p w14:paraId="4FFC3EF9" w14:textId="77777777" w:rsidR="00D27586" w:rsidRPr="00EF5447" w:rsidRDefault="00D27586" w:rsidP="007E0439">
            <w:pPr>
              <w:pStyle w:val="TAC"/>
            </w:pPr>
            <w:r>
              <w:t>+2/-3</w:t>
            </w:r>
          </w:p>
        </w:tc>
      </w:tr>
      <w:tr w:rsidR="00D27586" w:rsidRPr="00EF5447" w14:paraId="38201234" w14:textId="77777777" w:rsidTr="007E0439">
        <w:trPr>
          <w:trHeight w:val="187"/>
          <w:jc w:val="center"/>
        </w:trPr>
        <w:tc>
          <w:tcPr>
            <w:tcW w:w="3440" w:type="dxa"/>
          </w:tcPr>
          <w:p w14:paraId="38B915C3" w14:textId="77777777" w:rsidR="00D27586" w:rsidRPr="00EF5447" w:rsidRDefault="00D27586" w:rsidP="007E0439">
            <w:pPr>
              <w:pStyle w:val="TAC"/>
            </w:pPr>
            <w:r w:rsidRPr="00EF5447">
              <w:rPr>
                <w:lang w:eastAsia="fi-FI"/>
              </w:rPr>
              <w:t>DC_71A_n5A</w:t>
            </w:r>
          </w:p>
        </w:tc>
        <w:tc>
          <w:tcPr>
            <w:tcW w:w="1578" w:type="dxa"/>
          </w:tcPr>
          <w:p w14:paraId="2F84B76D" w14:textId="77777777" w:rsidR="00D27586" w:rsidRPr="00EF5447" w:rsidRDefault="00D27586" w:rsidP="007E0439">
            <w:pPr>
              <w:pStyle w:val="TAC"/>
            </w:pPr>
          </w:p>
        </w:tc>
        <w:tc>
          <w:tcPr>
            <w:tcW w:w="1481" w:type="dxa"/>
          </w:tcPr>
          <w:p w14:paraId="117DA56B" w14:textId="77777777" w:rsidR="00D27586" w:rsidRPr="00EF5447" w:rsidRDefault="00D27586" w:rsidP="007E0439">
            <w:pPr>
              <w:pStyle w:val="TAC"/>
            </w:pPr>
          </w:p>
        </w:tc>
        <w:tc>
          <w:tcPr>
            <w:tcW w:w="1688" w:type="dxa"/>
          </w:tcPr>
          <w:p w14:paraId="1C3FC507" w14:textId="77777777" w:rsidR="00D27586" w:rsidRPr="00EF5447" w:rsidRDefault="00D27586" w:rsidP="007E0439">
            <w:pPr>
              <w:pStyle w:val="TAC"/>
            </w:pPr>
            <w:r w:rsidRPr="00EF5447">
              <w:t>23</w:t>
            </w:r>
          </w:p>
        </w:tc>
        <w:tc>
          <w:tcPr>
            <w:tcW w:w="1852" w:type="dxa"/>
          </w:tcPr>
          <w:p w14:paraId="55765823" w14:textId="77777777" w:rsidR="00D27586" w:rsidRPr="00EF5447" w:rsidRDefault="00D27586" w:rsidP="007E0439">
            <w:pPr>
              <w:pStyle w:val="TAC"/>
            </w:pPr>
            <w:r w:rsidRPr="00EF5447">
              <w:t>+2/-3</w:t>
            </w:r>
          </w:p>
        </w:tc>
      </w:tr>
      <w:tr w:rsidR="00D27586" w:rsidRPr="00EF5447" w14:paraId="09F68984" w14:textId="77777777" w:rsidTr="007E0439">
        <w:trPr>
          <w:trHeight w:val="187"/>
          <w:jc w:val="center"/>
        </w:trPr>
        <w:tc>
          <w:tcPr>
            <w:tcW w:w="3440" w:type="dxa"/>
          </w:tcPr>
          <w:p w14:paraId="4167266A" w14:textId="77777777" w:rsidR="00D27586" w:rsidRPr="00EF5447" w:rsidRDefault="00D27586" w:rsidP="007E0439">
            <w:pPr>
              <w:pStyle w:val="TAC"/>
              <w:rPr>
                <w:lang w:eastAsia="fi-FI"/>
              </w:rPr>
            </w:pPr>
            <w:r w:rsidRPr="00593A1A">
              <w:rPr>
                <w:lang w:eastAsia="fi-FI"/>
              </w:rPr>
              <w:t>DC_71A_n7A</w:t>
            </w:r>
          </w:p>
        </w:tc>
        <w:tc>
          <w:tcPr>
            <w:tcW w:w="1578" w:type="dxa"/>
          </w:tcPr>
          <w:p w14:paraId="2D397BF6" w14:textId="77777777" w:rsidR="00D27586" w:rsidRPr="00EF5447" w:rsidRDefault="00D27586" w:rsidP="007E0439">
            <w:pPr>
              <w:pStyle w:val="TAC"/>
            </w:pPr>
          </w:p>
        </w:tc>
        <w:tc>
          <w:tcPr>
            <w:tcW w:w="1481" w:type="dxa"/>
          </w:tcPr>
          <w:p w14:paraId="115562D6" w14:textId="77777777" w:rsidR="00D27586" w:rsidRPr="00EF5447" w:rsidRDefault="00D27586" w:rsidP="007E0439">
            <w:pPr>
              <w:pStyle w:val="TAC"/>
            </w:pPr>
          </w:p>
        </w:tc>
        <w:tc>
          <w:tcPr>
            <w:tcW w:w="1688" w:type="dxa"/>
          </w:tcPr>
          <w:p w14:paraId="13BD76C0" w14:textId="77777777" w:rsidR="00D27586" w:rsidRPr="00EF5447" w:rsidRDefault="00D27586" w:rsidP="007E0439">
            <w:pPr>
              <w:pStyle w:val="TAC"/>
            </w:pPr>
            <w:r w:rsidRPr="00EF5447">
              <w:t>23</w:t>
            </w:r>
          </w:p>
        </w:tc>
        <w:tc>
          <w:tcPr>
            <w:tcW w:w="1852" w:type="dxa"/>
          </w:tcPr>
          <w:p w14:paraId="66815068" w14:textId="77777777" w:rsidR="00D27586" w:rsidRPr="00EF5447" w:rsidRDefault="00D27586" w:rsidP="007E0439">
            <w:pPr>
              <w:pStyle w:val="TAC"/>
            </w:pPr>
            <w:r w:rsidRPr="00EF5447">
              <w:t>+2/-3</w:t>
            </w:r>
          </w:p>
        </w:tc>
      </w:tr>
      <w:tr w:rsidR="00D27586" w:rsidRPr="00EF5447" w14:paraId="64E7A308" w14:textId="77777777" w:rsidTr="007E0439">
        <w:trPr>
          <w:trHeight w:val="187"/>
          <w:jc w:val="center"/>
        </w:trPr>
        <w:tc>
          <w:tcPr>
            <w:tcW w:w="3440" w:type="dxa"/>
          </w:tcPr>
          <w:p w14:paraId="5206375D" w14:textId="77777777" w:rsidR="00D27586" w:rsidRPr="00593A1A" w:rsidRDefault="00D27586" w:rsidP="007E0439">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5386BD48" w14:textId="77777777" w:rsidR="00D27586" w:rsidRPr="00EF5447" w:rsidRDefault="00D27586" w:rsidP="007E0439">
            <w:pPr>
              <w:pStyle w:val="TAC"/>
            </w:pPr>
          </w:p>
        </w:tc>
        <w:tc>
          <w:tcPr>
            <w:tcW w:w="1481" w:type="dxa"/>
          </w:tcPr>
          <w:p w14:paraId="73184C78" w14:textId="77777777" w:rsidR="00D27586" w:rsidRPr="00EF5447" w:rsidRDefault="00D27586" w:rsidP="007E0439">
            <w:pPr>
              <w:pStyle w:val="TAC"/>
            </w:pPr>
          </w:p>
        </w:tc>
        <w:tc>
          <w:tcPr>
            <w:tcW w:w="1688" w:type="dxa"/>
          </w:tcPr>
          <w:p w14:paraId="063A8538" w14:textId="77777777" w:rsidR="00D27586" w:rsidRPr="00EF5447" w:rsidRDefault="00D27586" w:rsidP="007E0439">
            <w:pPr>
              <w:pStyle w:val="TAC"/>
            </w:pPr>
            <w:r w:rsidRPr="00EF5447">
              <w:t>23</w:t>
            </w:r>
          </w:p>
        </w:tc>
        <w:tc>
          <w:tcPr>
            <w:tcW w:w="1852" w:type="dxa"/>
          </w:tcPr>
          <w:p w14:paraId="0E155EEF" w14:textId="77777777" w:rsidR="00D27586" w:rsidRPr="00EF5447" w:rsidRDefault="00D27586" w:rsidP="007E0439">
            <w:pPr>
              <w:pStyle w:val="TAC"/>
            </w:pPr>
            <w:r w:rsidRPr="00EF5447">
              <w:t>+2/-3</w:t>
            </w:r>
          </w:p>
        </w:tc>
      </w:tr>
      <w:tr w:rsidR="00D27586" w:rsidRPr="00EF5447" w14:paraId="73F56AC8" w14:textId="77777777" w:rsidTr="007E0439">
        <w:trPr>
          <w:trHeight w:val="187"/>
          <w:jc w:val="center"/>
        </w:trPr>
        <w:tc>
          <w:tcPr>
            <w:tcW w:w="3440" w:type="dxa"/>
          </w:tcPr>
          <w:p w14:paraId="25664A31" w14:textId="77777777" w:rsidR="00D27586" w:rsidRPr="00EF5447" w:rsidRDefault="00D27586" w:rsidP="007E0439">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6038FCEF" w14:textId="77777777" w:rsidR="00D27586" w:rsidRPr="00EF5447" w:rsidRDefault="00D27586" w:rsidP="007E0439">
            <w:pPr>
              <w:pStyle w:val="TAC"/>
            </w:pPr>
          </w:p>
        </w:tc>
        <w:tc>
          <w:tcPr>
            <w:tcW w:w="1481" w:type="dxa"/>
          </w:tcPr>
          <w:p w14:paraId="054C5371" w14:textId="77777777" w:rsidR="00D27586" w:rsidRPr="00EF5447" w:rsidRDefault="00D27586" w:rsidP="007E0439">
            <w:pPr>
              <w:pStyle w:val="TAC"/>
            </w:pPr>
          </w:p>
        </w:tc>
        <w:tc>
          <w:tcPr>
            <w:tcW w:w="1688" w:type="dxa"/>
          </w:tcPr>
          <w:p w14:paraId="5C29B7C4" w14:textId="77777777" w:rsidR="00D27586" w:rsidRPr="00EF5447" w:rsidRDefault="00D27586" w:rsidP="007E0439">
            <w:pPr>
              <w:pStyle w:val="TAC"/>
            </w:pPr>
            <w:r w:rsidRPr="00EF5447">
              <w:t>23</w:t>
            </w:r>
          </w:p>
        </w:tc>
        <w:tc>
          <w:tcPr>
            <w:tcW w:w="1852" w:type="dxa"/>
          </w:tcPr>
          <w:p w14:paraId="477BD05D" w14:textId="77777777" w:rsidR="00D27586" w:rsidRPr="00EF5447" w:rsidRDefault="00D27586" w:rsidP="007E0439">
            <w:pPr>
              <w:pStyle w:val="TAC"/>
            </w:pPr>
            <w:r w:rsidRPr="00EF5447">
              <w:t>+2/-3</w:t>
            </w:r>
          </w:p>
        </w:tc>
      </w:tr>
      <w:tr w:rsidR="00D27586" w:rsidRPr="00EF5447" w14:paraId="07EB839D" w14:textId="77777777" w:rsidTr="007E0439">
        <w:trPr>
          <w:trHeight w:val="187"/>
          <w:jc w:val="center"/>
        </w:trPr>
        <w:tc>
          <w:tcPr>
            <w:tcW w:w="3440" w:type="dxa"/>
          </w:tcPr>
          <w:p w14:paraId="290E632F" w14:textId="77777777" w:rsidR="00D27586" w:rsidRPr="00EF5447" w:rsidRDefault="00D27586" w:rsidP="007E0439">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27FFC48A" w14:textId="77777777" w:rsidR="00D27586" w:rsidRPr="00EF5447" w:rsidRDefault="00D27586" w:rsidP="007E0439">
            <w:pPr>
              <w:pStyle w:val="TAC"/>
            </w:pPr>
          </w:p>
        </w:tc>
        <w:tc>
          <w:tcPr>
            <w:tcW w:w="1481" w:type="dxa"/>
          </w:tcPr>
          <w:p w14:paraId="1A239A08" w14:textId="77777777" w:rsidR="00D27586" w:rsidRPr="00EF5447" w:rsidRDefault="00D27586" w:rsidP="007E0439">
            <w:pPr>
              <w:pStyle w:val="TAC"/>
            </w:pPr>
          </w:p>
        </w:tc>
        <w:tc>
          <w:tcPr>
            <w:tcW w:w="1688" w:type="dxa"/>
          </w:tcPr>
          <w:p w14:paraId="62D8EBB6" w14:textId="77777777" w:rsidR="00D27586" w:rsidRPr="00EF5447" w:rsidRDefault="00D27586" w:rsidP="007E0439">
            <w:pPr>
              <w:pStyle w:val="TAC"/>
            </w:pPr>
            <w:r w:rsidRPr="00EF5447">
              <w:t>23</w:t>
            </w:r>
          </w:p>
        </w:tc>
        <w:tc>
          <w:tcPr>
            <w:tcW w:w="1852" w:type="dxa"/>
          </w:tcPr>
          <w:p w14:paraId="36D797E9" w14:textId="77777777" w:rsidR="00D27586" w:rsidRPr="00EF5447" w:rsidRDefault="00D27586" w:rsidP="007E0439">
            <w:pPr>
              <w:pStyle w:val="TAC"/>
            </w:pPr>
            <w:r w:rsidRPr="00EF5447">
              <w:t>+2/-3</w:t>
            </w:r>
          </w:p>
        </w:tc>
      </w:tr>
      <w:tr w:rsidR="00D27586" w:rsidRPr="00EF5447" w14:paraId="37FB721A" w14:textId="77777777" w:rsidTr="007E0439">
        <w:trPr>
          <w:trHeight w:val="187"/>
          <w:jc w:val="center"/>
        </w:trPr>
        <w:tc>
          <w:tcPr>
            <w:tcW w:w="3440" w:type="dxa"/>
          </w:tcPr>
          <w:p w14:paraId="7124D9D3" w14:textId="77777777" w:rsidR="00D27586" w:rsidRPr="00EF5447" w:rsidRDefault="00D27586" w:rsidP="007E0439">
            <w:pPr>
              <w:pStyle w:val="TAC"/>
              <w:rPr>
                <w:szCs w:val="18"/>
                <w:lang w:eastAsia="fi-FI"/>
              </w:rPr>
            </w:pPr>
            <w:r>
              <w:rPr>
                <w:lang w:val="fi-FI" w:eastAsia="fi-FI"/>
              </w:rPr>
              <w:t>DC_71A_n41A</w:t>
            </w:r>
          </w:p>
        </w:tc>
        <w:tc>
          <w:tcPr>
            <w:tcW w:w="1578" w:type="dxa"/>
          </w:tcPr>
          <w:p w14:paraId="2DC571E8" w14:textId="77777777" w:rsidR="00D27586" w:rsidRPr="00EF5447" w:rsidRDefault="00D27586" w:rsidP="007E0439">
            <w:pPr>
              <w:pStyle w:val="TAC"/>
            </w:pPr>
          </w:p>
        </w:tc>
        <w:tc>
          <w:tcPr>
            <w:tcW w:w="1481" w:type="dxa"/>
          </w:tcPr>
          <w:p w14:paraId="0AAFADAC" w14:textId="77777777" w:rsidR="00D27586" w:rsidRPr="00EF5447" w:rsidRDefault="00D27586" w:rsidP="007E0439">
            <w:pPr>
              <w:pStyle w:val="TAC"/>
            </w:pPr>
          </w:p>
        </w:tc>
        <w:tc>
          <w:tcPr>
            <w:tcW w:w="1688" w:type="dxa"/>
            <w:vAlign w:val="center"/>
          </w:tcPr>
          <w:p w14:paraId="10A6518A" w14:textId="77777777" w:rsidR="00D27586" w:rsidRPr="00EF5447" w:rsidRDefault="00D27586" w:rsidP="007E0439">
            <w:pPr>
              <w:pStyle w:val="TAC"/>
            </w:pPr>
            <w:r w:rsidRPr="00E725F8">
              <w:t>23</w:t>
            </w:r>
          </w:p>
        </w:tc>
        <w:tc>
          <w:tcPr>
            <w:tcW w:w="1852" w:type="dxa"/>
            <w:vAlign w:val="center"/>
          </w:tcPr>
          <w:p w14:paraId="5792DB7F" w14:textId="77777777" w:rsidR="00D27586" w:rsidRPr="00EF5447" w:rsidRDefault="00D27586" w:rsidP="007E0439">
            <w:pPr>
              <w:pStyle w:val="TAC"/>
            </w:pPr>
            <w:r w:rsidRPr="00E725F8">
              <w:t>+2/-3</w:t>
            </w:r>
          </w:p>
        </w:tc>
      </w:tr>
      <w:tr w:rsidR="00D27586" w:rsidRPr="00EF5447" w14:paraId="0F45730E" w14:textId="77777777" w:rsidTr="007E0439">
        <w:trPr>
          <w:trHeight w:val="187"/>
          <w:jc w:val="center"/>
        </w:trPr>
        <w:tc>
          <w:tcPr>
            <w:tcW w:w="3440" w:type="dxa"/>
          </w:tcPr>
          <w:p w14:paraId="4455168D" w14:textId="77777777" w:rsidR="00D27586" w:rsidRPr="00EF5447" w:rsidRDefault="00D27586" w:rsidP="007E0439">
            <w:pPr>
              <w:pStyle w:val="TAC"/>
              <w:rPr>
                <w:lang w:eastAsia="fi-FI"/>
              </w:rPr>
            </w:pPr>
            <w:r w:rsidRPr="00EF5447">
              <w:rPr>
                <w:szCs w:val="18"/>
                <w:lang w:eastAsia="fi-FI"/>
              </w:rPr>
              <w:t>DC_71A_n48A</w:t>
            </w:r>
          </w:p>
        </w:tc>
        <w:tc>
          <w:tcPr>
            <w:tcW w:w="1578" w:type="dxa"/>
          </w:tcPr>
          <w:p w14:paraId="0F4F0787" w14:textId="77777777" w:rsidR="00D27586" w:rsidRPr="00EF5447" w:rsidRDefault="00D27586" w:rsidP="007E0439">
            <w:pPr>
              <w:pStyle w:val="TAC"/>
            </w:pPr>
          </w:p>
        </w:tc>
        <w:tc>
          <w:tcPr>
            <w:tcW w:w="1481" w:type="dxa"/>
          </w:tcPr>
          <w:p w14:paraId="65E07386" w14:textId="77777777" w:rsidR="00D27586" w:rsidRPr="00EF5447" w:rsidRDefault="00D27586" w:rsidP="007E0439">
            <w:pPr>
              <w:pStyle w:val="TAC"/>
            </w:pPr>
          </w:p>
        </w:tc>
        <w:tc>
          <w:tcPr>
            <w:tcW w:w="1688" w:type="dxa"/>
          </w:tcPr>
          <w:p w14:paraId="6EBCBF55" w14:textId="77777777" w:rsidR="00D27586" w:rsidRPr="00EF5447" w:rsidRDefault="00D27586" w:rsidP="007E0439">
            <w:pPr>
              <w:pStyle w:val="TAC"/>
            </w:pPr>
            <w:r w:rsidRPr="00EF5447">
              <w:t>23</w:t>
            </w:r>
          </w:p>
        </w:tc>
        <w:tc>
          <w:tcPr>
            <w:tcW w:w="1852" w:type="dxa"/>
          </w:tcPr>
          <w:p w14:paraId="5A05100C" w14:textId="77777777" w:rsidR="00D27586" w:rsidRPr="00EF5447" w:rsidRDefault="00D27586" w:rsidP="007E0439">
            <w:pPr>
              <w:pStyle w:val="TAC"/>
            </w:pPr>
            <w:r w:rsidRPr="00EF5447">
              <w:t>+2/-3</w:t>
            </w:r>
          </w:p>
        </w:tc>
      </w:tr>
      <w:tr w:rsidR="00D27586" w:rsidRPr="00EF5447" w14:paraId="7808CCF0" w14:textId="77777777" w:rsidTr="007E0439">
        <w:trPr>
          <w:trHeight w:val="187"/>
          <w:jc w:val="center"/>
        </w:trPr>
        <w:tc>
          <w:tcPr>
            <w:tcW w:w="3440" w:type="dxa"/>
          </w:tcPr>
          <w:p w14:paraId="765B99A1" w14:textId="77777777" w:rsidR="00D27586" w:rsidRPr="00EF5447" w:rsidRDefault="00D27586" w:rsidP="007E0439">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3321A283" w14:textId="77777777" w:rsidR="00D27586" w:rsidRPr="00EF5447" w:rsidRDefault="00D27586" w:rsidP="007E0439">
            <w:pPr>
              <w:pStyle w:val="TAC"/>
            </w:pPr>
          </w:p>
        </w:tc>
        <w:tc>
          <w:tcPr>
            <w:tcW w:w="1481" w:type="dxa"/>
          </w:tcPr>
          <w:p w14:paraId="2C643A28" w14:textId="77777777" w:rsidR="00D27586" w:rsidRPr="00EF5447" w:rsidRDefault="00D27586" w:rsidP="007E0439">
            <w:pPr>
              <w:pStyle w:val="TAC"/>
            </w:pPr>
          </w:p>
        </w:tc>
        <w:tc>
          <w:tcPr>
            <w:tcW w:w="1688" w:type="dxa"/>
          </w:tcPr>
          <w:p w14:paraId="1C17DDB6" w14:textId="77777777" w:rsidR="00D27586" w:rsidRPr="00EF5447" w:rsidRDefault="00D27586" w:rsidP="007E0439">
            <w:pPr>
              <w:pStyle w:val="TAC"/>
            </w:pPr>
            <w:r w:rsidRPr="00EF5447">
              <w:t>23</w:t>
            </w:r>
          </w:p>
        </w:tc>
        <w:tc>
          <w:tcPr>
            <w:tcW w:w="1852" w:type="dxa"/>
          </w:tcPr>
          <w:p w14:paraId="5AA1460A" w14:textId="77777777" w:rsidR="00D27586" w:rsidRPr="00EF5447" w:rsidRDefault="00D27586" w:rsidP="007E0439">
            <w:pPr>
              <w:pStyle w:val="TAC"/>
            </w:pPr>
            <w:r w:rsidRPr="00EF5447">
              <w:t>+2/-3</w:t>
            </w:r>
          </w:p>
        </w:tc>
      </w:tr>
      <w:tr w:rsidR="00D27586" w:rsidRPr="00EF5447" w14:paraId="342975B5" w14:textId="77777777" w:rsidTr="00D27586">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 w:author="Bo-Han Hsieh" w:date="2024-02-16T19:28: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3" w:author="Bo-Han Hsieh" w:date="2024-02-16T19:28:00Z"/>
          <w:trPrChange w:id="394" w:author="Bo-Han Hsieh" w:date="2024-02-16T19:28:00Z">
            <w:trPr>
              <w:trHeight w:val="187"/>
              <w:jc w:val="center"/>
            </w:trPr>
          </w:trPrChange>
        </w:trPr>
        <w:tc>
          <w:tcPr>
            <w:tcW w:w="3440" w:type="dxa"/>
            <w:vAlign w:val="center"/>
            <w:tcPrChange w:id="395" w:author="Bo-Han Hsieh" w:date="2024-02-16T19:28:00Z">
              <w:tcPr>
                <w:tcW w:w="3440" w:type="dxa"/>
              </w:tcPr>
            </w:tcPrChange>
          </w:tcPr>
          <w:p w14:paraId="04AB1531" w14:textId="77777777" w:rsidR="00D27586" w:rsidRPr="00EF5447" w:rsidRDefault="00D27586" w:rsidP="007E0439">
            <w:pPr>
              <w:pStyle w:val="TAC"/>
              <w:rPr>
                <w:ins w:id="396" w:author="Bo-Han Hsieh" w:date="2024-02-16T19:28:00Z"/>
                <w:szCs w:val="18"/>
                <w:lang w:eastAsia="fi-FI"/>
              </w:rPr>
            </w:pPr>
            <w:ins w:id="397" w:author="Bo-Han Hsieh" w:date="2024-02-16T19:28:00Z">
              <w:r>
                <w:rPr>
                  <w:lang w:val="fi-FI" w:eastAsia="fi-FI"/>
                </w:rPr>
                <w:t>DC_71A_n77A</w:t>
              </w:r>
            </w:ins>
          </w:p>
        </w:tc>
        <w:tc>
          <w:tcPr>
            <w:tcW w:w="1578" w:type="dxa"/>
            <w:vAlign w:val="center"/>
            <w:tcPrChange w:id="398" w:author="Bo-Han Hsieh" w:date="2024-02-16T19:28:00Z">
              <w:tcPr>
                <w:tcW w:w="1578" w:type="dxa"/>
              </w:tcPr>
            </w:tcPrChange>
          </w:tcPr>
          <w:p w14:paraId="3258B1F9" w14:textId="77777777" w:rsidR="00D27586" w:rsidRPr="00EF5447" w:rsidRDefault="00D27586" w:rsidP="007E0439">
            <w:pPr>
              <w:pStyle w:val="TAC"/>
              <w:rPr>
                <w:ins w:id="399" w:author="Bo-Han Hsieh" w:date="2024-02-16T19:28:00Z"/>
              </w:rPr>
            </w:pPr>
            <w:ins w:id="400" w:author="Bo-Han Hsieh" w:date="2024-02-16T19:28:00Z">
              <w:r>
                <w:rPr>
                  <w:lang w:eastAsia="fi-FI"/>
                </w:rPr>
                <w:t>26</w:t>
              </w:r>
              <w:r>
                <w:rPr>
                  <w:vertAlign w:val="superscript"/>
                  <w:lang w:eastAsia="fi-FI"/>
                </w:rPr>
                <w:t>6</w:t>
              </w:r>
            </w:ins>
          </w:p>
        </w:tc>
        <w:tc>
          <w:tcPr>
            <w:tcW w:w="1481" w:type="dxa"/>
            <w:vAlign w:val="center"/>
            <w:tcPrChange w:id="401" w:author="Bo-Han Hsieh" w:date="2024-02-16T19:28:00Z">
              <w:tcPr>
                <w:tcW w:w="1481" w:type="dxa"/>
              </w:tcPr>
            </w:tcPrChange>
          </w:tcPr>
          <w:p w14:paraId="0FB067A4" w14:textId="77777777" w:rsidR="00D27586" w:rsidRPr="00EF5447" w:rsidRDefault="00D27586" w:rsidP="007E0439">
            <w:pPr>
              <w:pStyle w:val="TAC"/>
              <w:rPr>
                <w:ins w:id="402" w:author="Bo-Han Hsieh" w:date="2024-02-16T19:28:00Z"/>
              </w:rPr>
            </w:pPr>
            <w:ins w:id="403" w:author="Bo-Han Hsieh" w:date="2024-02-16T19:28:00Z">
              <w:r>
                <w:rPr>
                  <w:lang w:eastAsia="fi-FI"/>
                </w:rPr>
                <w:t>+2/-3</w:t>
              </w:r>
            </w:ins>
          </w:p>
        </w:tc>
        <w:tc>
          <w:tcPr>
            <w:tcW w:w="1688" w:type="dxa"/>
            <w:vAlign w:val="center"/>
            <w:tcPrChange w:id="404" w:author="Bo-Han Hsieh" w:date="2024-02-16T19:28:00Z">
              <w:tcPr>
                <w:tcW w:w="1688" w:type="dxa"/>
              </w:tcPr>
            </w:tcPrChange>
          </w:tcPr>
          <w:p w14:paraId="7D84AB4F" w14:textId="77777777" w:rsidR="00D27586" w:rsidRPr="00EF5447" w:rsidRDefault="00D27586" w:rsidP="007E0439">
            <w:pPr>
              <w:pStyle w:val="TAC"/>
              <w:rPr>
                <w:ins w:id="405" w:author="Bo-Han Hsieh" w:date="2024-02-16T19:28:00Z"/>
              </w:rPr>
            </w:pPr>
            <w:ins w:id="406" w:author="Bo-Han Hsieh" w:date="2024-02-16T19:28:00Z">
              <w:r>
                <w:rPr>
                  <w:lang w:eastAsia="fi-FI"/>
                </w:rPr>
                <w:t>23</w:t>
              </w:r>
            </w:ins>
          </w:p>
        </w:tc>
        <w:tc>
          <w:tcPr>
            <w:tcW w:w="1852" w:type="dxa"/>
            <w:vAlign w:val="center"/>
            <w:tcPrChange w:id="407" w:author="Bo-Han Hsieh" w:date="2024-02-16T19:28:00Z">
              <w:tcPr>
                <w:tcW w:w="1852" w:type="dxa"/>
              </w:tcPr>
            </w:tcPrChange>
          </w:tcPr>
          <w:p w14:paraId="65ACE065" w14:textId="77777777" w:rsidR="00D27586" w:rsidRPr="00EF5447" w:rsidRDefault="00D27586" w:rsidP="007E0439">
            <w:pPr>
              <w:pStyle w:val="TAC"/>
              <w:rPr>
                <w:ins w:id="408" w:author="Bo-Han Hsieh" w:date="2024-02-16T19:28:00Z"/>
              </w:rPr>
            </w:pPr>
            <w:ins w:id="409" w:author="Bo-Han Hsieh" w:date="2024-02-16T19:28:00Z">
              <w:r>
                <w:rPr>
                  <w:lang w:eastAsia="fi-FI"/>
                </w:rPr>
                <w:t>+2/-3</w:t>
              </w:r>
            </w:ins>
          </w:p>
        </w:tc>
      </w:tr>
      <w:tr w:rsidR="00D27586" w:rsidRPr="00EF5447" w14:paraId="5CEFC56C" w14:textId="77777777" w:rsidTr="007E0439">
        <w:trPr>
          <w:trHeight w:val="187"/>
          <w:jc w:val="center"/>
        </w:trPr>
        <w:tc>
          <w:tcPr>
            <w:tcW w:w="3440" w:type="dxa"/>
          </w:tcPr>
          <w:p w14:paraId="359573A0" w14:textId="77777777" w:rsidR="00D27586" w:rsidRPr="00EF5447" w:rsidRDefault="00D27586" w:rsidP="007E0439">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418196EB" w14:textId="77777777" w:rsidR="00D27586" w:rsidRPr="00EF5447" w:rsidRDefault="00D27586"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3878E63" w14:textId="77777777" w:rsidR="00D27586" w:rsidRPr="00EF5447" w:rsidRDefault="00D27586" w:rsidP="007E0439">
            <w:pPr>
              <w:pStyle w:val="TAC"/>
            </w:pPr>
            <w:r w:rsidRPr="00EF5447">
              <w:rPr>
                <w:rFonts w:eastAsia="MS Mincho"/>
              </w:rPr>
              <w:t>+2/-3</w:t>
            </w:r>
          </w:p>
        </w:tc>
        <w:tc>
          <w:tcPr>
            <w:tcW w:w="1688" w:type="dxa"/>
          </w:tcPr>
          <w:p w14:paraId="226E3DB7" w14:textId="77777777" w:rsidR="00D27586" w:rsidRPr="00EF5447" w:rsidRDefault="00D27586" w:rsidP="007E0439">
            <w:pPr>
              <w:pStyle w:val="TAC"/>
            </w:pPr>
            <w:r w:rsidRPr="00EF5447">
              <w:t>23</w:t>
            </w:r>
          </w:p>
        </w:tc>
        <w:tc>
          <w:tcPr>
            <w:tcW w:w="1852" w:type="dxa"/>
          </w:tcPr>
          <w:p w14:paraId="7A424F79" w14:textId="77777777" w:rsidR="00D27586" w:rsidRPr="00EF5447" w:rsidRDefault="00D27586" w:rsidP="007E0439">
            <w:pPr>
              <w:pStyle w:val="TAC"/>
            </w:pPr>
            <w:r w:rsidRPr="00EF5447">
              <w:t>+2/-3</w:t>
            </w:r>
          </w:p>
        </w:tc>
      </w:tr>
      <w:tr w:rsidR="00D27586" w:rsidRPr="00EF5447" w14:paraId="7D6C6CD6" w14:textId="77777777" w:rsidTr="007E0439">
        <w:trPr>
          <w:trHeight w:val="187"/>
          <w:jc w:val="center"/>
        </w:trPr>
        <w:tc>
          <w:tcPr>
            <w:tcW w:w="10039" w:type="dxa"/>
            <w:gridSpan w:val="5"/>
          </w:tcPr>
          <w:p w14:paraId="7575B2CC" w14:textId="77777777" w:rsidR="00D27586" w:rsidRPr="00EF5447" w:rsidRDefault="00D27586" w:rsidP="007E0439">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3F5931E6" w14:textId="77777777" w:rsidR="00D27586" w:rsidRPr="00EF5447" w:rsidRDefault="00D27586" w:rsidP="007E0439">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5BDC0CB6" w14:textId="77777777" w:rsidR="00D27586" w:rsidRPr="00EF5447" w:rsidRDefault="00D27586" w:rsidP="007E0439">
            <w:pPr>
              <w:pStyle w:val="TAN"/>
            </w:pPr>
            <w:r w:rsidRPr="00EF5447">
              <w:t>NOTE 3:</w:t>
            </w:r>
            <w:r w:rsidRPr="00EF5447">
              <w:tab/>
              <w:t>For inter-band EN-DC the maximum power requirement should apply to the total transmitted power over all component carriers (per UE).</w:t>
            </w:r>
          </w:p>
          <w:p w14:paraId="23E078E3" w14:textId="77777777" w:rsidR="00D27586" w:rsidRPr="00EF5447" w:rsidRDefault="00D27586" w:rsidP="007E0439">
            <w:pPr>
              <w:pStyle w:val="TAN"/>
            </w:pPr>
            <w:r w:rsidRPr="00EF5447">
              <w:t>NOTE 4:</w:t>
            </w:r>
            <w:r w:rsidRPr="00EF5447">
              <w:tab/>
              <w:t>Power Class 3 is the default power class unless otherwise stated.</w:t>
            </w:r>
          </w:p>
          <w:p w14:paraId="758A5CFA" w14:textId="77777777" w:rsidR="00D27586" w:rsidRPr="00EF5447" w:rsidRDefault="00D27586" w:rsidP="007E0439">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581DCBB8" w14:textId="77777777" w:rsidR="00D27586" w:rsidRDefault="00D27586" w:rsidP="007E0439">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A1D3713" w14:textId="77777777" w:rsidR="00D27586" w:rsidRDefault="00D27586" w:rsidP="007E0439">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1DD69697" w14:textId="77777777" w:rsidR="00D27586" w:rsidRDefault="00D27586" w:rsidP="007E0439">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p w14:paraId="4C5BEBA8" w14:textId="77777777" w:rsidR="00D27586" w:rsidRPr="00EF5447" w:rsidRDefault="00D27586" w:rsidP="007E0439">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higherPowerLimit-r17</w:t>
            </w:r>
            <w:r>
              <w:rPr>
                <w:lang w:bidi="bn-IN"/>
              </w:rPr>
              <w:t xml:space="preserve"> capability whereby the maximum output power indicated in the table may be exceeded in accordance with sub-clause </w:t>
            </w:r>
            <w:r>
              <w:t>6.2B.4.1.3.</w:t>
            </w:r>
          </w:p>
        </w:tc>
      </w:tr>
    </w:tbl>
    <w:p w14:paraId="439841A8" w14:textId="77777777" w:rsidR="007E0439" w:rsidRPr="00EF5447" w:rsidRDefault="007E0439" w:rsidP="007E0439">
      <w:pPr>
        <w:rPr>
          <w:lang w:eastAsia="zh-CN"/>
        </w:rPr>
      </w:pPr>
    </w:p>
    <w:p w14:paraId="431BA3DF" w14:textId="77777777" w:rsidR="007E0439" w:rsidRPr="00EF5447" w:rsidRDefault="007E0439" w:rsidP="007E0439">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166A73B0" w14:textId="77777777" w:rsidR="007E0439" w:rsidRPr="00EF5447" w:rsidRDefault="007E0439" w:rsidP="007E0439">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0CE4D9F8" w14:textId="77777777" w:rsidR="007E0439" w:rsidRPr="00EF5447" w:rsidRDefault="007E0439" w:rsidP="007E0439">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428AA6F5" w14:textId="77777777" w:rsidR="007E0439" w:rsidRPr="00EF5447" w:rsidRDefault="007E0439" w:rsidP="007E0439">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5C33D0C1" w14:textId="77777777" w:rsidR="007E0439" w:rsidRPr="00EF5447" w:rsidRDefault="007E0439" w:rsidP="007E0439">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4ADC6E74" w14:textId="77777777" w:rsidR="007E0439" w:rsidRPr="00EF5447" w:rsidRDefault="007E0439" w:rsidP="007E0439">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05863907" w14:textId="77777777" w:rsidR="007E0439" w:rsidRPr="00EF5447" w:rsidRDefault="007E0439" w:rsidP="007E0439">
      <w:pPr>
        <w:pStyle w:val="B20"/>
        <w:ind w:leftChars="100" w:left="600" w:hangingChars="200" w:hanging="400"/>
        <w:rPr>
          <w:szCs w:val="22"/>
          <w:lang w:eastAsia="zh-CN"/>
        </w:rPr>
      </w:pPr>
      <w:r w:rsidRPr="00EF5447">
        <w:lastRenderedPageBreak/>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09466FB4" w14:textId="77777777" w:rsidR="007E0439" w:rsidRPr="00EF5447" w:rsidRDefault="007E0439" w:rsidP="007E0439">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6E37FBAB" w14:textId="77777777" w:rsidR="007E0439" w:rsidRPr="00EF5447" w:rsidRDefault="007E0439" w:rsidP="007E0439">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74BEC08F" w14:textId="77777777" w:rsidR="007E0439" w:rsidRPr="00EF5447" w:rsidRDefault="007E0439" w:rsidP="007E0439">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t>:</w:t>
      </w:r>
    </w:p>
    <w:p w14:paraId="54EE2E73" w14:textId="77777777" w:rsidR="007E0439" w:rsidRPr="00EF5447" w:rsidRDefault="007E0439" w:rsidP="007E0439">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5078DF66" w14:textId="77777777" w:rsidR="007E0439" w:rsidRPr="00EF5447" w:rsidRDefault="007E0439" w:rsidP="007E0439">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r>
        <w:rPr>
          <w:rFonts w:cs="Arial"/>
          <w:i/>
          <w:szCs w:val="18"/>
          <w:lang w:eastAsia="ko-KR"/>
        </w:rPr>
        <w:t>maxUplinkDutyCycle</w:t>
      </w:r>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481F1BEE" w14:textId="77777777" w:rsidR="007E0439" w:rsidRPr="00EF5447" w:rsidRDefault="007E0439" w:rsidP="007E0439">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6C7F4510" w14:textId="77777777" w:rsidR="007E0439" w:rsidRPr="00EF5447" w:rsidRDefault="007E0439" w:rsidP="007E0439">
      <w:pPr>
        <w:pStyle w:val="B20"/>
      </w:pPr>
      <w:r w:rsidRPr="00EF5447">
        <w:t>–</w:t>
      </w:r>
      <w:r w:rsidRPr="00EF5447">
        <w:tab/>
        <w:t>else</w:t>
      </w:r>
    </w:p>
    <w:p w14:paraId="69895B37" w14:textId="77777777" w:rsidR="007E0439" w:rsidRPr="00EF5447" w:rsidRDefault="007E0439" w:rsidP="007E0439">
      <w:pPr>
        <w:pStyle w:val="B30"/>
      </w:pPr>
      <w:r w:rsidRPr="00EF5447">
        <w:t>–</w:t>
      </w:r>
      <w:r w:rsidRPr="00EF5447">
        <w:tab/>
        <w:t>shall apply all requirements for the default power class and set the configured transmitted power as specified sub-clause 6.2B.4;</w:t>
      </w:r>
    </w:p>
    <w:p w14:paraId="557D361B" w14:textId="77777777" w:rsidR="007E0439" w:rsidRPr="00EF5447" w:rsidRDefault="007E0439" w:rsidP="007E0439">
      <w:pPr>
        <w:pStyle w:val="B20"/>
        <w:ind w:leftChars="200" w:left="800" w:hangingChars="200" w:hanging="400"/>
      </w:pPr>
      <w:r w:rsidRPr="00EF5447">
        <w:t>else</w:t>
      </w:r>
    </w:p>
    <w:p w14:paraId="3F917D94" w14:textId="77777777" w:rsidR="007E0439" w:rsidRPr="00EF5447" w:rsidRDefault="007E0439" w:rsidP="007E0439">
      <w:pPr>
        <w:pStyle w:val="B30"/>
      </w:pPr>
      <w:r w:rsidRPr="00EF5447">
        <w:t>–</w:t>
      </w:r>
      <w:r w:rsidRPr="00EF5447">
        <w:tab/>
        <w:t>shall apply all requirements for the supported power class and set the configured transmitted power as specified sub-clause 6.2B.4;</w:t>
      </w:r>
    </w:p>
    <w:p w14:paraId="4B8B7374" w14:textId="77777777" w:rsidR="007E0439" w:rsidRPr="00EF5447" w:rsidRDefault="007E0439" w:rsidP="007E0439">
      <w:pPr>
        <w:pStyle w:val="Heading4"/>
      </w:pPr>
      <w:r w:rsidRPr="00EF5447">
        <w:t>6.2B.1.3a</w:t>
      </w:r>
      <w:r w:rsidRPr="00EF5447">
        <w:tab/>
        <w:t>Inter-band NE-DC within FR1</w:t>
      </w:r>
    </w:p>
    <w:p w14:paraId="3FD8F711" w14:textId="77777777" w:rsidR="007E0439" w:rsidRPr="00EF5447" w:rsidRDefault="007E0439" w:rsidP="007E0439">
      <w:r w:rsidRPr="00EF5447">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18B1D6C" w14:textId="77777777" w:rsidR="007E0439" w:rsidRPr="00EF5447" w:rsidRDefault="007E0439" w:rsidP="007E0439">
      <w:pPr>
        <w:pStyle w:val="TH"/>
        <w:rPr>
          <w:rFonts w:ascii="Times New Roman" w:hAnsi="Times New Roman"/>
          <w:b w:val="0"/>
        </w:rPr>
      </w:pPr>
      <w:r w:rsidRPr="00EF5447">
        <w:lastRenderedPageBreak/>
        <w:t>Table 6.2B.1.3a-1: Maximum output power for inter-band NE-DC (two bands)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2126"/>
        <w:gridCol w:w="3260"/>
      </w:tblGrid>
      <w:tr w:rsidR="007E0439" w:rsidRPr="00EF5447" w14:paraId="19086940" w14:textId="77777777" w:rsidTr="007E0439">
        <w:trPr>
          <w:trHeight w:val="187"/>
          <w:tblHeader/>
          <w:jc w:val="center"/>
        </w:trPr>
        <w:tc>
          <w:tcPr>
            <w:tcW w:w="3431" w:type="dxa"/>
            <w:tcBorders>
              <w:top w:val="single" w:sz="4" w:space="0" w:color="auto"/>
              <w:left w:val="single" w:sz="4" w:space="0" w:color="auto"/>
              <w:bottom w:val="single" w:sz="4" w:space="0" w:color="auto"/>
              <w:right w:val="single" w:sz="4" w:space="0" w:color="auto"/>
            </w:tcBorders>
            <w:hideMark/>
          </w:tcPr>
          <w:p w14:paraId="50F46E55" w14:textId="77777777" w:rsidR="007E0439" w:rsidRPr="00EF5447" w:rsidRDefault="007E0439" w:rsidP="007E0439">
            <w:pPr>
              <w:pStyle w:val="TAH"/>
            </w:pPr>
            <w:r w:rsidRPr="00EF5447">
              <w:t>NE-DC configuration</w:t>
            </w:r>
          </w:p>
        </w:tc>
        <w:tc>
          <w:tcPr>
            <w:tcW w:w="2126" w:type="dxa"/>
            <w:tcBorders>
              <w:top w:val="single" w:sz="4" w:space="0" w:color="auto"/>
              <w:left w:val="single" w:sz="4" w:space="0" w:color="auto"/>
              <w:bottom w:val="single" w:sz="4" w:space="0" w:color="auto"/>
              <w:right w:val="single" w:sz="4" w:space="0" w:color="auto"/>
            </w:tcBorders>
            <w:hideMark/>
          </w:tcPr>
          <w:p w14:paraId="4C399243" w14:textId="77777777" w:rsidR="007E0439" w:rsidRPr="00EF5447" w:rsidRDefault="007E0439" w:rsidP="007E0439">
            <w:pPr>
              <w:pStyle w:val="TAH"/>
            </w:pPr>
            <w:r w:rsidRPr="00EF5447">
              <w:t>Power class 3</w:t>
            </w:r>
          </w:p>
          <w:p w14:paraId="57AD0269" w14:textId="77777777" w:rsidR="007E0439" w:rsidRPr="00EF5447" w:rsidRDefault="007E0439" w:rsidP="007E0439">
            <w:pPr>
              <w:pStyle w:val="TAH"/>
            </w:pPr>
            <w:r w:rsidRPr="00EF5447">
              <w:t>(dBm)</w:t>
            </w:r>
          </w:p>
        </w:tc>
        <w:tc>
          <w:tcPr>
            <w:tcW w:w="3260" w:type="dxa"/>
            <w:tcBorders>
              <w:top w:val="single" w:sz="4" w:space="0" w:color="auto"/>
              <w:left w:val="single" w:sz="4" w:space="0" w:color="auto"/>
              <w:bottom w:val="single" w:sz="4" w:space="0" w:color="auto"/>
              <w:right w:val="single" w:sz="4" w:space="0" w:color="auto"/>
            </w:tcBorders>
            <w:hideMark/>
          </w:tcPr>
          <w:p w14:paraId="23424978" w14:textId="77777777" w:rsidR="007E0439" w:rsidRPr="00EF5447" w:rsidRDefault="007E0439" w:rsidP="007E0439">
            <w:pPr>
              <w:pStyle w:val="TAH"/>
            </w:pPr>
            <w:r w:rsidRPr="00EF5447">
              <w:t>Tolerance</w:t>
            </w:r>
          </w:p>
          <w:p w14:paraId="41093378" w14:textId="77777777" w:rsidR="007E0439" w:rsidRPr="00EF5447" w:rsidRDefault="007E0439" w:rsidP="007E0439">
            <w:pPr>
              <w:pStyle w:val="TAH"/>
            </w:pPr>
            <w:r w:rsidRPr="00EF5447">
              <w:t>(dB)</w:t>
            </w:r>
          </w:p>
        </w:tc>
      </w:tr>
      <w:tr w:rsidR="007E0439" w:rsidRPr="00EF5447" w14:paraId="08284A7F"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hideMark/>
          </w:tcPr>
          <w:p w14:paraId="72BA69E1" w14:textId="77777777" w:rsidR="007E0439" w:rsidRPr="00EF5447" w:rsidRDefault="007E0439" w:rsidP="007E0439">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126" w:type="dxa"/>
            <w:tcBorders>
              <w:top w:val="single" w:sz="4" w:space="0" w:color="auto"/>
              <w:left w:val="single" w:sz="4" w:space="0" w:color="auto"/>
              <w:bottom w:val="single" w:sz="4" w:space="0" w:color="auto"/>
              <w:right w:val="single" w:sz="4" w:space="0" w:color="auto"/>
            </w:tcBorders>
            <w:hideMark/>
          </w:tcPr>
          <w:p w14:paraId="747CCE54" w14:textId="77777777" w:rsidR="007E0439" w:rsidRPr="00EF5447" w:rsidRDefault="007E0439" w:rsidP="007E0439">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hideMark/>
          </w:tcPr>
          <w:p w14:paraId="73045470" w14:textId="77777777" w:rsidR="007E0439" w:rsidRPr="00EF5447" w:rsidRDefault="007E0439" w:rsidP="007E0439">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7E0439" w:rsidRPr="005B3B14" w14:paraId="1DDC353C"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0CBE9CB7" w14:textId="77777777" w:rsidR="007E0439" w:rsidRPr="00AC4414" w:rsidRDefault="007E0439" w:rsidP="007E0439">
            <w:pPr>
              <w:keepNext/>
              <w:keepLines/>
              <w:spacing w:after="0"/>
              <w:jc w:val="center"/>
              <w:rPr>
                <w:rFonts w:ascii="Arial" w:hAnsi="Arial" w:cs="Arial"/>
                <w:sz w:val="18"/>
                <w:lang w:eastAsia="fi-FI"/>
              </w:rPr>
            </w:pPr>
            <w:r w:rsidRPr="00F166C5">
              <w:rPr>
                <w:rFonts w:ascii="Arial" w:hAnsi="Arial" w:cs="Arial"/>
                <w:sz w:val="18"/>
                <w:lang w:eastAsia="fi-FI"/>
              </w:rPr>
              <w:t>DC_</w:t>
            </w:r>
            <w:r w:rsidRPr="00F166C5">
              <w:rPr>
                <w:rFonts w:ascii="Arial" w:hAnsi="Arial" w:cs="Arial"/>
                <w:sz w:val="18"/>
                <w:lang w:val="en-US" w:eastAsia="zh-CN"/>
              </w:rPr>
              <w:t>n3</w:t>
            </w:r>
            <w:r w:rsidRPr="00F166C5">
              <w:rPr>
                <w:rFonts w:ascii="Arial" w:hAnsi="Arial" w:cs="Arial"/>
                <w:sz w:val="18"/>
                <w:lang w:eastAsia="fi-FI"/>
              </w:rPr>
              <w:t>A_</w:t>
            </w:r>
            <w:r w:rsidRPr="00F166C5">
              <w:rPr>
                <w:rFonts w:ascii="Arial" w:hAnsi="Arial" w:cs="Arial"/>
                <w:sz w:val="18"/>
                <w:lang w:val="en-US" w:eastAsia="zh-CN"/>
              </w:rPr>
              <w:t>1A</w:t>
            </w:r>
          </w:p>
        </w:tc>
        <w:tc>
          <w:tcPr>
            <w:tcW w:w="2126" w:type="dxa"/>
            <w:tcBorders>
              <w:top w:val="single" w:sz="4" w:space="0" w:color="auto"/>
              <w:left w:val="single" w:sz="4" w:space="0" w:color="auto"/>
              <w:bottom w:val="single" w:sz="4" w:space="0" w:color="auto"/>
              <w:right w:val="single" w:sz="4" w:space="0" w:color="auto"/>
            </w:tcBorders>
            <w:vAlign w:val="center"/>
          </w:tcPr>
          <w:p w14:paraId="078EE343" w14:textId="77777777" w:rsidR="007E0439" w:rsidRPr="00AC4414" w:rsidRDefault="007E0439" w:rsidP="007E0439">
            <w:pPr>
              <w:keepNext/>
              <w:keepLines/>
              <w:spacing w:after="0"/>
              <w:jc w:val="center"/>
              <w:rPr>
                <w:rFonts w:ascii="Arial" w:hAnsi="Arial" w:cs="Arial"/>
                <w:sz w:val="18"/>
              </w:rPr>
            </w:pPr>
            <w:r w:rsidRPr="00F166C5">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FB13F75" w14:textId="77777777" w:rsidR="007E0439" w:rsidRPr="00AC4414" w:rsidRDefault="007E0439" w:rsidP="007E0439">
            <w:pPr>
              <w:keepNext/>
              <w:keepLines/>
              <w:spacing w:after="0"/>
              <w:jc w:val="center"/>
              <w:rPr>
                <w:rFonts w:ascii="Arial" w:hAnsi="Arial" w:cs="Arial"/>
                <w:sz w:val="18"/>
              </w:rPr>
            </w:pPr>
            <w:r w:rsidRPr="00F166C5">
              <w:rPr>
                <w:rFonts w:ascii="Arial" w:hAnsi="Arial" w:cs="Arial"/>
                <w:sz w:val="18"/>
              </w:rPr>
              <w:t>+2/-3</w:t>
            </w:r>
          </w:p>
        </w:tc>
      </w:tr>
      <w:tr w:rsidR="007E0439" w:rsidRPr="005B3B14" w14:paraId="26FA7336"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23F30E73" w14:textId="77777777" w:rsidR="007E0439" w:rsidRPr="00AC4414" w:rsidRDefault="007E0439" w:rsidP="007E0439">
            <w:pPr>
              <w:keepNext/>
              <w:keepLines/>
              <w:spacing w:after="0"/>
              <w:jc w:val="center"/>
              <w:rPr>
                <w:rFonts w:ascii="Arial" w:hAnsi="Arial" w:cs="Arial"/>
                <w:sz w:val="18"/>
                <w:lang w:eastAsia="fi-FI"/>
              </w:rPr>
            </w:pPr>
            <w:r w:rsidRPr="00F27CA1">
              <w:rPr>
                <w:rFonts w:ascii="Arial" w:hAnsi="Arial" w:cs="Arial"/>
                <w:sz w:val="18"/>
                <w:szCs w:val="18"/>
                <w:lang w:eastAsia="zh-CN"/>
              </w:rPr>
              <w:t>DC_n3A_8A</w:t>
            </w:r>
          </w:p>
        </w:tc>
        <w:tc>
          <w:tcPr>
            <w:tcW w:w="2126" w:type="dxa"/>
            <w:tcBorders>
              <w:top w:val="single" w:sz="4" w:space="0" w:color="auto"/>
              <w:left w:val="single" w:sz="4" w:space="0" w:color="auto"/>
              <w:bottom w:val="single" w:sz="4" w:space="0" w:color="auto"/>
              <w:right w:val="single" w:sz="4" w:space="0" w:color="auto"/>
            </w:tcBorders>
            <w:vAlign w:val="center"/>
          </w:tcPr>
          <w:p w14:paraId="3E7E087A" w14:textId="77777777" w:rsidR="007E0439" w:rsidRPr="00AC4414" w:rsidRDefault="007E0439" w:rsidP="007E0439">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417FABA" w14:textId="77777777" w:rsidR="007E0439" w:rsidRPr="00AC4414" w:rsidRDefault="007E0439" w:rsidP="007E0439">
            <w:pPr>
              <w:keepNext/>
              <w:keepLines/>
              <w:spacing w:after="0"/>
              <w:jc w:val="center"/>
              <w:rPr>
                <w:rFonts w:ascii="Arial" w:hAnsi="Arial" w:cs="Arial"/>
                <w:sz w:val="18"/>
              </w:rPr>
            </w:pPr>
            <w:r w:rsidRPr="00266AE3">
              <w:rPr>
                <w:rFonts w:ascii="Arial" w:hAnsi="Arial" w:cs="Arial"/>
                <w:sz w:val="18"/>
              </w:rPr>
              <w:t>+2/-3</w:t>
            </w:r>
          </w:p>
        </w:tc>
      </w:tr>
      <w:tr w:rsidR="007E0439" w:rsidRPr="005B3B14" w14:paraId="5DAD61FA"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71229696" w14:textId="77777777" w:rsidR="007E0439" w:rsidRPr="00AC4414" w:rsidRDefault="007E0439" w:rsidP="007E0439">
            <w:pPr>
              <w:keepNext/>
              <w:keepLines/>
              <w:spacing w:after="0"/>
              <w:jc w:val="center"/>
              <w:rPr>
                <w:rFonts w:ascii="Arial" w:hAnsi="Arial" w:cs="Arial"/>
                <w:sz w:val="18"/>
                <w:lang w:eastAsia="fi-FI"/>
              </w:rPr>
            </w:pPr>
            <w:r w:rsidRPr="005C6F64">
              <w:rPr>
                <w:rFonts w:ascii="Arial" w:hAnsi="Arial" w:cs="Arial"/>
                <w:sz w:val="18"/>
                <w:szCs w:val="18"/>
                <w:lang w:val="fi-FI" w:eastAsia="fi-FI"/>
              </w:rPr>
              <w:t>DC_n8A_1A</w:t>
            </w:r>
          </w:p>
        </w:tc>
        <w:tc>
          <w:tcPr>
            <w:tcW w:w="2126" w:type="dxa"/>
            <w:tcBorders>
              <w:top w:val="single" w:sz="4" w:space="0" w:color="auto"/>
              <w:left w:val="single" w:sz="4" w:space="0" w:color="auto"/>
              <w:bottom w:val="single" w:sz="4" w:space="0" w:color="auto"/>
              <w:right w:val="single" w:sz="4" w:space="0" w:color="auto"/>
            </w:tcBorders>
            <w:vAlign w:val="center"/>
          </w:tcPr>
          <w:p w14:paraId="56F7ECA1" w14:textId="77777777" w:rsidR="007E0439" w:rsidRPr="00AC4414" w:rsidRDefault="007E0439" w:rsidP="007E0439">
            <w:pPr>
              <w:keepNext/>
              <w:keepLines/>
              <w:spacing w:after="0"/>
              <w:jc w:val="center"/>
              <w:rPr>
                <w:rFonts w:ascii="Arial" w:hAnsi="Arial" w:cs="Arial"/>
                <w:sz w:val="18"/>
              </w:rPr>
            </w:pPr>
            <w:r w:rsidRPr="005C6F64">
              <w:rPr>
                <w:rFonts w:ascii="Arial" w:hAnsi="Arial" w:cs="Arial"/>
                <w:sz w:val="18"/>
                <w:szCs w:val="18"/>
                <w:lang w:eastAsia="zh-CN"/>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03DCB50" w14:textId="77777777" w:rsidR="007E0439" w:rsidRPr="00AC4414" w:rsidRDefault="007E0439" w:rsidP="007E0439">
            <w:pPr>
              <w:keepNext/>
              <w:keepLines/>
              <w:spacing w:after="0"/>
              <w:jc w:val="center"/>
              <w:rPr>
                <w:rFonts w:ascii="Arial" w:hAnsi="Arial" w:cs="Arial"/>
                <w:sz w:val="18"/>
              </w:rPr>
            </w:pPr>
            <w:r w:rsidRPr="005C6F64">
              <w:rPr>
                <w:rFonts w:ascii="Arial" w:hAnsi="Arial" w:cs="Arial"/>
                <w:sz w:val="18"/>
                <w:szCs w:val="18"/>
                <w:lang w:eastAsia="zh-CN"/>
              </w:rPr>
              <w:t>+2/-3</w:t>
            </w:r>
          </w:p>
        </w:tc>
      </w:tr>
      <w:tr w:rsidR="007E0439" w:rsidRPr="005B3B14" w14:paraId="0E240996"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F948A36" w14:textId="77777777" w:rsidR="007E0439" w:rsidRPr="00AC4414" w:rsidRDefault="007E0439" w:rsidP="007E0439">
            <w:pPr>
              <w:keepNext/>
              <w:keepLines/>
              <w:spacing w:after="0"/>
              <w:jc w:val="center"/>
              <w:rPr>
                <w:rFonts w:ascii="Arial" w:hAnsi="Arial" w:cs="Arial"/>
                <w:sz w:val="18"/>
                <w:lang w:eastAsia="fi-FI"/>
              </w:rPr>
            </w:pPr>
            <w:r>
              <w:rPr>
                <w:rFonts w:ascii="Arial" w:hAnsi="Arial" w:cs="Arial"/>
                <w:sz w:val="18"/>
                <w:szCs w:val="18"/>
                <w:lang w:eastAsia="zh-CN"/>
              </w:rPr>
              <w:t>DC_n8A_3</w:t>
            </w:r>
            <w:r w:rsidRPr="00F27CA1">
              <w:rPr>
                <w:rFonts w:ascii="Arial" w:hAnsi="Arial" w:cs="Arial"/>
                <w:sz w:val="18"/>
                <w:szCs w:val="18"/>
                <w:lang w:eastAsia="zh-CN"/>
              </w:rPr>
              <w:t>A</w:t>
            </w:r>
          </w:p>
        </w:tc>
        <w:tc>
          <w:tcPr>
            <w:tcW w:w="2126" w:type="dxa"/>
            <w:tcBorders>
              <w:top w:val="single" w:sz="4" w:space="0" w:color="auto"/>
              <w:left w:val="single" w:sz="4" w:space="0" w:color="auto"/>
              <w:bottom w:val="single" w:sz="4" w:space="0" w:color="auto"/>
              <w:right w:val="single" w:sz="4" w:space="0" w:color="auto"/>
            </w:tcBorders>
            <w:vAlign w:val="center"/>
          </w:tcPr>
          <w:p w14:paraId="60873266" w14:textId="77777777" w:rsidR="007E0439" w:rsidRPr="00AC4414" w:rsidRDefault="007E0439" w:rsidP="007E0439">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3DA56BC4" w14:textId="77777777" w:rsidR="007E0439" w:rsidRPr="00AC4414" w:rsidRDefault="007E0439" w:rsidP="007E0439">
            <w:pPr>
              <w:keepNext/>
              <w:keepLines/>
              <w:spacing w:after="0"/>
              <w:jc w:val="center"/>
              <w:rPr>
                <w:rFonts w:ascii="Arial" w:hAnsi="Arial" w:cs="Arial"/>
                <w:sz w:val="18"/>
              </w:rPr>
            </w:pPr>
            <w:r w:rsidRPr="00266AE3">
              <w:rPr>
                <w:rFonts w:ascii="Arial" w:hAnsi="Arial" w:cs="Arial"/>
                <w:sz w:val="18"/>
              </w:rPr>
              <w:t>+2/-3</w:t>
            </w:r>
          </w:p>
        </w:tc>
      </w:tr>
      <w:tr w:rsidR="007E0439" w:rsidRPr="005B3B14" w14:paraId="03CFDA40"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179068A1" w14:textId="77777777" w:rsidR="007E0439" w:rsidDel="004E4BA7" w:rsidRDefault="007E0439" w:rsidP="007E0439">
            <w:pPr>
              <w:keepNext/>
              <w:keepLines/>
              <w:spacing w:after="0"/>
              <w:jc w:val="center"/>
              <w:rPr>
                <w:del w:id="410" w:author="Bo-Han Hsieh" w:date="2024-02-16T19:32:00Z"/>
                <w:rFonts w:ascii="Arial" w:hAnsi="Arial" w:cs="Arial"/>
                <w:sz w:val="18"/>
                <w:lang w:val="en-US"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3A</w:t>
            </w:r>
          </w:p>
          <w:p w14:paraId="1A0AB79D" w14:textId="77777777" w:rsidR="007E0439" w:rsidRPr="005B3B14" w:rsidRDefault="007E0439" w:rsidP="004E4BA7">
            <w:pPr>
              <w:keepNext/>
              <w:keepLines/>
              <w:spacing w:after="0"/>
              <w:jc w:val="center"/>
              <w:rPr>
                <w:rFonts w:ascii="Arial" w:eastAsia="Calibri" w:hAnsi="Arial" w:cs="Arial"/>
                <w:sz w:val="18"/>
                <w:szCs w:val="18"/>
                <w:lang w:eastAsia="fi-FI"/>
              </w:rPr>
            </w:pPr>
            <w:del w:id="411" w:author="Bo-Han Hsieh" w:date="2024-02-16T19:31:00Z">
              <w:r w:rsidRPr="008960B6" w:rsidDel="004E4BA7">
                <w:rPr>
                  <w:rFonts w:ascii="Arial" w:eastAsia="Calibri" w:hAnsi="Arial" w:cs="Arial"/>
                  <w:sz w:val="18"/>
                  <w:szCs w:val="18"/>
                  <w:lang w:eastAsia="fi-FI"/>
                </w:rPr>
                <w:delText>DC_n28A_3C</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832D4AF" w14:textId="77777777" w:rsidR="007E0439" w:rsidRPr="005B3B14" w:rsidRDefault="007E0439" w:rsidP="007E0439">
            <w:pPr>
              <w:keepNext/>
              <w:keepLines/>
              <w:spacing w:after="0"/>
              <w:jc w:val="center"/>
              <w:rPr>
                <w:rFonts w:ascii="Arial" w:eastAsia="MS Mincho" w:hAnsi="Arial" w:cs="Arial"/>
                <w:sz w:val="18"/>
                <w:szCs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4115FE76" w14:textId="77777777" w:rsidR="007E0439" w:rsidRPr="005B3B14" w:rsidRDefault="007E0439" w:rsidP="007E0439">
            <w:pPr>
              <w:keepNext/>
              <w:keepLines/>
              <w:spacing w:after="0"/>
              <w:jc w:val="center"/>
              <w:rPr>
                <w:rFonts w:ascii="Arial" w:eastAsia="MS Mincho" w:hAnsi="Arial" w:cs="Arial"/>
                <w:sz w:val="18"/>
                <w:szCs w:val="18"/>
              </w:rPr>
            </w:pPr>
            <w:r w:rsidRPr="00AC4414">
              <w:rPr>
                <w:rFonts w:ascii="Arial" w:hAnsi="Arial" w:cs="Arial"/>
                <w:sz w:val="18"/>
              </w:rPr>
              <w:t>+2/-3</w:t>
            </w:r>
          </w:p>
        </w:tc>
      </w:tr>
      <w:tr w:rsidR="004E4BA7" w:rsidRPr="005B3B14" w14:paraId="7F08724A" w14:textId="77777777" w:rsidTr="007E0439">
        <w:trPr>
          <w:trHeight w:val="187"/>
          <w:jc w:val="center"/>
          <w:ins w:id="412" w:author="Bo-Han Hsieh" w:date="2024-02-16T19:31:00Z"/>
        </w:trPr>
        <w:tc>
          <w:tcPr>
            <w:tcW w:w="3431" w:type="dxa"/>
            <w:tcBorders>
              <w:top w:val="single" w:sz="4" w:space="0" w:color="auto"/>
              <w:left w:val="single" w:sz="4" w:space="0" w:color="auto"/>
              <w:bottom w:val="single" w:sz="4" w:space="0" w:color="auto"/>
              <w:right w:val="single" w:sz="4" w:space="0" w:color="auto"/>
            </w:tcBorders>
            <w:vAlign w:val="center"/>
          </w:tcPr>
          <w:p w14:paraId="57F47382" w14:textId="77777777" w:rsidR="004E4BA7" w:rsidRPr="00AC4414" w:rsidRDefault="004E4BA7" w:rsidP="007E0439">
            <w:pPr>
              <w:keepNext/>
              <w:keepLines/>
              <w:spacing w:after="0"/>
              <w:jc w:val="center"/>
              <w:rPr>
                <w:ins w:id="413" w:author="Bo-Han Hsieh" w:date="2024-02-16T19:31:00Z"/>
                <w:rFonts w:ascii="Arial" w:hAnsi="Arial" w:cs="Arial"/>
                <w:sz w:val="18"/>
                <w:lang w:eastAsia="fi-FI"/>
              </w:rPr>
            </w:pPr>
            <w:ins w:id="414" w:author="Bo-Han Hsieh" w:date="2024-02-16T19:31:00Z">
              <w:r w:rsidRPr="008960B6">
                <w:rPr>
                  <w:rFonts w:ascii="Arial" w:eastAsia="Calibri" w:hAnsi="Arial" w:cs="Arial"/>
                  <w:sz w:val="18"/>
                  <w:szCs w:val="18"/>
                  <w:lang w:eastAsia="fi-FI"/>
                </w:rPr>
                <w:t>DC_n28A_3C</w:t>
              </w:r>
            </w:ins>
          </w:p>
        </w:tc>
        <w:tc>
          <w:tcPr>
            <w:tcW w:w="2126" w:type="dxa"/>
            <w:tcBorders>
              <w:top w:val="single" w:sz="4" w:space="0" w:color="auto"/>
              <w:left w:val="single" w:sz="4" w:space="0" w:color="auto"/>
              <w:bottom w:val="single" w:sz="4" w:space="0" w:color="auto"/>
              <w:right w:val="single" w:sz="4" w:space="0" w:color="auto"/>
            </w:tcBorders>
            <w:vAlign w:val="center"/>
          </w:tcPr>
          <w:p w14:paraId="58002D26" w14:textId="77777777" w:rsidR="004E4BA7" w:rsidRPr="00AC4414" w:rsidRDefault="004E4BA7" w:rsidP="007E0439">
            <w:pPr>
              <w:keepNext/>
              <w:keepLines/>
              <w:spacing w:after="0"/>
              <w:jc w:val="center"/>
              <w:rPr>
                <w:ins w:id="415" w:author="Bo-Han Hsieh" w:date="2024-02-16T19:31:00Z"/>
                <w:rFonts w:ascii="Arial" w:hAnsi="Arial" w:cs="Arial"/>
                <w:sz w:val="18"/>
              </w:rPr>
            </w:pPr>
            <w:ins w:id="416" w:author="Bo-Han Hsieh" w:date="2024-02-16T19:31:00Z">
              <w:r w:rsidRPr="00AC4414">
                <w:rPr>
                  <w:rFonts w:ascii="Arial" w:hAnsi="Arial" w:cs="Arial"/>
                  <w:sz w:val="18"/>
                </w:rPr>
                <w:t>23</w:t>
              </w:r>
            </w:ins>
          </w:p>
        </w:tc>
        <w:tc>
          <w:tcPr>
            <w:tcW w:w="3260" w:type="dxa"/>
            <w:tcBorders>
              <w:top w:val="single" w:sz="4" w:space="0" w:color="auto"/>
              <w:left w:val="single" w:sz="4" w:space="0" w:color="auto"/>
              <w:bottom w:val="single" w:sz="4" w:space="0" w:color="auto"/>
              <w:right w:val="single" w:sz="4" w:space="0" w:color="auto"/>
            </w:tcBorders>
            <w:vAlign w:val="center"/>
          </w:tcPr>
          <w:p w14:paraId="19D0EC5D" w14:textId="77777777" w:rsidR="004E4BA7" w:rsidRPr="00AC4414" w:rsidRDefault="004E4BA7" w:rsidP="007E0439">
            <w:pPr>
              <w:keepNext/>
              <w:keepLines/>
              <w:spacing w:after="0"/>
              <w:jc w:val="center"/>
              <w:rPr>
                <w:ins w:id="417" w:author="Bo-Han Hsieh" w:date="2024-02-16T19:31:00Z"/>
                <w:rFonts w:ascii="Arial" w:hAnsi="Arial" w:cs="Arial"/>
                <w:sz w:val="18"/>
              </w:rPr>
            </w:pPr>
            <w:ins w:id="418" w:author="Bo-Han Hsieh" w:date="2024-02-16T19:31:00Z">
              <w:r w:rsidRPr="00AC4414">
                <w:rPr>
                  <w:rFonts w:ascii="Arial" w:hAnsi="Arial" w:cs="Arial"/>
                  <w:sz w:val="18"/>
                </w:rPr>
                <w:t>+2/-3</w:t>
              </w:r>
            </w:ins>
          </w:p>
        </w:tc>
      </w:tr>
      <w:tr w:rsidR="004E4BA7" w:rsidRPr="005B3B14" w14:paraId="19F3D021"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02157E2B" w14:textId="77777777" w:rsidR="004E4BA7" w:rsidRPr="005B3B14" w:rsidRDefault="004E4BA7" w:rsidP="007E043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8A</w:t>
            </w:r>
          </w:p>
        </w:tc>
        <w:tc>
          <w:tcPr>
            <w:tcW w:w="2126" w:type="dxa"/>
            <w:tcBorders>
              <w:top w:val="single" w:sz="4" w:space="0" w:color="auto"/>
              <w:left w:val="single" w:sz="4" w:space="0" w:color="auto"/>
              <w:bottom w:val="single" w:sz="4" w:space="0" w:color="auto"/>
              <w:right w:val="single" w:sz="4" w:space="0" w:color="auto"/>
            </w:tcBorders>
            <w:vAlign w:val="center"/>
          </w:tcPr>
          <w:p w14:paraId="0D95DFB6" w14:textId="77777777" w:rsidR="004E4BA7" w:rsidRPr="005B3B14" w:rsidRDefault="004E4BA7" w:rsidP="007E043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49B4036A" w14:textId="77777777" w:rsidR="004E4BA7" w:rsidRPr="005B3B14" w:rsidRDefault="004E4BA7" w:rsidP="007E0439">
            <w:pPr>
              <w:keepNext/>
              <w:keepLines/>
              <w:spacing w:after="0"/>
              <w:jc w:val="center"/>
              <w:rPr>
                <w:rFonts w:ascii="Arial" w:hAnsi="Arial" w:cs="Arial"/>
                <w:sz w:val="18"/>
              </w:rPr>
            </w:pPr>
            <w:r w:rsidRPr="00AC4414">
              <w:rPr>
                <w:rFonts w:ascii="Arial" w:hAnsi="Arial" w:cs="Arial"/>
                <w:sz w:val="18"/>
              </w:rPr>
              <w:t>+2/-3</w:t>
            </w:r>
          </w:p>
        </w:tc>
      </w:tr>
      <w:tr w:rsidR="004E4BA7" w:rsidRPr="00117CD4" w14:paraId="3D087C7E"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39843491" w14:textId="77777777" w:rsidR="004E4BA7" w:rsidRPr="00117CD4" w:rsidRDefault="004E4BA7" w:rsidP="007E0439">
            <w:pPr>
              <w:keepNext/>
              <w:keepLines/>
              <w:spacing w:after="0"/>
              <w:jc w:val="center"/>
              <w:rPr>
                <w:rFonts w:ascii="Arial" w:hAnsi="Arial" w:cs="Arial"/>
                <w:sz w:val="18"/>
                <w:lang w:eastAsia="fi-FI"/>
              </w:rPr>
            </w:pPr>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A_2</w:t>
            </w:r>
            <w:r>
              <w:rPr>
                <w:rFonts w:ascii="Arial" w:eastAsia="Calibri" w:hAnsi="Arial" w:cs="Arial"/>
                <w:sz w:val="18"/>
                <w:szCs w:val="18"/>
                <w:lang w:eastAsia="fi-FI"/>
              </w:rPr>
              <w:t>0</w:t>
            </w:r>
            <w:r w:rsidRPr="00EF5447">
              <w:rPr>
                <w:rFonts w:ascii="Arial" w:eastAsia="Calibri"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tcPr>
          <w:p w14:paraId="1FE16975" w14:textId="77777777" w:rsidR="004E4BA7" w:rsidRPr="00117CD4" w:rsidRDefault="004E4BA7" w:rsidP="007E0439">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14:paraId="25976B9F" w14:textId="77777777" w:rsidR="004E4BA7" w:rsidRPr="00117CD4" w:rsidRDefault="004E4BA7" w:rsidP="007E0439">
            <w:pPr>
              <w:keepNext/>
              <w:keepLines/>
              <w:spacing w:after="0"/>
              <w:jc w:val="center"/>
              <w:rPr>
                <w:rFonts w:ascii="Arial" w:hAnsi="Arial" w:cs="Arial"/>
                <w:sz w:val="18"/>
              </w:rPr>
            </w:pPr>
            <w:r w:rsidRPr="00EF5447">
              <w:rPr>
                <w:rFonts w:ascii="Arial" w:eastAsia="MS Mincho" w:hAnsi="Arial" w:cs="Arial"/>
                <w:sz w:val="18"/>
                <w:szCs w:val="18"/>
              </w:rPr>
              <w:t>+2/-3</w:t>
            </w:r>
          </w:p>
        </w:tc>
      </w:tr>
      <w:tr w:rsidR="004E4BA7" w:rsidRPr="00F725F6" w14:paraId="240C2E18"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099CBD6D" w14:textId="77777777" w:rsidR="004E4BA7" w:rsidRPr="00AC4414" w:rsidRDefault="004E4BA7" w:rsidP="007E0439">
            <w:pPr>
              <w:keepNext/>
              <w:keepLines/>
              <w:spacing w:after="0"/>
              <w:jc w:val="center"/>
              <w:rPr>
                <w:rFonts w:ascii="Arial" w:hAnsi="Arial" w:cs="Arial"/>
                <w:sz w:val="18"/>
                <w:lang w:eastAsia="fi-FI"/>
              </w:rPr>
            </w:pPr>
            <w:r w:rsidRPr="0052287B">
              <w:rPr>
                <w:rFonts w:ascii="Arial" w:eastAsia="Calibri" w:hAnsi="Arial" w:cs="Arial"/>
                <w:sz w:val="18"/>
                <w:szCs w:val="18"/>
                <w:lang w:eastAsia="fi-FI"/>
              </w:rPr>
              <w:t>DC_n28A_34A</w:t>
            </w:r>
          </w:p>
        </w:tc>
        <w:tc>
          <w:tcPr>
            <w:tcW w:w="2126" w:type="dxa"/>
            <w:tcBorders>
              <w:top w:val="single" w:sz="4" w:space="0" w:color="auto"/>
              <w:left w:val="single" w:sz="4" w:space="0" w:color="auto"/>
              <w:bottom w:val="single" w:sz="4" w:space="0" w:color="auto"/>
              <w:right w:val="single" w:sz="4" w:space="0" w:color="auto"/>
            </w:tcBorders>
          </w:tcPr>
          <w:p w14:paraId="5D1BB54B" w14:textId="77777777" w:rsidR="004E4BA7" w:rsidRPr="00AC4414" w:rsidRDefault="004E4BA7" w:rsidP="007E0439">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14:paraId="0B06EF04" w14:textId="77777777" w:rsidR="004E4BA7" w:rsidRPr="00AC4414" w:rsidRDefault="004E4BA7" w:rsidP="007E0439">
            <w:pPr>
              <w:keepNext/>
              <w:keepLines/>
              <w:spacing w:after="0"/>
              <w:jc w:val="center"/>
              <w:rPr>
                <w:rFonts w:ascii="Arial" w:hAnsi="Arial" w:cs="Arial"/>
                <w:sz w:val="18"/>
              </w:rPr>
            </w:pPr>
            <w:r w:rsidRPr="00EF5447">
              <w:rPr>
                <w:rFonts w:ascii="Arial" w:eastAsia="MS Mincho" w:hAnsi="Arial" w:cs="Arial"/>
                <w:sz w:val="18"/>
                <w:szCs w:val="18"/>
              </w:rPr>
              <w:t>+2/-3</w:t>
            </w:r>
          </w:p>
        </w:tc>
      </w:tr>
      <w:tr w:rsidR="004E4BA7" w:rsidRPr="00F725F6" w14:paraId="189239C0"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025106B2" w14:textId="77777777" w:rsidR="004E4BA7" w:rsidRPr="00AC4414" w:rsidRDefault="004E4BA7" w:rsidP="007E0439">
            <w:pPr>
              <w:keepNext/>
              <w:keepLines/>
              <w:spacing w:after="0"/>
              <w:jc w:val="center"/>
              <w:rPr>
                <w:rFonts w:ascii="Arial" w:hAnsi="Arial" w:cs="Arial"/>
                <w:sz w:val="18"/>
                <w:lang w:eastAsia="fi-FI"/>
              </w:rPr>
            </w:pPr>
            <w:r w:rsidRPr="00F166C5">
              <w:rPr>
                <w:rFonts w:ascii="Arial" w:hAnsi="Arial" w:cs="Arial"/>
                <w:sz w:val="18"/>
                <w:szCs w:val="18"/>
                <w:lang w:eastAsia="fi-FI"/>
              </w:rPr>
              <w:t>DC_</w:t>
            </w:r>
            <w:r w:rsidRPr="00F166C5">
              <w:rPr>
                <w:rFonts w:ascii="Arial" w:hAnsi="Arial" w:cs="Arial"/>
                <w:sz w:val="18"/>
                <w:szCs w:val="18"/>
                <w:lang w:val="en-US" w:eastAsia="zh-CN"/>
              </w:rPr>
              <w:t>n28</w:t>
            </w:r>
            <w:r w:rsidRPr="00F166C5">
              <w:rPr>
                <w:rFonts w:ascii="Arial" w:hAnsi="Arial" w:cs="Arial"/>
                <w:sz w:val="18"/>
                <w:szCs w:val="18"/>
                <w:lang w:eastAsia="fi-FI"/>
              </w:rPr>
              <w:t>A_</w:t>
            </w:r>
            <w:r w:rsidRPr="00F166C5">
              <w:rPr>
                <w:rFonts w:ascii="Arial" w:hAnsi="Arial" w:cs="Arial"/>
                <w:sz w:val="18"/>
                <w:szCs w:val="18"/>
                <w:lang w:val="en-US" w:eastAsia="zh-CN"/>
              </w:rPr>
              <w:t>39</w:t>
            </w:r>
            <w:r w:rsidRPr="00F166C5">
              <w:rPr>
                <w:rFonts w:ascii="Arial"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797A8213" w14:textId="77777777" w:rsidR="004E4BA7" w:rsidRPr="00AC4414" w:rsidRDefault="004E4BA7" w:rsidP="007E0439">
            <w:pPr>
              <w:keepNext/>
              <w:keepLines/>
              <w:spacing w:after="0"/>
              <w:jc w:val="center"/>
              <w:rPr>
                <w:rFonts w:ascii="Arial" w:hAnsi="Arial" w:cs="Arial"/>
                <w:sz w:val="18"/>
              </w:rPr>
            </w:pPr>
            <w:r w:rsidRPr="00F166C5">
              <w:rPr>
                <w:rFonts w:ascii="Arial"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6BDD0192" w14:textId="77777777" w:rsidR="004E4BA7" w:rsidRPr="00AC4414" w:rsidRDefault="004E4BA7" w:rsidP="007E0439">
            <w:pPr>
              <w:keepNext/>
              <w:keepLines/>
              <w:spacing w:after="0"/>
              <w:jc w:val="center"/>
              <w:rPr>
                <w:rFonts w:ascii="Arial" w:hAnsi="Arial" w:cs="Arial"/>
                <w:sz w:val="18"/>
              </w:rPr>
            </w:pPr>
            <w:r w:rsidRPr="00F166C5">
              <w:rPr>
                <w:rFonts w:ascii="Arial" w:hAnsi="Arial" w:cs="Arial"/>
                <w:sz w:val="18"/>
                <w:szCs w:val="18"/>
              </w:rPr>
              <w:t>+2/-3</w:t>
            </w:r>
          </w:p>
        </w:tc>
      </w:tr>
      <w:tr w:rsidR="004E4BA7" w:rsidRPr="00F725F6" w14:paraId="1D424563"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3CBE2A08" w14:textId="77777777" w:rsidR="004E4BA7" w:rsidDel="004E4BA7" w:rsidRDefault="004E4BA7" w:rsidP="007E0439">
            <w:pPr>
              <w:keepNext/>
              <w:keepLines/>
              <w:spacing w:after="0"/>
              <w:jc w:val="center"/>
              <w:rPr>
                <w:del w:id="419" w:author="Bo-Han Hsieh" w:date="2024-02-16T19:31:00Z"/>
                <w:rFonts w:ascii="Arial" w:hAnsi="Arial" w:cs="Arial"/>
                <w:sz w:val="18"/>
                <w:lang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w:t>
            </w:r>
            <w:r w:rsidRPr="00AC4414">
              <w:rPr>
                <w:rFonts w:ascii="Arial" w:hAnsi="Arial" w:cs="Arial"/>
                <w:sz w:val="18"/>
                <w:lang w:eastAsia="zh-CN"/>
              </w:rPr>
              <w:t>_40A</w:t>
            </w:r>
          </w:p>
          <w:p w14:paraId="665F3FFB" w14:textId="77777777" w:rsidR="004E4BA7" w:rsidRPr="00F725F6" w:rsidRDefault="004E4BA7" w:rsidP="004E4BA7">
            <w:pPr>
              <w:keepNext/>
              <w:keepLines/>
              <w:spacing w:after="0"/>
              <w:jc w:val="center"/>
              <w:rPr>
                <w:rFonts w:ascii="Arial" w:hAnsi="Arial" w:cs="Arial"/>
                <w:sz w:val="18"/>
                <w:lang w:eastAsia="fi-FI"/>
              </w:rPr>
            </w:pPr>
            <w:del w:id="420" w:author="Bo-Han Hsieh" w:date="2024-02-16T19:31:00Z">
              <w:r w:rsidRPr="008960B6" w:rsidDel="004E4BA7">
                <w:rPr>
                  <w:rFonts w:ascii="Arial" w:hAnsi="Arial" w:cs="Arial"/>
                  <w:sz w:val="18"/>
                  <w:lang w:eastAsia="fi-FI"/>
                </w:rPr>
                <w:delText>DC_n28A_40C</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F268088" w14:textId="77777777" w:rsidR="004E4BA7" w:rsidRPr="00F725F6" w:rsidRDefault="004E4BA7" w:rsidP="007E043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331DE761" w14:textId="77777777" w:rsidR="004E4BA7" w:rsidRPr="00F725F6" w:rsidRDefault="004E4BA7" w:rsidP="007E0439">
            <w:pPr>
              <w:keepNext/>
              <w:keepLines/>
              <w:spacing w:after="0"/>
              <w:jc w:val="center"/>
              <w:rPr>
                <w:rFonts w:ascii="Arial" w:hAnsi="Arial" w:cs="Arial"/>
                <w:sz w:val="18"/>
              </w:rPr>
            </w:pPr>
            <w:r w:rsidRPr="00AC4414">
              <w:rPr>
                <w:rFonts w:ascii="Arial" w:hAnsi="Arial" w:cs="Arial"/>
                <w:sz w:val="18"/>
              </w:rPr>
              <w:t>+2/-3</w:t>
            </w:r>
          </w:p>
        </w:tc>
      </w:tr>
      <w:tr w:rsidR="004E4BA7" w:rsidRPr="00F725F6" w14:paraId="5C7E8239" w14:textId="77777777" w:rsidTr="007E0439">
        <w:trPr>
          <w:trHeight w:val="187"/>
          <w:jc w:val="center"/>
          <w:ins w:id="421" w:author="Bo-Han Hsieh" w:date="2024-02-16T19:31:00Z"/>
        </w:trPr>
        <w:tc>
          <w:tcPr>
            <w:tcW w:w="3431" w:type="dxa"/>
            <w:tcBorders>
              <w:top w:val="single" w:sz="4" w:space="0" w:color="auto"/>
              <w:left w:val="single" w:sz="4" w:space="0" w:color="auto"/>
              <w:bottom w:val="single" w:sz="4" w:space="0" w:color="auto"/>
              <w:right w:val="single" w:sz="4" w:space="0" w:color="auto"/>
            </w:tcBorders>
            <w:vAlign w:val="center"/>
          </w:tcPr>
          <w:p w14:paraId="126CB5F1" w14:textId="77777777" w:rsidR="004E4BA7" w:rsidRPr="00AC4414" w:rsidRDefault="004E4BA7" w:rsidP="007E0439">
            <w:pPr>
              <w:keepNext/>
              <w:keepLines/>
              <w:spacing w:after="0"/>
              <w:jc w:val="center"/>
              <w:rPr>
                <w:ins w:id="422" w:author="Bo-Han Hsieh" w:date="2024-02-16T19:31:00Z"/>
                <w:rFonts w:ascii="Arial" w:hAnsi="Arial" w:cs="Arial"/>
                <w:sz w:val="18"/>
                <w:lang w:eastAsia="fi-FI"/>
              </w:rPr>
            </w:pPr>
            <w:ins w:id="423" w:author="Bo-Han Hsieh" w:date="2024-02-16T19:31:00Z">
              <w:r w:rsidRPr="008960B6">
                <w:rPr>
                  <w:rFonts w:ascii="Arial" w:hAnsi="Arial" w:cs="Arial"/>
                  <w:sz w:val="18"/>
                  <w:lang w:eastAsia="fi-FI"/>
                </w:rPr>
                <w:t>DC_n28A_40C</w:t>
              </w:r>
            </w:ins>
          </w:p>
        </w:tc>
        <w:tc>
          <w:tcPr>
            <w:tcW w:w="2126" w:type="dxa"/>
            <w:tcBorders>
              <w:top w:val="single" w:sz="4" w:space="0" w:color="auto"/>
              <w:left w:val="single" w:sz="4" w:space="0" w:color="auto"/>
              <w:bottom w:val="single" w:sz="4" w:space="0" w:color="auto"/>
              <w:right w:val="single" w:sz="4" w:space="0" w:color="auto"/>
            </w:tcBorders>
            <w:vAlign w:val="center"/>
          </w:tcPr>
          <w:p w14:paraId="6F8CA342" w14:textId="77777777" w:rsidR="004E4BA7" w:rsidRPr="00AC4414" w:rsidRDefault="004E4BA7" w:rsidP="007E0439">
            <w:pPr>
              <w:keepNext/>
              <w:keepLines/>
              <w:spacing w:after="0"/>
              <w:jc w:val="center"/>
              <w:rPr>
                <w:ins w:id="424" w:author="Bo-Han Hsieh" w:date="2024-02-16T19:31:00Z"/>
                <w:rFonts w:ascii="Arial" w:hAnsi="Arial" w:cs="Arial"/>
                <w:sz w:val="18"/>
              </w:rPr>
            </w:pPr>
            <w:ins w:id="425" w:author="Bo-Han Hsieh" w:date="2024-02-16T19:31:00Z">
              <w:r w:rsidRPr="00AC4414">
                <w:rPr>
                  <w:rFonts w:ascii="Arial" w:hAnsi="Arial" w:cs="Arial"/>
                  <w:sz w:val="18"/>
                </w:rPr>
                <w:t>23</w:t>
              </w:r>
            </w:ins>
          </w:p>
        </w:tc>
        <w:tc>
          <w:tcPr>
            <w:tcW w:w="3260" w:type="dxa"/>
            <w:tcBorders>
              <w:top w:val="single" w:sz="4" w:space="0" w:color="auto"/>
              <w:left w:val="single" w:sz="4" w:space="0" w:color="auto"/>
              <w:bottom w:val="single" w:sz="4" w:space="0" w:color="auto"/>
              <w:right w:val="single" w:sz="4" w:space="0" w:color="auto"/>
            </w:tcBorders>
            <w:vAlign w:val="center"/>
          </w:tcPr>
          <w:p w14:paraId="01600A79" w14:textId="77777777" w:rsidR="004E4BA7" w:rsidRPr="00AC4414" w:rsidRDefault="004E4BA7" w:rsidP="007E0439">
            <w:pPr>
              <w:keepNext/>
              <w:keepLines/>
              <w:spacing w:after="0"/>
              <w:jc w:val="center"/>
              <w:rPr>
                <w:ins w:id="426" w:author="Bo-Han Hsieh" w:date="2024-02-16T19:31:00Z"/>
                <w:rFonts w:ascii="Arial" w:hAnsi="Arial" w:cs="Arial"/>
                <w:sz w:val="18"/>
              </w:rPr>
            </w:pPr>
            <w:ins w:id="427" w:author="Bo-Han Hsieh" w:date="2024-02-16T19:31:00Z">
              <w:r w:rsidRPr="00AC4414">
                <w:rPr>
                  <w:rFonts w:ascii="Arial" w:hAnsi="Arial" w:cs="Arial"/>
                  <w:sz w:val="18"/>
                </w:rPr>
                <w:t>+2/-3</w:t>
              </w:r>
            </w:ins>
          </w:p>
        </w:tc>
      </w:tr>
      <w:tr w:rsidR="004E4BA7" w:rsidRPr="00F725F6" w14:paraId="3595A778"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7C569C5F" w14:textId="77777777" w:rsidR="004E4BA7" w:rsidRPr="00F725F6" w:rsidRDefault="004E4BA7" w:rsidP="007E043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21B9E1BF" w14:textId="77777777" w:rsidR="004E4BA7" w:rsidRPr="00F725F6" w:rsidRDefault="004E4BA7" w:rsidP="007E043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73163254" w14:textId="77777777" w:rsidR="004E4BA7" w:rsidRPr="00F725F6" w:rsidRDefault="004E4BA7" w:rsidP="007E0439">
            <w:pPr>
              <w:keepNext/>
              <w:keepLines/>
              <w:spacing w:after="0"/>
              <w:jc w:val="center"/>
              <w:rPr>
                <w:rFonts w:ascii="Arial" w:hAnsi="Arial" w:cs="Arial"/>
                <w:sz w:val="18"/>
              </w:rPr>
            </w:pPr>
            <w:r w:rsidRPr="00AC4414">
              <w:rPr>
                <w:rFonts w:ascii="Arial" w:hAnsi="Arial" w:cs="Arial"/>
                <w:sz w:val="18"/>
              </w:rPr>
              <w:t>+2/-3</w:t>
            </w:r>
          </w:p>
        </w:tc>
      </w:tr>
      <w:tr w:rsidR="004E4BA7" w:rsidRPr="00BD5372" w14:paraId="1FFDC9F9"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46703F" w14:textId="77777777" w:rsidR="004E4BA7" w:rsidRPr="00BD5372" w:rsidRDefault="004E4BA7" w:rsidP="007E0439">
            <w:pPr>
              <w:keepNext/>
              <w:keepLines/>
              <w:spacing w:after="0"/>
              <w:jc w:val="center"/>
              <w:rPr>
                <w:rFonts w:ascii="Arial" w:hAnsi="Arial" w:cs="Arial"/>
                <w:sz w:val="18"/>
                <w:lang w:eastAsia="fi-FI"/>
              </w:rPr>
            </w:pPr>
            <w:r w:rsidRPr="00BD5372">
              <w:rPr>
                <w:rFonts w:ascii="Arial" w:hAnsi="Arial" w:cs="Arial"/>
                <w:sz w:val="18"/>
                <w:lang w:eastAsia="fi-FI"/>
              </w:rPr>
              <w:t>DC_n41A_8A</w:t>
            </w:r>
          </w:p>
        </w:tc>
        <w:tc>
          <w:tcPr>
            <w:tcW w:w="2126" w:type="dxa"/>
            <w:tcBorders>
              <w:top w:val="single" w:sz="4" w:space="0" w:color="auto"/>
              <w:left w:val="single" w:sz="4" w:space="0" w:color="auto"/>
              <w:bottom w:val="single" w:sz="4" w:space="0" w:color="auto"/>
              <w:right w:val="single" w:sz="4" w:space="0" w:color="auto"/>
            </w:tcBorders>
            <w:vAlign w:val="center"/>
          </w:tcPr>
          <w:p w14:paraId="2E4D0FEF" w14:textId="77777777" w:rsidR="004E4BA7" w:rsidRPr="00BD5372" w:rsidRDefault="004E4BA7" w:rsidP="007E0439">
            <w:pPr>
              <w:keepNext/>
              <w:keepLines/>
              <w:spacing w:after="0"/>
              <w:jc w:val="center"/>
              <w:rPr>
                <w:rFonts w:ascii="Arial" w:hAnsi="Arial" w:cs="Arial"/>
                <w:sz w:val="18"/>
              </w:rPr>
            </w:pPr>
            <w:r w:rsidRPr="005B4CAA">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5D68FEA4" w14:textId="77777777" w:rsidR="004E4BA7" w:rsidRPr="00BD5372" w:rsidRDefault="004E4BA7" w:rsidP="007E0439">
            <w:pPr>
              <w:keepNext/>
              <w:keepLines/>
              <w:spacing w:after="0"/>
              <w:jc w:val="center"/>
              <w:rPr>
                <w:rFonts w:ascii="Arial" w:hAnsi="Arial" w:cs="Arial"/>
                <w:sz w:val="18"/>
              </w:rPr>
            </w:pPr>
            <w:r w:rsidRPr="005B4CAA">
              <w:rPr>
                <w:rFonts w:ascii="Arial" w:hAnsi="Arial" w:cs="Arial"/>
                <w:sz w:val="18"/>
              </w:rPr>
              <w:t>+2/-3</w:t>
            </w:r>
          </w:p>
        </w:tc>
      </w:tr>
      <w:tr w:rsidR="004E4BA7" w:rsidRPr="00ED7829" w14:paraId="47A1101F"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663A1A9D" w14:textId="77777777" w:rsidR="004E4BA7" w:rsidRPr="00ED7829" w:rsidRDefault="004E4BA7" w:rsidP="007E043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34</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5E1BEBF9" w14:textId="77777777" w:rsidR="004E4BA7" w:rsidRPr="00ED7829" w:rsidRDefault="004E4BA7" w:rsidP="007E043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7038A1B8" w14:textId="77777777" w:rsidR="004E4BA7" w:rsidRPr="00ED7829" w:rsidRDefault="004E4BA7" w:rsidP="007E0439">
            <w:pPr>
              <w:keepNext/>
              <w:keepLines/>
              <w:spacing w:after="0"/>
              <w:jc w:val="center"/>
              <w:rPr>
                <w:rFonts w:ascii="Arial" w:hAnsi="Arial" w:cs="Arial"/>
                <w:sz w:val="18"/>
              </w:rPr>
            </w:pPr>
            <w:r w:rsidRPr="00AC4414">
              <w:rPr>
                <w:rFonts w:ascii="Arial" w:hAnsi="Arial" w:cs="Arial"/>
                <w:sz w:val="18"/>
              </w:rPr>
              <w:t>+2/-3</w:t>
            </w:r>
          </w:p>
        </w:tc>
      </w:tr>
      <w:tr w:rsidR="004E4BA7" w:rsidRPr="00B336A0" w14:paraId="166813DE"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08F44DE8" w14:textId="77777777" w:rsidR="004E4BA7" w:rsidRPr="00B336A0" w:rsidRDefault="004E4BA7" w:rsidP="007E043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39</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1F5D6C30" w14:textId="77777777" w:rsidR="004E4BA7" w:rsidRPr="00B336A0" w:rsidRDefault="004E4BA7" w:rsidP="007E043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5E0C3C09" w14:textId="77777777" w:rsidR="004E4BA7" w:rsidRPr="00B336A0" w:rsidRDefault="004E4BA7" w:rsidP="007E0439">
            <w:pPr>
              <w:keepNext/>
              <w:keepLines/>
              <w:spacing w:after="0"/>
              <w:jc w:val="center"/>
              <w:rPr>
                <w:rFonts w:ascii="Arial" w:hAnsi="Arial" w:cs="Arial"/>
                <w:sz w:val="18"/>
              </w:rPr>
            </w:pPr>
            <w:r w:rsidRPr="00AC4414">
              <w:rPr>
                <w:rFonts w:ascii="Arial" w:hAnsi="Arial" w:cs="Arial"/>
                <w:sz w:val="18"/>
              </w:rPr>
              <w:t>+2/-3</w:t>
            </w:r>
          </w:p>
        </w:tc>
      </w:tr>
      <w:tr w:rsidR="004E4BA7" w:rsidRPr="00B336A0" w14:paraId="0068E1C6"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31CEE306" w14:textId="77777777" w:rsidR="004E4BA7" w:rsidRPr="00B336A0" w:rsidRDefault="004E4BA7" w:rsidP="007E043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40</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68E81992" w14:textId="77777777" w:rsidR="004E4BA7" w:rsidRPr="00B336A0" w:rsidRDefault="004E4BA7" w:rsidP="007E043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2B29DF51" w14:textId="77777777" w:rsidR="004E4BA7" w:rsidRPr="00B336A0" w:rsidRDefault="004E4BA7" w:rsidP="007E0439">
            <w:pPr>
              <w:keepNext/>
              <w:keepLines/>
              <w:spacing w:after="0"/>
              <w:jc w:val="center"/>
              <w:rPr>
                <w:rFonts w:ascii="Arial" w:hAnsi="Arial" w:cs="Arial"/>
                <w:sz w:val="18"/>
              </w:rPr>
            </w:pPr>
            <w:r w:rsidRPr="00AC4414">
              <w:rPr>
                <w:rFonts w:ascii="Arial" w:hAnsi="Arial" w:cs="Arial"/>
                <w:sz w:val="18"/>
              </w:rPr>
              <w:t>+2/-3</w:t>
            </w:r>
          </w:p>
        </w:tc>
      </w:tr>
      <w:tr w:rsidR="004E4BA7" w:rsidRPr="00EF5447" w14:paraId="381A6234"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52AA1703" w14:textId="77777777" w:rsidR="004E4BA7" w:rsidRPr="00EF5447" w:rsidRDefault="004E4BA7" w:rsidP="007E0439">
            <w:pPr>
              <w:pStyle w:val="TAC"/>
              <w:rPr>
                <w:lang w:eastAsia="fi-FI"/>
              </w:rPr>
            </w:pPr>
            <w:r w:rsidRPr="00D6306C">
              <w:rPr>
                <w:rFonts w:cs="Arial"/>
                <w:szCs w:val="18"/>
                <w:lang w:val="fi-FI" w:eastAsia="zh-CN"/>
              </w:rPr>
              <w:t>DC_n77A_1A</w:t>
            </w:r>
          </w:p>
        </w:tc>
        <w:tc>
          <w:tcPr>
            <w:tcW w:w="2126" w:type="dxa"/>
            <w:tcBorders>
              <w:top w:val="single" w:sz="4" w:space="0" w:color="auto"/>
              <w:left w:val="single" w:sz="4" w:space="0" w:color="auto"/>
              <w:bottom w:val="single" w:sz="4" w:space="0" w:color="auto"/>
              <w:right w:val="single" w:sz="4" w:space="0" w:color="auto"/>
            </w:tcBorders>
          </w:tcPr>
          <w:p w14:paraId="62419CC4" w14:textId="77777777"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0A27E8CB" w14:textId="77777777" w:rsidR="004E4BA7" w:rsidRPr="00EF5447" w:rsidRDefault="004E4BA7" w:rsidP="007E0439">
            <w:pPr>
              <w:pStyle w:val="TAC"/>
              <w:rPr>
                <w:rFonts w:eastAsia="MS Mincho"/>
              </w:rPr>
            </w:pPr>
            <w:r w:rsidRPr="00EF5447">
              <w:rPr>
                <w:rFonts w:eastAsia="MS Mincho"/>
              </w:rPr>
              <w:t>+2/-3</w:t>
            </w:r>
          </w:p>
        </w:tc>
      </w:tr>
      <w:tr w:rsidR="004E4BA7" w:rsidRPr="00EF5447" w14:paraId="2CF22583"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6736300B" w14:textId="77777777" w:rsidR="004E4BA7" w:rsidRPr="00EF5447" w:rsidRDefault="004E4BA7" w:rsidP="007E0439">
            <w:pPr>
              <w:pStyle w:val="TAC"/>
              <w:rPr>
                <w:lang w:eastAsia="fi-FI"/>
              </w:rPr>
            </w:pPr>
            <w:r w:rsidRPr="00900329">
              <w:rPr>
                <w:rFonts w:cs="Arial"/>
                <w:szCs w:val="18"/>
                <w:lang w:eastAsia="zh-CN"/>
              </w:rPr>
              <w:t>DC_n77A_3A</w:t>
            </w:r>
          </w:p>
        </w:tc>
        <w:tc>
          <w:tcPr>
            <w:tcW w:w="2126" w:type="dxa"/>
            <w:tcBorders>
              <w:top w:val="single" w:sz="4" w:space="0" w:color="auto"/>
              <w:left w:val="single" w:sz="4" w:space="0" w:color="auto"/>
              <w:bottom w:val="single" w:sz="4" w:space="0" w:color="auto"/>
              <w:right w:val="single" w:sz="4" w:space="0" w:color="auto"/>
            </w:tcBorders>
          </w:tcPr>
          <w:p w14:paraId="24DDF6F5" w14:textId="77777777"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7257CA20" w14:textId="77777777" w:rsidR="004E4BA7" w:rsidRPr="00EF5447" w:rsidRDefault="004E4BA7" w:rsidP="007E0439">
            <w:pPr>
              <w:pStyle w:val="TAC"/>
              <w:rPr>
                <w:rFonts w:eastAsia="MS Mincho"/>
              </w:rPr>
            </w:pPr>
            <w:r w:rsidRPr="00EF5447">
              <w:rPr>
                <w:rFonts w:eastAsia="MS Mincho"/>
              </w:rPr>
              <w:t>+2/-3</w:t>
            </w:r>
          </w:p>
        </w:tc>
      </w:tr>
      <w:tr w:rsidR="004E4BA7" w:rsidRPr="00EF5447" w14:paraId="673EA2E4"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6095DE0A" w14:textId="77777777" w:rsidR="004E4BA7" w:rsidRPr="00EF5447" w:rsidRDefault="004E4BA7" w:rsidP="007E0439">
            <w:pPr>
              <w:pStyle w:val="TAC"/>
              <w:rPr>
                <w:lang w:eastAsia="fi-FI"/>
              </w:rPr>
            </w:pPr>
            <w:r w:rsidRPr="0097019C">
              <w:rPr>
                <w:rFonts w:cs="Arial"/>
                <w:szCs w:val="18"/>
                <w:lang w:eastAsia="zh-CN"/>
              </w:rPr>
              <w:t>DC_n77A_8A</w:t>
            </w:r>
          </w:p>
        </w:tc>
        <w:tc>
          <w:tcPr>
            <w:tcW w:w="2126" w:type="dxa"/>
            <w:tcBorders>
              <w:top w:val="single" w:sz="4" w:space="0" w:color="auto"/>
              <w:left w:val="single" w:sz="4" w:space="0" w:color="auto"/>
              <w:bottom w:val="single" w:sz="4" w:space="0" w:color="auto"/>
              <w:right w:val="single" w:sz="4" w:space="0" w:color="auto"/>
            </w:tcBorders>
          </w:tcPr>
          <w:p w14:paraId="70742276" w14:textId="77777777"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325AFA3C" w14:textId="77777777" w:rsidR="004E4BA7" w:rsidRPr="00EF5447" w:rsidRDefault="004E4BA7" w:rsidP="007E0439">
            <w:pPr>
              <w:pStyle w:val="TAC"/>
              <w:rPr>
                <w:rFonts w:eastAsia="MS Mincho"/>
              </w:rPr>
            </w:pPr>
            <w:r w:rsidRPr="00EF5447">
              <w:rPr>
                <w:rFonts w:eastAsia="MS Mincho"/>
              </w:rPr>
              <w:t>+2/-3</w:t>
            </w:r>
          </w:p>
        </w:tc>
      </w:tr>
      <w:tr w:rsidR="004E4BA7" w:rsidRPr="00EF5447" w14:paraId="1A11AA91"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68FBEF86" w14:textId="77777777" w:rsidR="004E4BA7" w:rsidRPr="00EF5447" w:rsidRDefault="004E4BA7" w:rsidP="007E0439">
            <w:pPr>
              <w:pStyle w:val="TAC"/>
              <w:rPr>
                <w:lang w:eastAsia="fi-FI"/>
              </w:rPr>
            </w:pPr>
            <w:r w:rsidRPr="00EF5447">
              <w:rPr>
                <w:lang w:eastAsia="fi-FI"/>
              </w:rPr>
              <w:t>DC_n78A_1A</w:t>
            </w:r>
          </w:p>
        </w:tc>
        <w:tc>
          <w:tcPr>
            <w:tcW w:w="2126" w:type="dxa"/>
            <w:tcBorders>
              <w:top w:val="single" w:sz="4" w:space="0" w:color="auto"/>
              <w:left w:val="single" w:sz="4" w:space="0" w:color="auto"/>
              <w:bottom w:val="single" w:sz="4" w:space="0" w:color="auto"/>
              <w:right w:val="single" w:sz="4" w:space="0" w:color="auto"/>
            </w:tcBorders>
          </w:tcPr>
          <w:p w14:paraId="2420DAB2" w14:textId="77777777"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1B72B18A" w14:textId="77777777" w:rsidR="004E4BA7" w:rsidRPr="00EF5447" w:rsidRDefault="004E4BA7" w:rsidP="007E0439">
            <w:pPr>
              <w:pStyle w:val="TAC"/>
              <w:rPr>
                <w:rFonts w:eastAsia="MS Mincho"/>
              </w:rPr>
            </w:pPr>
            <w:r w:rsidRPr="00EF5447">
              <w:rPr>
                <w:rFonts w:eastAsia="MS Mincho"/>
              </w:rPr>
              <w:t>+2/-3</w:t>
            </w:r>
          </w:p>
        </w:tc>
      </w:tr>
      <w:tr w:rsidR="004E4BA7" w:rsidRPr="00EF5447" w14:paraId="61973248"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32C92F54" w14:textId="77777777" w:rsidR="004E4BA7" w:rsidRPr="00EF5447" w:rsidRDefault="004E4BA7" w:rsidP="007E0439">
            <w:pPr>
              <w:pStyle w:val="TAC"/>
              <w:rPr>
                <w:lang w:eastAsia="fi-FI"/>
              </w:rPr>
            </w:pPr>
            <w:r w:rsidRPr="00EF5447">
              <w:rPr>
                <w:lang w:eastAsia="fi-FI"/>
              </w:rPr>
              <w:t>DC_n78A_3A</w:t>
            </w:r>
          </w:p>
        </w:tc>
        <w:tc>
          <w:tcPr>
            <w:tcW w:w="2126" w:type="dxa"/>
            <w:tcBorders>
              <w:top w:val="single" w:sz="4" w:space="0" w:color="auto"/>
              <w:left w:val="single" w:sz="4" w:space="0" w:color="auto"/>
              <w:bottom w:val="single" w:sz="4" w:space="0" w:color="auto"/>
              <w:right w:val="single" w:sz="4" w:space="0" w:color="auto"/>
            </w:tcBorders>
          </w:tcPr>
          <w:p w14:paraId="6B297B43" w14:textId="77777777"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316A99B3" w14:textId="77777777" w:rsidR="004E4BA7" w:rsidRPr="00EF5447" w:rsidRDefault="004E4BA7" w:rsidP="007E0439">
            <w:pPr>
              <w:pStyle w:val="TAC"/>
              <w:rPr>
                <w:rFonts w:eastAsia="MS Mincho"/>
              </w:rPr>
            </w:pPr>
            <w:r w:rsidRPr="00EF5447">
              <w:rPr>
                <w:rFonts w:eastAsia="MS Mincho"/>
              </w:rPr>
              <w:t>+2/-3</w:t>
            </w:r>
          </w:p>
        </w:tc>
      </w:tr>
      <w:tr w:rsidR="004E4BA7" w:rsidRPr="00EF5447" w14:paraId="406275B0"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0070CE39" w14:textId="77777777" w:rsidR="004E4BA7" w:rsidRPr="00EF5447" w:rsidRDefault="004E4BA7" w:rsidP="007E0439">
            <w:pPr>
              <w:pStyle w:val="TAC"/>
              <w:rPr>
                <w:lang w:eastAsia="fi-FI"/>
              </w:rPr>
            </w:pPr>
            <w:r w:rsidRPr="00EF5447">
              <w:rPr>
                <w:lang w:eastAsia="fi-FI"/>
              </w:rPr>
              <w:t>DC_n78A_5A</w:t>
            </w:r>
          </w:p>
        </w:tc>
        <w:tc>
          <w:tcPr>
            <w:tcW w:w="2126" w:type="dxa"/>
            <w:tcBorders>
              <w:top w:val="single" w:sz="4" w:space="0" w:color="auto"/>
              <w:left w:val="single" w:sz="4" w:space="0" w:color="auto"/>
              <w:bottom w:val="single" w:sz="4" w:space="0" w:color="auto"/>
              <w:right w:val="single" w:sz="4" w:space="0" w:color="auto"/>
            </w:tcBorders>
          </w:tcPr>
          <w:p w14:paraId="02A420ED" w14:textId="77777777"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6D8FCAC2" w14:textId="77777777" w:rsidR="004E4BA7" w:rsidRPr="00EF5447" w:rsidRDefault="004E4BA7" w:rsidP="007E0439">
            <w:pPr>
              <w:pStyle w:val="TAC"/>
              <w:rPr>
                <w:rFonts w:eastAsia="MS Mincho"/>
              </w:rPr>
            </w:pPr>
            <w:r w:rsidRPr="00EF5447">
              <w:rPr>
                <w:rFonts w:eastAsia="MS Mincho"/>
              </w:rPr>
              <w:t>+2/-3</w:t>
            </w:r>
          </w:p>
        </w:tc>
      </w:tr>
      <w:tr w:rsidR="004E4BA7" w:rsidRPr="00EF5447" w14:paraId="3104E816"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1C49C02D" w14:textId="77777777" w:rsidR="004E4BA7" w:rsidRPr="00EF5447" w:rsidRDefault="004E4BA7" w:rsidP="007E0439">
            <w:pPr>
              <w:pStyle w:val="TAC"/>
              <w:rPr>
                <w:lang w:eastAsia="fi-FI"/>
              </w:rPr>
            </w:pPr>
            <w:r w:rsidRPr="00EF5447">
              <w:rPr>
                <w:lang w:eastAsia="fi-FI"/>
              </w:rPr>
              <w:t>DC_n78A_7A</w:t>
            </w:r>
          </w:p>
        </w:tc>
        <w:tc>
          <w:tcPr>
            <w:tcW w:w="2126" w:type="dxa"/>
            <w:tcBorders>
              <w:top w:val="single" w:sz="4" w:space="0" w:color="auto"/>
              <w:left w:val="single" w:sz="4" w:space="0" w:color="auto"/>
              <w:bottom w:val="single" w:sz="4" w:space="0" w:color="auto"/>
              <w:right w:val="single" w:sz="4" w:space="0" w:color="auto"/>
            </w:tcBorders>
          </w:tcPr>
          <w:p w14:paraId="545E2CA7" w14:textId="77777777"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3BE3E640" w14:textId="77777777" w:rsidR="004E4BA7" w:rsidRPr="00EF5447" w:rsidRDefault="004E4BA7" w:rsidP="007E0439">
            <w:pPr>
              <w:pStyle w:val="TAC"/>
              <w:rPr>
                <w:rFonts w:eastAsia="MS Mincho"/>
              </w:rPr>
            </w:pPr>
            <w:r w:rsidRPr="00EF5447">
              <w:rPr>
                <w:rFonts w:eastAsia="MS Mincho"/>
              </w:rPr>
              <w:t>+2/-3</w:t>
            </w:r>
          </w:p>
        </w:tc>
      </w:tr>
      <w:tr w:rsidR="004E4BA7" w:rsidRPr="00EF5447" w14:paraId="4B888B31"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24486EBB" w14:textId="77777777" w:rsidR="004E4BA7" w:rsidRPr="00EF5447" w:rsidRDefault="004E4BA7" w:rsidP="007E0439">
            <w:pPr>
              <w:pStyle w:val="TAC"/>
              <w:rPr>
                <w:lang w:eastAsia="fi-FI"/>
              </w:rPr>
            </w:pPr>
            <w:r w:rsidRPr="00EF5447">
              <w:rPr>
                <w:lang w:eastAsia="fi-FI"/>
              </w:rPr>
              <w:t>DC_n78A_</w:t>
            </w:r>
            <w:r w:rsidRPr="00EF5447">
              <w:rPr>
                <w:lang w:eastAsia="zh-CN"/>
              </w:rPr>
              <w:t>8</w:t>
            </w:r>
            <w:r w:rsidRPr="00EF5447">
              <w:rPr>
                <w:lang w:eastAsia="fi-FI"/>
              </w:rPr>
              <w:t>A</w:t>
            </w:r>
          </w:p>
        </w:tc>
        <w:tc>
          <w:tcPr>
            <w:tcW w:w="2126" w:type="dxa"/>
            <w:tcBorders>
              <w:top w:val="single" w:sz="4" w:space="0" w:color="auto"/>
              <w:left w:val="single" w:sz="4" w:space="0" w:color="auto"/>
              <w:bottom w:val="single" w:sz="4" w:space="0" w:color="auto"/>
              <w:right w:val="single" w:sz="4" w:space="0" w:color="auto"/>
            </w:tcBorders>
          </w:tcPr>
          <w:p w14:paraId="09CCD481" w14:textId="77777777"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120100CE" w14:textId="77777777" w:rsidR="004E4BA7" w:rsidRPr="00EF5447" w:rsidRDefault="004E4BA7" w:rsidP="007E0439">
            <w:pPr>
              <w:pStyle w:val="TAC"/>
              <w:rPr>
                <w:rFonts w:eastAsia="MS Mincho"/>
              </w:rPr>
            </w:pPr>
            <w:r w:rsidRPr="00EF5447">
              <w:rPr>
                <w:rFonts w:eastAsia="MS Mincho"/>
              </w:rPr>
              <w:t>+2/-3</w:t>
            </w:r>
          </w:p>
        </w:tc>
      </w:tr>
      <w:tr w:rsidR="004E4BA7" w:rsidRPr="00EF5447" w14:paraId="3A0205F5" w14:textId="7777777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5050C505" w14:textId="77777777" w:rsidR="004E4BA7" w:rsidRPr="00EF5447" w:rsidRDefault="004E4BA7" w:rsidP="007E0439">
            <w:pPr>
              <w:pStyle w:val="TAC"/>
              <w:rPr>
                <w:lang w:eastAsia="fi-FI"/>
              </w:rPr>
            </w:pPr>
            <w:r w:rsidRPr="00EF5447">
              <w:rPr>
                <w:lang w:eastAsia="fi-FI"/>
              </w:rPr>
              <w:t>DC_n78A_26A</w:t>
            </w:r>
          </w:p>
        </w:tc>
        <w:tc>
          <w:tcPr>
            <w:tcW w:w="2126" w:type="dxa"/>
            <w:tcBorders>
              <w:top w:val="single" w:sz="4" w:space="0" w:color="auto"/>
              <w:left w:val="single" w:sz="4" w:space="0" w:color="auto"/>
              <w:bottom w:val="single" w:sz="4" w:space="0" w:color="auto"/>
              <w:right w:val="single" w:sz="4" w:space="0" w:color="auto"/>
            </w:tcBorders>
          </w:tcPr>
          <w:p w14:paraId="45A33213" w14:textId="77777777"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20C4D3E7" w14:textId="77777777" w:rsidR="004E4BA7" w:rsidRPr="00EF5447" w:rsidRDefault="004E4BA7" w:rsidP="007E0439">
            <w:pPr>
              <w:pStyle w:val="TAC"/>
              <w:rPr>
                <w:rFonts w:eastAsia="MS Mincho"/>
              </w:rPr>
            </w:pPr>
            <w:r w:rsidRPr="00EF5447">
              <w:rPr>
                <w:rFonts w:eastAsia="MS Mincho"/>
              </w:rPr>
              <w:t>+2/-3</w:t>
            </w:r>
          </w:p>
        </w:tc>
      </w:tr>
    </w:tbl>
    <w:p w14:paraId="7AAB54F4" w14:textId="77777777" w:rsidR="007E0439" w:rsidRPr="00EF5447" w:rsidRDefault="007E0439" w:rsidP="007E0439"/>
    <w:p w14:paraId="19E70363" w14:textId="77777777" w:rsidR="00675A4A" w:rsidRDefault="00675A4A" w:rsidP="00675A4A">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4E79B26C" w14:textId="77777777" w:rsidR="00675A4A" w:rsidRPr="00CB7B94" w:rsidRDefault="00675A4A">
      <w:pPr>
        <w:rPr>
          <w:noProof/>
          <w:lang w:eastAsia="zh-TW"/>
        </w:rPr>
      </w:pPr>
    </w:p>
    <w:sectPr w:rsidR="00675A4A" w:rsidRPr="00CB7B94" w:rsidSect="00731C9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C6FF1" w14:textId="77777777" w:rsidR="00731C96" w:rsidRDefault="00731C96">
      <w:r>
        <w:separator/>
      </w:r>
    </w:p>
  </w:endnote>
  <w:endnote w:type="continuationSeparator" w:id="0">
    <w:p w14:paraId="568E5A03" w14:textId="77777777" w:rsidR="00731C96" w:rsidRDefault="0073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9ACBD" w14:textId="77777777" w:rsidR="00731C96" w:rsidRDefault="00731C96">
      <w:r>
        <w:separator/>
      </w:r>
    </w:p>
  </w:footnote>
  <w:footnote w:type="continuationSeparator" w:id="0">
    <w:p w14:paraId="443A9624" w14:textId="77777777" w:rsidR="00731C96" w:rsidRDefault="00731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D96CD" w14:textId="77777777" w:rsidR="00D27586" w:rsidRDefault="00D27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15404" w14:textId="77777777" w:rsidR="00D27586" w:rsidRDefault="00D2758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5F99F" w14:textId="77777777" w:rsidR="00D27586" w:rsidRDefault="00D27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37817385">
    <w:abstractNumId w:val="6"/>
  </w:num>
  <w:num w:numId="2" w16cid:durableId="872234549">
    <w:abstractNumId w:val="20"/>
  </w:num>
  <w:num w:numId="3" w16cid:durableId="1743598804">
    <w:abstractNumId w:val="2"/>
  </w:num>
  <w:num w:numId="4" w16cid:durableId="338236187">
    <w:abstractNumId w:val="13"/>
  </w:num>
  <w:num w:numId="5" w16cid:durableId="1897426474">
    <w:abstractNumId w:val="9"/>
  </w:num>
  <w:num w:numId="6" w16cid:durableId="2107801586">
    <w:abstractNumId w:val="19"/>
  </w:num>
  <w:num w:numId="7" w16cid:durableId="963390895">
    <w:abstractNumId w:val="21"/>
  </w:num>
  <w:num w:numId="8" w16cid:durableId="407699579">
    <w:abstractNumId w:val="22"/>
  </w:num>
  <w:num w:numId="9" w16cid:durableId="1471095887">
    <w:abstractNumId w:val="7"/>
  </w:num>
  <w:num w:numId="10" w16cid:durableId="607156792">
    <w:abstractNumId w:val="3"/>
  </w:num>
  <w:num w:numId="11" w16cid:durableId="309941292">
    <w:abstractNumId w:val="10"/>
  </w:num>
  <w:num w:numId="12" w16cid:durableId="485973297">
    <w:abstractNumId w:val="11"/>
  </w:num>
  <w:num w:numId="13" w16cid:durableId="1255239563">
    <w:abstractNumId w:val="8"/>
  </w:num>
  <w:num w:numId="14" w16cid:durableId="1080829928">
    <w:abstractNumId w:val="16"/>
  </w:num>
  <w:num w:numId="15" w16cid:durableId="1125275075">
    <w:abstractNumId w:val="0"/>
  </w:num>
  <w:num w:numId="16" w16cid:durableId="2075614345">
    <w:abstractNumId w:val="18"/>
  </w:num>
  <w:num w:numId="17" w16cid:durableId="364135713">
    <w:abstractNumId w:val="4"/>
  </w:num>
  <w:num w:numId="18" w16cid:durableId="1812946049">
    <w:abstractNumId w:val="1"/>
  </w:num>
  <w:num w:numId="19" w16cid:durableId="693045345">
    <w:abstractNumId w:val="17"/>
  </w:num>
  <w:num w:numId="20" w16cid:durableId="1546985250">
    <w:abstractNumId w:val="14"/>
  </w:num>
  <w:num w:numId="21" w16cid:durableId="60831649">
    <w:abstractNumId w:val="12"/>
    <w:lvlOverride w:ilvl="0">
      <w:startOverride w:val="1"/>
    </w:lvlOverride>
  </w:num>
  <w:num w:numId="22" w16cid:durableId="3508747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3040557">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F76"/>
    <w:rsid w:val="000A6394"/>
    <w:rsid w:val="000B136C"/>
    <w:rsid w:val="000B2147"/>
    <w:rsid w:val="000B7FED"/>
    <w:rsid w:val="000C038A"/>
    <w:rsid w:val="000C6598"/>
    <w:rsid w:val="000C6CE8"/>
    <w:rsid w:val="000D4D0B"/>
    <w:rsid w:val="000E57B6"/>
    <w:rsid w:val="000E5B1E"/>
    <w:rsid w:val="000E6C67"/>
    <w:rsid w:val="000F1E58"/>
    <w:rsid w:val="000F609C"/>
    <w:rsid w:val="000F793C"/>
    <w:rsid w:val="001059A7"/>
    <w:rsid w:val="001302FE"/>
    <w:rsid w:val="00131582"/>
    <w:rsid w:val="00133A9C"/>
    <w:rsid w:val="00145D43"/>
    <w:rsid w:val="001539AF"/>
    <w:rsid w:val="001553B3"/>
    <w:rsid w:val="00155DBA"/>
    <w:rsid w:val="0017159D"/>
    <w:rsid w:val="00186CF0"/>
    <w:rsid w:val="00190234"/>
    <w:rsid w:val="00192C46"/>
    <w:rsid w:val="001A08B3"/>
    <w:rsid w:val="001A7B60"/>
    <w:rsid w:val="001B52F0"/>
    <w:rsid w:val="001B7A65"/>
    <w:rsid w:val="001C0BF9"/>
    <w:rsid w:val="001C0FD6"/>
    <w:rsid w:val="001C6D1F"/>
    <w:rsid w:val="001D2D7F"/>
    <w:rsid w:val="001D512E"/>
    <w:rsid w:val="001E1D0C"/>
    <w:rsid w:val="001E41F3"/>
    <w:rsid w:val="001E7C4A"/>
    <w:rsid w:val="00227250"/>
    <w:rsid w:val="00235B5A"/>
    <w:rsid w:val="00236FCD"/>
    <w:rsid w:val="0024425E"/>
    <w:rsid w:val="00245452"/>
    <w:rsid w:val="0026004D"/>
    <w:rsid w:val="002640DD"/>
    <w:rsid w:val="00270D5D"/>
    <w:rsid w:val="00275D12"/>
    <w:rsid w:val="002826E1"/>
    <w:rsid w:val="00284FEB"/>
    <w:rsid w:val="002851A1"/>
    <w:rsid w:val="002860C4"/>
    <w:rsid w:val="00297A78"/>
    <w:rsid w:val="002B562D"/>
    <w:rsid w:val="002B5741"/>
    <w:rsid w:val="002C7577"/>
    <w:rsid w:val="002C7CB0"/>
    <w:rsid w:val="002D7F81"/>
    <w:rsid w:val="002F1822"/>
    <w:rsid w:val="00304D87"/>
    <w:rsid w:val="00305409"/>
    <w:rsid w:val="00315A3A"/>
    <w:rsid w:val="003172B4"/>
    <w:rsid w:val="00322779"/>
    <w:rsid w:val="0033128F"/>
    <w:rsid w:val="00345155"/>
    <w:rsid w:val="00351A58"/>
    <w:rsid w:val="003609EF"/>
    <w:rsid w:val="0036231A"/>
    <w:rsid w:val="003659F3"/>
    <w:rsid w:val="00372430"/>
    <w:rsid w:val="00372A4B"/>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E4BA7"/>
    <w:rsid w:val="004F332B"/>
    <w:rsid w:val="004F7B47"/>
    <w:rsid w:val="0050493E"/>
    <w:rsid w:val="0051580D"/>
    <w:rsid w:val="0052241F"/>
    <w:rsid w:val="005227C7"/>
    <w:rsid w:val="00547111"/>
    <w:rsid w:val="00554936"/>
    <w:rsid w:val="00580860"/>
    <w:rsid w:val="005812A1"/>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82F"/>
    <w:rsid w:val="0061063F"/>
    <w:rsid w:val="00614C70"/>
    <w:rsid w:val="00614F1D"/>
    <w:rsid w:val="006202FD"/>
    <w:rsid w:val="00621188"/>
    <w:rsid w:val="006257ED"/>
    <w:rsid w:val="00646B94"/>
    <w:rsid w:val="00660C84"/>
    <w:rsid w:val="00675A4A"/>
    <w:rsid w:val="006835C7"/>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1C9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C6723"/>
    <w:rsid w:val="007D2253"/>
    <w:rsid w:val="007D6A07"/>
    <w:rsid w:val="007E0439"/>
    <w:rsid w:val="007E435C"/>
    <w:rsid w:val="007F0F5F"/>
    <w:rsid w:val="007F2A0C"/>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971B8"/>
    <w:rsid w:val="00897911"/>
    <w:rsid w:val="008A45A6"/>
    <w:rsid w:val="008B0D27"/>
    <w:rsid w:val="008B3A7B"/>
    <w:rsid w:val="008B6F66"/>
    <w:rsid w:val="008C00AD"/>
    <w:rsid w:val="008C288E"/>
    <w:rsid w:val="008C5371"/>
    <w:rsid w:val="008C556C"/>
    <w:rsid w:val="008D1DAD"/>
    <w:rsid w:val="008D1DC0"/>
    <w:rsid w:val="008D3673"/>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3124"/>
    <w:rsid w:val="009546B5"/>
    <w:rsid w:val="00955869"/>
    <w:rsid w:val="009559B5"/>
    <w:rsid w:val="00962354"/>
    <w:rsid w:val="009777D9"/>
    <w:rsid w:val="009816E8"/>
    <w:rsid w:val="009877D8"/>
    <w:rsid w:val="00987B7F"/>
    <w:rsid w:val="00991B88"/>
    <w:rsid w:val="00994EA2"/>
    <w:rsid w:val="00996864"/>
    <w:rsid w:val="009976E4"/>
    <w:rsid w:val="009A5753"/>
    <w:rsid w:val="009A579D"/>
    <w:rsid w:val="009A72D5"/>
    <w:rsid w:val="009C0A30"/>
    <w:rsid w:val="009C2DB0"/>
    <w:rsid w:val="009E3297"/>
    <w:rsid w:val="009E6975"/>
    <w:rsid w:val="009F0250"/>
    <w:rsid w:val="009F2D6D"/>
    <w:rsid w:val="009F734F"/>
    <w:rsid w:val="00A0546D"/>
    <w:rsid w:val="00A05C85"/>
    <w:rsid w:val="00A246B6"/>
    <w:rsid w:val="00A25081"/>
    <w:rsid w:val="00A2579D"/>
    <w:rsid w:val="00A356D6"/>
    <w:rsid w:val="00A364EE"/>
    <w:rsid w:val="00A418E6"/>
    <w:rsid w:val="00A47E70"/>
    <w:rsid w:val="00A50CF0"/>
    <w:rsid w:val="00A7671C"/>
    <w:rsid w:val="00A83BD1"/>
    <w:rsid w:val="00A94CD1"/>
    <w:rsid w:val="00AA098A"/>
    <w:rsid w:val="00AA2CBC"/>
    <w:rsid w:val="00AA5514"/>
    <w:rsid w:val="00AB304F"/>
    <w:rsid w:val="00AC35AB"/>
    <w:rsid w:val="00AC5820"/>
    <w:rsid w:val="00AC5C59"/>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3EC5"/>
    <w:rsid w:val="00BA51D9"/>
    <w:rsid w:val="00BB3B68"/>
    <w:rsid w:val="00BB5DE3"/>
    <w:rsid w:val="00BB5DFC"/>
    <w:rsid w:val="00BD1038"/>
    <w:rsid w:val="00BD279D"/>
    <w:rsid w:val="00BD6BB8"/>
    <w:rsid w:val="00BE285C"/>
    <w:rsid w:val="00BE3053"/>
    <w:rsid w:val="00BE3EBB"/>
    <w:rsid w:val="00BF35BA"/>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811A1"/>
    <w:rsid w:val="00C90437"/>
    <w:rsid w:val="00C95985"/>
    <w:rsid w:val="00CA59FA"/>
    <w:rsid w:val="00CB7B94"/>
    <w:rsid w:val="00CC072C"/>
    <w:rsid w:val="00CC5026"/>
    <w:rsid w:val="00CC68D0"/>
    <w:rsid w:val="00CE4E6D"/>
    <w:rsid w:val="00CE601D"/>
    <w:rsid w:val="00CF335A"/>
    <w:rsid w:val="00D01964"/>
    <w:rsid w:val="00D02B61"/>
    <w:rsid w:val="00D03F9A"/>
    <w:rsid w:val="00D06384"/>
    <w:rsid w:val="00D06D51"/>
    <w:rsid w:val="00D24991"/>
    <w:rsid w:val="00D27586"/>
    <w:rsid w:val="00D27FDD"/>
    <w:rsid w:val="00D33B74"/>
    <w:rsid w:val="00D3524F"/>
    <w:rsid w:val="00D41B70"/>
    <w:rsid w:val="00D50255"/>
    <w:rsid w:val="00D55A33"/>
    <w:rsid w:val="00D6158C"/>
    <w:rsid w:val="00D6410D"/>
    <w:rsid w:val="00D66520"/>
    <w:rsid w:val="00D675FA"/>
    <w:rsid w:val="00D71912"/>
    <w:rsid w:val="00D74F10"/>
    <w:rsid w:val="00D92395"/>
    <w:rsid w:val="00D923A3"/>
    <w:rsid w:val="00D924A7"/>
    <w:rsid w:val="00D93C5F"/>
    <w:rsid w:val="00D96225"/>
    <w:rsid w:val="00DB1729"/>
    <w:rsid w:val="00DD011D"/>
    <w:rsid w:val="00DD7B31"/>
    <w:rsid w:val="00DE2FB8"/>
    <w:rsid w:val="00DE34CF"/>
    <w:rsid w:val="00DF05FF"/>
    <w:rsid w:val="00DF4358"/>
    <w:rsid w:val="00DF6978"/>
    <w:rsid w:val="00E02EE9"/>
    <w:rsid w:val="00E0633C"/>
    <w:rsid w:val="00E10AE5"/>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FBD"/>
    <w:rsid w:val="00ED5998"/>
    <w:rsid w:val="00EE7D7C"/>
    <w:rsid w:val="00F03C9F"/>
    <w:rsid w:val="00F0501A"/>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0903"/>
    <w:rsid w:val="00FB256E"/>
    <w:rsid w:val="00FB4868"/>
    <w:rsid w:val="00FB6386"/>
    <w:rsid w:val="00FC5E72"/>
    <w:rsid w:val="00FD072E"/>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5B208"/>
  <w15:docId w15:val="{91B84FD5-4A25-4F21-B213-BE2E8822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6B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uiPriority w:val="99"/>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basedOn w:val="TableNormal"/>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75A4A"/>
    <w:rPr>
      <w:rFonts w:ascii="Times New Roman" w:eastAsia="MS Mincho" w:hAnsi="Times New Roman"/>
      <w:i/>
      <w:lang w:val="en-GB" w:eastAsia="en-US"/>
    </w:rPr>
  </w:style>
  <w:style w:type="paragraph" w:styleId="BodyText3">
    <w:name w:val="Body Text 3"/>
    <w:basedOn w:val="Normal"/>
    <w:link w:val="BodyText3Char"/>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75A4A"/>
    <w:pPr>
      <w:spacing w:after="0"/>
      <w:ind w:left="851"/>
    </w:pPr>
    <w:rPr>
      <w:rFonts w:eastAsia="MS Mincho"/>
      <w:lang w:val="it-IT" w:eastAsia="en-GB"/>
    </w:rPr>
  </w:style>
  <w:style w:type="paragraph" w:styleId="ListNumber5">
    <w:name w:val="List Number 5"/>
    <w:basedOn w:val="Normal"/>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4">
    <w:name w:val="修订"/>
    <w:hidden/>
    <w:semiHidden/>
    <w:qFormat/>
    <w:rsid w:val="00675A4A"/>
    <w:rPr>
      <w:rFonts w:ascii="Times New Roman" w:eastAsia="Batang" w:hAnsi="Times New Roman"/>
      <w:lang w:val="en-GB" w:eastAsia="en-US"/>
    </w:rPr>
  </w:style>
  <w:style w:type="paragraph" w:styleId="EndnoteText">
    <w:name w:val="endnote text"/>
    <w:basedOn w:val="Normal"/>
    <w:link w:val="EndnoteTextChar"/>
    <w:qFormat/>
    <w:rsid w:val="00675A4A"/>
    <w:pPr>
      <w:snapToGrid w:val="0"/>
    </w:pPr>
    <w:rPr>
      <w:rFonts w:eastAsia="SimSun"/>
    </w:rPr>
  </w:style>
  <w:style w:type="character" w:customStyle="1" w:styleId="EndnoteTextChar">
    <w:name w:val="Endnote Text Char"/>
    <w:basedOn w:val="DefaultParagraphFont"/>
    <w:link w:val="EndnoteText"/>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basedOn w:val="Normal"/>
    <w:next w:val="Normal"/>
    <w:link w:val="TitleChar"/>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Date">
    <w:name w:val="Date"/>
    <w:basedOn w:val="Normal"/>
    <w:next w:val="Normal"/>
    <w:link w:val="DateChar"/>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Normal"/>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75A4A"/>
    <w:rPr>
      <w:b/>
      <w:bCs/>
    </w:rPr>
  </w:style>
  <w:style w:type="paragraph" w:customStyle="1" w:styleId="enumlev2">
    <w:name w:val="enumlev2"/>
    <w:basedOn w:val="Normal"/>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675A4A"/>
    <w:rPr>
      <w:rFonts w:ascii="Times New Roman" w:eastAsia="Batang" w:hAnsi="Times New Roman"/>
      <w:lang w:val="en-GB" w:eastAsia="en-US"/>
    </w:rPr>
  </w:style>
  <w:style w:type="table" w:customStyle="1" w:styleId="TableGrid1">
    <w:name w:val="Table Grid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Normal"/>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75A4A"/>
    <w:pPr>
      <w:tabs>
        <w:tab w:val="center" w:pos="4820"/>
        <w:tab w:val="right" w:pos="9640"/>
      </w:tabs>
    </w:pPr>
    <w:rPr>
      <w:rFonts w:eastAsia="SimSun"/>
      <w:lang w:eastAsia="ja-JP"/>
    </w:rPr>
  </w:style>
  <w:style w:type="paragraph" w:customStyle="1" w:styleId="Separation">
    <w:name w:val="Separation"/>
    <w:basedOn w:val="Heading1"/>
    <w:next w:val="Normal"/>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75A4A"/>
    <w:rPr>
      <w:rFonts w:ascii="Tahoma" w:eastAsia="MS Mincho" w:hAnsi="Tahoma" w:cs="Tahoma"/>
      <w:sz w:val="16"/>
      <w:szCs w:val="16"/>
    </w:rPr>
  </w:style>
  <w:style w:type="paragraph" w:customStyle="1" w:styleId="JK-text-simpledoc">
    <w:name w:val="JK - text - simple doc"/>
    <w:basedOn w:val="BodyText"/>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BodyText"/>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
    <w:name w:val="吹き出し5"/>
    <w:basedOn w:val="Normal"/>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link w:val="ListBullet2"/>
    <w:qFormat/>
    <w:rsid w:val="00675A4A"/>
    <w:rPr>
      <w:rFonts w:ascii="Times New Roman" w:hAnsi="Times New Roman"/>
      <w:lang w:val="en-GB" w:eastAsia="en-US"/>
    </w:rPr>
  </w:style>
  <w:style w:type="character" w:customStyle="1" w:styleId="ListBulletChar">
    <w:name w:val="List Bullet Char"/>
    <w:link w:val="ListBullet"/>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75A4A"/>
    <w:pPr>
      <w:spacing w:after="240"/>
      <w:jc w:val="both"/>
    </w:pPr>
    <w:rPr>
      <w:rFonts w:ascii="Helvetica" w:eastAsia="SimSun" w:hAnsi="Helvetica"/>
    </w:rPr>
  </w:style>
  <w:style w:type="paragraph" w:customStyle="1" w:styleId="List1">
    <w:name w:val="List1"/>
    <w:basedOn w:val="Normal"/>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675A4A"/>
    <w:pPr>
      <w:spacing w:before="120" w:after="0"/>
      <w:jc w:val="both"/>
    </w:pPr>
    <w:rPr>
      <w:rFonts w:eastAsia="SimSun"/>
      <w:lang w:val="en-US"/>
    </w:rPr>
  </w:style>
  <w:style w:type="paragraph" w:customStyle="1" w:styleId="centered">
    <w:name w:val="centered"/>
    <w:basedOn w:val="Normal"/>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TOC8"/>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semiHidden/>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uiPriority w:val="20"/>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qFormat/>
    <w:rsid w:val="00675A4A"/>
    <w:pPr>
      <w:keepNext/>
      <w:keepLines/>
      <w:spacing w:after="0"/>
      <w:jc w:val="both"/>
    </w:pPr>
    <w:rPr>
      <w:rFonts w:ascii="Arial" w:eastAsia="SimSun" w:hAnsi="Arial"/>
      <w:sz w:val="18"/>
      <w:szCs w:val="18"/>
    </w:rPr>
  </w:style>
  <w:style w:type="paragraph" w:styleId="NoSpacing">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qFormat/>
    <w:rsid w:val="004B2A90"/>
    <w:pPr>
      <w:spacing w:after="120"/>
      <w:ind w:left="1440" w:right="1440"/>
    </w:pPr>
    <w:rPr>
      <w:rFonts w:eastAsia="MS Mincho"/>
    </w:rPr>
  </w:style>
  <w:style w:type="paragraph" w:customStyle="1" w:styleId="60">
    <w:name w:val="吹き出し6"/>
    <w:basedOn w:val="Normal"/>
    <w:semiHidden/>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Normal"/>
    <w:qFormat/>
    <w:rsid w:val="005936E3"/>
    <w:pPr>
      <w:keepNext/>
      <w:spacing w:after="0"/>
      <w:jc w:val="center"/>
    </w:pPr>
    <w:rPr>
      <w:rFonts w:ascii="Arial" w:eastAsia="Calibri" w:hAnsi="Arial" w:cs="Arial"/>
      <w:lang w:val="fi-FI" w:eastAsia="fi-FI"/>
    </w:rPr>
  </w:style>
  <w:style w:type="paragraph" w:customStyle="1" w:styleId="tah00">
    <w:name w:val="tah0"/>
    <w:basedOn w:val="Normal"/>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
    <w:basedOn w:val="DefaultParagraphFont"/>
    <w:semiHidden/>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uiPriority w:val="99"/>
    <w:qFormat/>
    <w:rsid w:val="008B3A7B"/>
    <w:pPr>
      <w:autoSpaceDN w:val="0"/>
      <w:spacing w:after="220"/>
    </w:pPr>
    <w:rPr>
      <w:rFonts w:ascii="Arial" w:eastAsia="Malgun Gothic" w:hAnsi="Arial"/>
      <w:sz w:val="22"/>
      <w:lang w:val="en-US"/>
    </w:rPr>
  </w:style>
  <w:style w:type="paragraph" w:customStyle="1" w:styleId="ae">
    <w:name w:val="??"/>
    <w:uiPriority w:val="99"/>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B3A7B"/>
    <w:pPr>
      <w:keepNext/>
    </w:pPr>
    <w:rPr>
      <w:rFonts w:ascii="Arial" w:hAnsi="Arial"/>
      <w:b/>
      <w:sz w:val="24"/>
    </w:rPr>
  </w:style>
  <w:style w:type="paragraph" w:customStyle="1" w:styleId="Norma">
    <w:name w:val="Norma"/>
    <w:basedOn w:val="Heading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TableNormal"/>
    <w:semiHidden/>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rsid w:val="00586D67"/>
  </w:style>
  <w:style w:type="character" w:styleId="HTMLAcronym">
    <w:name w:val="HTML Acronym"/>
    <w:basedOn w:val="DefaultParagraphFont"/>
    <w:uiPriority w:val="99"/>
    <w:unhideWhenUsed/>
    <w:rsid w:val="00586D67"/>
  </w:style>
  <w:style w:type="table" w:styleId="LightList">
    <w:name w:val="Light List"/>
    <w:basedOn w:val="TableNormal"/>
    <w:uiPriority w:val="61"/>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TOC8"/>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7E0439"/>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C1C0E-C1BC-4257-B670-1A7BC89D0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2789</Words>
  <Characters>15902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2024-02-29T15:52:00Z</dcterms:created>
  <dcterms:modified xsi:type="dcterms:W3CDTF">2024-03-08T14:20:00Z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